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539030"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rPr>
        <w:t>10</w:t>
      </w:r>
      <w:r w:rsidR="001E41F3">
        <w:rPr>
          <w:b/>
          <w:i/>
          <w:noProof/>
          <w:sz w:val="28"/>
        </w:rPr>
        <w:tab/>
      </w:r>
      <w:r w:rsidR="00E869C6" w:rsidRPr="00E869C6">
        <w:rPr>
          <w:b/>
          <w:i/>
          <w:noProof/>
          <w:sz w:val="28"/>
        </w:rPr>
        <w:t>R1-2208298</w:t>
      </w:r>
      <w:r w:rsidRPr="00BC61B2">
        <w:rPr>
          <w:b/>
          <w:i/>
          <w:noProof/>
          <w:sz w:val="28"/>
        </w:rPr>
        <w:t xml:space="preserve"> </w:t>
      </w:r>
      <w:fldSimple w:instr=" DOCPROPERTY  Tdoc#  \* MERGEFORMAT "/>
    </w:p>
    <w:p w14:paraId="7CB45193" w14:textId="19BC2878" w:rsidR="001E41F3" w:rsidRDefault="00CF4FA6" w:rsidP="005E2C44">
      <w:pPr>
        <w:pStyle w:val="CRCoverPage"/>
        <w:outlineLvl w:val="0"/>
        <w:rPr>
          <w:b/>
          <w:noProof/>
          <w:sz w:val="24"/>
        </w:rPr>
      </w:pPr>
      <w:r w:rsidRPr="00CF4FA6">
        <w:rPr>
          <w:rFonts w:cs="Arial"/>
          <w:b/>
          <w:sz w:val="24"/>
          <w:lang w:val="en-US"/>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19C094E" w:rsidR="001E41F3" w:rsidRDefault="00553A05">
            <w:pPr>
              <w:pStyle w:val="CRCoverPage"/>
              <w:spacing w:after="0"/>
              <w:jc w:val="center"/>
              <w:rPr>
                <w:noProof/>
              </w:rPr>
            </w:pPr>
            <w:r>
              <w:rPr>
                <w:b/>
                <w:noProof/>
                <w:sz w:val="32"/>
                <w:lang/>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9AA68" w:rsidR="001E41F3" w:rsidRPr="00410371" w:rsidRDefault="00E869C6" w:rsidP="00BC61B2">
            <w:pPr>
              <w:pStyle w:val="CRCoverPage"/>
              <w:spacing w:after="0"/>
              <w:jc w:val="center"/>
              <w:rPr>
                <w:noProof/>
              </w:rPr>
            </w:pPr>
            <w:r>
              <w:rPr>
                <w:b/>
                <w:noProof/>
                <w:sz w:val="28"/>
                <w:lang/>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F22F5" w:rsidR="001E41F3" w:rsidRPr="00BC61B2" w:rsidRDefault="00553A05">
            <w:pPr>
              <w:pStyle w:val="CRCoverPage"/>
              <w:spacing w:after="0"/>
              <w:jc w:val="center"/>
              <w:rPr>
                <w:noProof/>
                <w:sz w:val="28"/>
                <w:lang/>
              </w:rPr>
            </w:pPr>
            <w:r>
              <w:rPr>
                <w:b/>
                <w:noProof/>
                <w:sz w:val="28"/>
                <w:lang/>
              </w:rPr>
              <w:t>17.</w:t>
            </w:r>
            <w:r w:rsidR="00CF4FA6">
              <w:rPr>
                <w:b/>
                <w:noProof/>
                <w:sz w:val="28"/>
                <w:lang/>
              </w:rPr>
              <w:t>2</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1FB92" w:rsidR="001E41F3" w:rsidRPr="00272567" w:rsidRDefault="003C4F8E">
            <w:pPr>
              <w:pStyle w:val="CRCoverPage"/>
              <w:spacing w:after="0"/>
              <w:ind w:left="100"/>
              <w:rPr>
                <w:noProof/>
                <w:lang/>
              </w:rPr>
            </w:pPr>
            <w:r>
              <w:rPr>
                <w:lang/>
              </w:rPr>
              <w:t>Rel-17 editorial c</w:t>
            </w:r>
            <w:proofErr w:type="spellStart"/>
            <w:r w:rsidR="00553A05" w:rsidRPr="00553A05">
              <w:t>orrection</w:t>
            </w:r>
            <w:proofErr w:type="spellEnd"/>
            <w:r>
              <w:rPr>
                <w:lang/>
              </w:rPr>
              <w:t>s</w:t>
            </w:r>
            <w:r w:rsidR="00553A05" w:rsidRPr="00553A05">
              <w:t xml:space="preserve"> </w:t>
            </w:r>
            <w:r>
              <w:rPr>
                <w:lang/>
              </w:rPr>
              <w:t xml:space="preserve">for TS </w:t>
            </w:r>
            <w:r w:rsidR="00272567">
              <w:rPr>
                <w:lang/>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2CBA5" w:rsidR="001E41F3" w:rsidRDefault="000E6251"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22AEF" w:rsidR="001E41F3" w:rsidRPr="00585092" w:rsidRDefault="008016D7">
            <w:pPr>
              <w:pStyle w:val="CRCoverPage"/>
              <w:spacing w:after="0"/>
              <w:ind w:left="100"/>
              <w:rPr>
                <w:noProof/>
                <w:lang/>
              </w:rPr>
            </w:pPr>
            <w:r w:rsidRPr="000B353B">
              <w:t>NR_</w:t>
            </w:r>
            <w:r w:rsidR="00E869C6">
              <w:rPr>
                <w:lang/>
              </w:rPr>
              <w:t>f</w:t>
            </w:r>
            <w:proofErr w:type="spellStart"/>
            <w:r w:rsidRPr="000B353B">
              <w:t>eMIMO</w:t>
            </w:r>
            <w:proofErr w:type="spellEnd"/>
            <w:r w:rsidR="00887E93">
              <w:rPr>
                <w:lang/>
              </w:rPr>
              <w:t xml:space="preserve">, </w:t>
            </w:r>
            <w:proofErr w:type="spellStart"/>
            <w:r w:rsidR="00887E93" w:rsidRPr="00495E04">
              <w:t>NR_cov_enh</w:t>
            </w:r>
            <w:proofErr w:type="spellEnd"/>
            <w:r w:rsidR="00887E93">
              <w:rPr>
                <w:lang/>
              </w:rPr>
              <w:t>-Core</w:t>
            </w:r>
            <w:r w:rsidR="00A53102">
              <w:rPr>
                <w:lang/>
              </w:rPr>
              <w:t xml:space="preserve">, </w:t>
            </w:r>
            <w:r w:rsidR="00EC4535" w:rsidRPr="00EC4535">
              <w:t>LTE_NR_DC_enh2-Core</w:t>
            </w:r>
            <w:r w:rsidR="00F45676">
              <w:rPr>
                <w:lang/>
              </w:rPr>
              <w:t xml:space="preserve">, </w:t>
            </w:r>
            <w:proofErr w:type="spellStart"/>
            <w:r w:rsidR="00F45676" w:rsidRPr="00623283">
              <w:t>NR_IIOT_URLLC_enh</w:t>
            </w:r>
            <w:proofErr w:type="spellEnd"/>
            <w:r w:rsidR="00F45676">
              <w:t>-Core</w:t>
            </w:r>
            <w:r w:rsidR="0007316E">
              <w:rPr>
                <w:lang/>
              </w:rPr>
              <w:t xml:space="preserve">, </w:t>
            </w:r>
            <w:proofErr w:type="spellStart"/>
            <w:r w:rsidR="0007316E" w:rsidRPr="00AE394C">
              <w:t>NR_pos_enh</w:t>
            </w:r>
            <w:proofErr w:type="spellEnd"/>
            <w:r w:rsidR="0007316E">
              <w:rPr>
                <w:lang/>
              </w:rPr>
              <w:t>-Core</w:t>
            </w:r>
            <w:r w:rsidR="00585092">
              <w:rPr>
                <w:lang/>
              </w:rPr>
              <w:t xml:space="preserve">, </w:t>
            </w:r>
            <w:r w:rsidR="00585092" w:rsidRPr="00F0222E">
              <w:t>NR_RF_FR1_enh</w:t>
            </w:r>
            <w:r w:rsidR="00585092">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12072" w:rsidR="001E41F3" w:rsidRPr="002E3C81" w:rsidRDefault="00BC61B2" w:rsidP="00BC61B2">
            <w:pPr>
              <w:pStyle w:val="CRCoverPage"/>
              <w:spacing w:after="0"/>
              <w:rPr>
                <w:noProof/>
                <w:lang/>
              </w:rPr>
            </w:pPr>
            <w:r>
              <w:rPr>
                <w:noProof/>
                <w:lang/>
              </w:rPr>
              <w:t>2022-0</w:t>
            </w:r>
            <w:r w:rsidR="002E3C81">
              <w:rPr>
                <w:noProof/>
                <w:lang/>
              </w:rPr>
              <w:t>9</w:t>
            </w:r>
            <w:r>
              <w:rPr>
                <w:noProof/>
                <w:lang/>
              </w:rPr>
              <w:t>-</w:t>
            </w:r>
            <w:r w:rsidR="002E3C81">
              <w:rPr>
                <w:noProof/>
                <w:lang/>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rPr>
            </w:pPr>
            <w:r>
              <w:t>Rel-1</w:t>
            </w:r>
            <w:r w:rsidR="00AD040C">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EB090" w14:textId="6FACD1AF" w:rsidR="003B3D6B" w:rsidRPr="00272567" w:rsidRDefault="00272567" w:rsidP="003B3D6B">
            <w:pPr>
              <w:pStyle w:val="CRCoverPage"/>
              <w:spacing w:after="0"/>
              <w:ind w:left="100"/>
              <w:rPr>
                <w:b/>
                <w:bCs/>
              </w:rPr>
            </w:pPr>
            <w:r w:rsidRPr="00272567">
              <w:rPr>
                <w:b/>
                <w:bCs/>
              </w:rPr>
              <w:t>NR_</w:t>
            </w:r>
            <w:r w:rsidR="00DE1C8C">
              <w:rPr>
                <w:b/>
                <w:bCs/>
                <w:lang/>
              </w:rPr>
              <w:t>f</w:t>
            </w:r>
            <w:proofErr w:type="spellStart"/>
            <w:r w:rsidRPr="00272567">
              <w:rPr>
                <w:b/>
                <w:bCs/>
              </w:rPr>
              <w:t>eMIMO</w:t>
            </w:r>
            <w:proofErr w:type="spellEnd"/>
          </w:p>
          <w:p w14:paraId="20BB6E58" w14:textId="77777777" w:rsidR="00272567" w:rsidRDefault="00272567" w:rsidP="003B3D6B">
            <w:pPr>
              <w:pStyle w:val="CRCoverPage"/>
              <w:spacing w:after="0"/>
              <w:ind w:left="100"/>
              <w:rPr>
                <w:lang/>
              </w:rPr>
            </w:pPr>
          </w:p>
          <w:p w14:paraId="4B55D9DA" w14:textId="1FE756D4" w:rsidR="003A5C75" w:rsidRPr="003A5C75" w:rsidRDefault="003A5C75" w:rsidP="003A5C75">
            <w:pPr>
              <w:pStyle w:val="CRCoverPage"/>
              <w:spacing w:after="0"/>
              <w:ind w:left="100"/>
              <w:rPr>
                <w:noProof/>
                <w:lang/>
              </w:rPr>
            </w:pPr>
            <w:r>
              <w:rPr>
                <w:noProof/>
              </w:rPr>
              <w:t>In clause</w:t>
            </w:r>
            <w:r w:rsidR="00D06C0D">
              <w:rPr>
                <w:noProof/>
                <w:lang/>
              </w:rPr>
              <w:t>s</w:t>
            </w:r>
            <w:r>
              <w:rPr>
                <w:noProof/>
              </w:rPr>
              <w:t xml:space="preserve"> </w:t>
            </w:r>
            <w:r>
              <w:rPr>
                <w:noProof/>
                <w:lang/>
              </w:rPr>
              <w:t>5.1</w:t>
            </w:r>
            <w:r w:rsidR="00D06C0D">
              <w:rPr>
                <w:noProof/>
                <w:lang/>
              </w:rPr>
              <w:t xml:space="preserve"> and 5.2.1.4.2</w:t>
            </w:r>
            <w:r>
              <w:rPr>
                <w:noProof/>
                <w:lang/>
              </w:rPr>
              <w:t>, as summarized in R1-2207134, t</w:t>
            </w:r>
            <w:r w:rsidRPr="003A5C75">
              <w:rPr>
                <w:noProof/>
                <w:lang/>
              </w:rPr>
              <w:t>he parameter [NumberOfAdditionalPCI] is used temporaly before formal RRC parameter has been defined in 38.331. It shall be replaced by a RRC parameter SSB-MTC-AdditionalPCI which represents the configuration of multi-TRP inter cell. SSB-MTC-AdditionalPCI is also used other places in 38.214 to indicate the configuration of multi-TRP inter cell.</w:t>
            </w:r>
          </w:p>
          <w:p w14:paraId="2E4CED59" w14:textId="35B73F11" w:rsidR="003A5C75" w:rsidRDefault="003A5C75" w:rsidP="003B3D6B">
            <w:pPr>
              <w:pStyle w:val="CRCoverPage"/>
              <w:spacing w:after="0"/>
              <w:ind w:left="100"/>
              <w:rPr>
                <w:lang/>
              </w:rPr>
            </w:pPr>
          </w:p>
          <w:p w14:paraId="3171C183" w14:textId="5DA5B3AA" w:rsidR="00D7333A" w:rsidRDefault="00D7333A" w:rsidP="00D7333A">
            <w:pPr>
              <w:pStyle w:val="CRCoverPage"/>
              <w:spacing w:after="0"/>
              <w:ind w:left="100"/>
              <w:rPr>
                <w:noProof/>
                <w:lang/>
              </w:rPr>
            </w:pPr>
            <w:r>
              <w:rPr>
                <w:noProof/>
              </w:rPr>
              <w:t xml:space="preserve">In clause </w:t>
            </w:r>
            <w:r>
              <w:rPr>
                <w:noProof/>
                <w:lang/>
              </w:rPr>
              <w:t>5.1.5, as summarized in R1-2208099, a</w:t>
            </w:r>
            <w:r w:rsidRPr="00D7333A">
              <w:rPr>
                <w:noProof/>
                <w:lang/>
              </w:rPr>
              <w:t xml:space="preserve"> codedpoint value of DCI field 'Transmission Configuration Indication' corresponding to Unified TCI States Activation/Deactivation MAC CE, can not only indicate one TCI state for DL channels/signals and one TCI state for UL channels/signals for a pair of TCI state, but also indicate one TCI state for DL channels/signals OR one TCI state for UL channels/signals for a pair of TCI state. The latter case has not been reflected in current spec</w:t>
            </w:r>
            <w:r>
              <w:rPr>
                <w:noProof/>
                <w:lang/>
              </w:rPr>
              <w:t>ification.</w:t>
            </w:r>
          </w:p>
          <w:p w14:paraId="625F8C7D" w14:textId="67749793" w:rsidR="00D7333A" w:rsidRDefault="00D7333A" w:rsidP="003B3D6B">
            <w:pPr>
              <w:pStyle w:val="CRCoverPage"/>
              <w:spacing w:after="0"/>
              <w:ind w:left="100"/>
              <w:rPr>
                <w:lang/>
              </w:rPr>
            </w:pPr>
          </w:p>
          <w:p w14:paraId="7EE7DE7B" w14:textId="1CBA3ACA" w:rsidR="002117C0" w:rsidRDefault="002117C0" w:rsidP="003B3D6B">
            <w:pPr>
              <w:pStyle w:val="CRCoverPage"/>
              <w:spacing w:after="0"/>
              <w:ind w:left="100"/>
              <w:rPr>
                <w:noProof/>
                <w:lang/>
              </w:rPr>
            </w:pPr>
            <w:r>
              <w:rPr>
                <w:noProof/>
              </w:rPr>
              <w:t xml:space="preserve">In clause </w:t>
            </w:r>
            <w:r>
              <w:rPr>
                <w:noProof/>
                <w:lang/>
              </w:rPr>
              <w:t>5.1.5, as summarized in R1-2207900, e</w:t>
            </w:r>
            <w:r w:rsidRPr="002117C0">
              <w:rPr>
                <w:noProof/>
                <w:lang/>
              </w:rPr>
              <w:t>arlier versions of 38.331 used the name DLorJoint-TCIState for the new TCI state introduced in Rel-17, but this was changed in the latest version of 38.331. There are several places in 38.214 where the configuration of DLorJoint-TCIState is used as a condition for a certain behaviour. Since DLorJoint-TCIState cannot be configured, this condition must be updated.</w:t>
            </w:r>
            <w:r w:rsidR="003B01C0">
              <w:rPr>
                <w:noProof/>
                <w:lang/>
              </w:rPr>
              <w:t xml:space="preserve"> </w:t>
            </w:r>
            <w:r w:rsidR="003B01C0" w:rsidRPr="003B01C0">
              <w:rPr>
                <w:noProof/>
                <w:lang/>
              </w:rPr>
              <w:t>In addition, there is a parameter name mismatch in 6.1.2. RAN2 has chosen the parameter name followUnifiedTCIstateSRS-r17, whereas the current version of 38.214 uses followUnifiedTCIstate-r17.</w:t>
            </w:r>
          </w:p>
          <w:p w14:paraId="4E1C6558" w14:textId="3E787611" w:rsidR="002117C0" w:rsidRDefault="002117C0" w:rsidP="003B3D6B">
            <w:pPr>
              <w:pStyle w:val="CRCoverPage"/>
              <w:spacing w:after="0"/>
              <w:ind w:left="100"/>
              <w:rPr>
                <w:lang/>
              </w:rPr>
            </w:pPr>
          </w:p>
          <w:p w14:paraId="2E56479D" w14:textId="5EE8ABCF" w:rsidR="00BD2D5D" w:rsidRDefault="00BD2D5D" w:rsidP="00BD2D5D">
            <w:pPr>
              <w:pStyle w:val="CRCoverPage"/>
              <w:spacing w:after="0"/>
              <w:ind w:left="100"/>
              <w:rPr>
                <w:noProof/>
                <w:lang/>
              </w:rPr>
            </w:pPr>
            <w:r>
              <w:rPr>
                <w:noProof/>
              </w:rPr>
              <w:lastRenderedPageBreak/>
              <w:t xml:space="preserve">In clause </w:t>
            </w:r>
            <w:r>
              <w:rPr>
                <w:noProof/>
                <w:lang/>
              </w:rPr>
              <w:t>5.1.5, as summarized in R1-2208092, i</w:t>
            </w:r>
            <w:r w:rsidRPr="00BD2D5D">
              <w:rPr>
                <w:noProof/>
                <w:lang/>
              </w:rPr>
              <w:t>n the case when the PDSCH received by one or two default beams is overlapped with a CORESET which is located in the same or different component carrier, if the qcl-Type is set to ‘typeD’ of the PDSCH DMRS for the case of one default beam, or the QCL-TypeD in both of the TCI states corresponding to the lowest codepoint among the TCI codepoints containing two different TCI states for the case of two default beams is different from that of the PDCCH DMRS, the UE is expected to prioritize the reception of PDCCH associated with that CORESET.</w:t>
            </w:r>
            <w:r>
              <w:rPr>
                <w:noProof/>
                <w:lang/>
              </w:rPr>
              <w:t xml:space="preserve"> </w:t>
            </w:r>
            <w:r w:rsidRPr="00BD2D5D">
              <w:rPr>
                <w:noProof/>
                <w:lang/>
              </w:rPr>
              <w:t>Also, for the case of SFN PDSCH received by two default beams, it is possible to be overlapped with CORESET which is located in the same or different component carrier. However, this case is missed in the current specification. To make the specification as a complete one, the case when SFN PDSCH received by two default beams is overlapped with CORESET should be also considered and defined.</w:t>
            </w:r>
          </w:p>
          <w:p w14:paraId="009AB96A" w14:textId="3F4EE4C7" w:rsidR="00BD2D5D" w:rsidRDefault="00BD2D5D" w:rsidP="003B3D6B">
            <w:pPr>
              <w:pStyle w:val="CRCoverPage"/>
              <w:spacing w:after="0"/>
              <w:ind w:left="100"/>
              <w:rPr>
                <w:lang/>
              </w:rPr>
            </w:pPr>
          </w:p>
          <w:p w14:paraId="50AB76B1" w14:textId="7401C10B" w:rsidR="004C1593" w:rsidRDefault="004C1593" w:rsidP="003B3D6B">
            <w:pPr>
              <w:pStyle w:val="CRCoverPage"/>
              <w:spacing w:after="0"/>
              <w:ind w:left="100"/>
              <w:rPr>
                <w:noProof/>
                <w:lang/>
              </w:rPr>
            </w:pPr>
            <w:r>
              <w:rPr>
                <w:noProof/>
              </w:rPr>
              <w:t xml:space="preserve">In clause </w:t>
            </w:r>
            <w:r>
              <w:rPr>
                <w:noProof/>
                <w:lang/>
              </w:rPr>
              <w:t>5.1.5, as summarized in R1-2208100, w</w:t>
            </w:r>
            <w:r w:rsidRPr="004C1593">
              <w:rPr>
                <w:noProof/>
                <w:lang/>
              </w:rPr>
              <w:t xml:space="preserve">hen the TCI state update signaling is applied to all configured BWPs and the BAT counts </w:t>
            </w:r>
            <w:r w:rsidRPr="004C1593">
              <w:rPr>
                <w:i/>
                <w:iCs/>
                <w:noProof/>
                <w:lang/>
              </w:rPr>
              <w:t>BeamAppTime_r17</w:t>
            </w:r>
            <w:r w:rsidRPr="004C1593">
              <w:rPr>
                <w:noProof/>
                <w:lang/>
              </w:rPr>
              <w:t xml:space="preserve"> in all configured BWPs, there is a possibility that the SCS configured for an inactive BWP is smaller than that for the active BWPs in the configured CC list, and is used to determine the beam application time for all configured CCs/BWPs, which leads to unnecessary large latency.</w:t>
            </w:r>
          </w:p>
          <w:p w14:paraId="7A17D2B6" w14:textId="77777777" w:rsidR="004C1593" w:rsidRDefault="004C1593" w:rsidP="003B3D6B">
            <w:pPr>
              <w:pStyle w:val="CRCoverPage"/>
              <w:spacing w:after="0"/>
              <w:ind w:left="100"/>
              <w:rPr>
                <w:lang/>
              </w:rPr>
            </w:pPr>
          </w:p>
          <w:p w14:paraId="5A294971" w14:textId="0DE1C10B" w:rsidR="00B94330" w:rsidRDefault="00B94330" w:rsidP="007949DB">
            <w:pPr>
              <w:pStyle w:val="CRCoverPage"/>
              <w:spacing w:after="0"/>
              <w:ind w:left="100"/>
              <w:rPr>
                <w:noProof/>
                <w:lang/>
              </w:rPr>
            </w:pPr>
            <w:r>
              <w:rPr>
                <w:noProof/>
              </w:rPr>
              <w:t>In clause</w:t>
            </w:r>
            <w:r w:rsidR="007949DB">
              <w:rPr>
                <w:noProof/>
                <w:lang/>
              </w:rPr>
              <w:t>s</w:t>
            </w:r>
            <w:r>
              <w:rPr>
                <w:noProof/>
              </w:rPr>
              <w:t xml:space="preserve"> </w:t>
            </w:r>
            <w:r>
              <w:rPr>
                <w:noProof/>
                <w:lang/>
              </w:rPr>
              <w:t xml:space="preserve">6.1 and 6.2.1, as summarized in R1-2208099, </w:t>
            </w:r>
            <w:r w:rsidR="007949DB">
              <w:rPr>
                <w:noProof/>
                <w:lang/>
              </w:rPr>
              <w:t>u</w:t>
            </w:r>
            <w:r w:rsidR="007949DB" w:rsidRPr="007949DB">
              <w:rPr>
                <w:noProof/>
                <w:lang/>
              </w:rPr>
              <w:t>nified TCI state can be applied to PUSCH/SRS/PUCCH, by using a same spatial domain filter as for transmission/reception of a DL/UL RS based on the unified TCI state. The logic of current description of application unified TCI state for PUSCH and SRS is not correct. The RS for a reference to determine UL TX spatial filter is based on the RS configured with qcl-Type set to 'typeD' in QCL-Info of the indicated DLorJoint-TCIState or UL-TCIState, but the RS for a reference to determine UL TX spatial filter should not be parallel with (by using “or”) the RS configured with qcl-Type set to 'typeD' in QCL-Info of the indicated DLorJoint-TCIState or UL-TCIState as in current spec.</w:t>
            </w:r>
          </w:p>
          <w:p w14:paraId="1430E3BD" w14:textId="77777777" w:rsidR="00B94330" w:rsidRDefault="00B94330" w:rsidP="003B3D6B">
            <w:pPr>
              <w:pStyle w:val="CRCoverPage"/>
              <w:spacing w:after="0"/>
              <w:ind w:left="100"/>
              <w:rPr>
                <w:lang/>
              </w:rPr>
            </w:pPr>
          </w:p>
          <w:p w14:paraId="4C584580" w14:textId="6BD0BC5B" w:rsidR="003B3D6B" w:rsidRDefault="003B3D6B" w:rsidP="003B3D6B">
            <w:pPr>
              <w:pStyle w:val="CRCoverPage"/>
              <w:spacing w:after="0"/>
              <w:ind w:left="100"/>
              <w:rPr>
                <w:noProof/>
                <w:lang/>
              </w:rPr>
            </w:pPr>
            <w:r>
              <w:rPr>
                <w:noProof/>
              </w:rPr>
              <w:t xml:space="preserve">In clause </w:t>
            </w:r>
            <w:r w:rsidR="00782E7D">
              <w:rPr>
                <w:noProof/>
                <w:lang/>
              </w:rPr>
              <w:t>6.2.1</w:t>
            </w:r>
            <w:r w:rsidR="003837A2">
              <w:rPr>
                <w:noProof/>
                <w:lang/>
              </w:rPr>
              <w:t>, as summarized in R1-22</w:t>
            </w:r>
            <w:r w:rsidR="00782E7D">
              <w:rPr>
                <w:noProof/>
                <w:lang/>
              </w:rPr>
              <w:t>06261:</w:t>
            </w:r>
          </w:p>
          <w:p w14:paraId="215ED74C" w14:textId="77777777" w:rsidR="00782E7D" w:rsidRPr="00782E7D" w:rsidRDefault="00782E7D" w:rsidP="006175D4">
            <w:pPr>
              <w:numPr>
                <w:ilvl w:val="0"/>
                <w:numId w:val="39"/>
              </w:numPr>
              <w:spacing w:after="0"/>
              <w:rPr>
                <w:rFonts w:ascii="Arial" w:eastAsiaTheme="minorEastAsia" w:hAnsi="Arial"/>
                <w:noProof/>
              </w:rPr>
            </w:pPr>
            <w:r w:rsidRPr="00782E7D">
              <w:rPr>
                <w:rFonts w:ascii="Arial" w:eastAsiaTheme="minorEastAsia" w:hAnsi="Arial"/>
                <w:i/>
                <w:lang w:eastAsia="zh-CN"/>
              </w:rPr>
              <w:t>t</w:t>
            </w:r>
            <w:r w:rsidRPr="00782E7D">
              <w:rPr>
                <w:rFonts w:ascii="Arial" w:eastAsiaTheme="minorEastAsia" w:hAnsi="Arial"/>
                <w:lang w:eastAsia="zh-CN"/>
              </w:rPr>
              <w:t xml:space="preserve"> is indicated by DCI, rather than configured via RRC parameters when there are multiple available slots configured for the SRS resource set(s)</w:t>
            </w:r>
          </w:p>
          <w:p w14:paraId="4E764365" w14:textId="77777777" w:rsidR="00782E7D" w:rsidRPr="00782E7D" w:rsidRDefault="00782E7D" w:rsidP="006175D4">
            <w:pPr>
              <w:numPr>
                <w:ilvl w:val="0"/>
                <w:numId w:val="39"/>
              </w:numPr>
              <w:spacing w:after="0"/>
              <w:rPr>
                <w:rFonts w:ascii="Arial" w:eastAsiaTheme="minorEastAsia" w:hAnsi="Arial"/>
                <w:noProof/>
              </w:rPr>
            </w:pPr>
            <w:r w:rsidRPr="00782E7D">
              <w:rPr>
                <w:rFonts w:ascii="Arial" w:eastAsiaTheme="minorEastAsia" w:hAnsi="Arial"/>
                <w:noProof/>
              </w:rPr>
              <w:t xml:space="preserve">One or more avaiable slots are configured via </w:t>
            </w:r>
            <w:proofErr w:type="spellStart"/>
            <w:r w:rsidRPr="00782E7D">
              <w:rPr>
                <w:rFonts w:ascii="Arial" w:eastAsiaTheme="minorEastAsia" w:hAnsi="Arial"/>
                <w:i/>
              </w:rPr>
              <w:t>availableSlotOffsetList</w:t>
            </w:r>
            <w:proofErr w:type="spellEnd"/>
            <w:r w:rsidRPr="00782E7D">
              <w:rPr>
                <w:rFonts w:ascii="Arial" w:eastAsiaTheme="minorEastAsia" w:hAnsi="Arial"/>
              </w:rPr>
              <w:t xml:space="preserve">, rather than via </w:t>
            </w:r>
            <w:proofErr w:type="spellStart"/>
            <w:r w:rsidRPr="00782E7D">
              <w:rPr>
                <w:rFonts w:ascii="Arial" w:eastAsiaTheme="minorEastAsia" w:hAnsi="Arial"/>
                <w:i/>
              </w:rPr>
              <w:t>availableSlotOffset</w:t>
            </w:r>
            <w:proofErr w:type="spellEnd"/>
            <w:r w:rsidRPr="00782E7D">
              <w:rPr>
                <w:rFonts w:ascii="Arial" w:eastAsiaTheme="minorEastAsia" w:hAnsi="Arial"/>
                <w:noProof/>
              </w:rPr>
              <w:t xml:space="preserve">. </w:t>
            </w:r>
          </w:p>
          <w:p w14:paraId="41D6E85E" w14:textId="2A0449CB" w:rsidR="00782E7D" w:rsidRPr="00782E7D" w:rsidRDefault="00782E7D" w:rsidP="00782E7D">
            <w:pPr>
              <w:pStyle w:val="CRCoverPage"/>
              <w:spacing w:after="0"/>
              <w:ind w:left="100"/>
              <w:rPr>
                <w:noProof/>
                <w:lang/>
              </w:rPr>
            </w:pPr>
            <w:r w:rsidRPr="00782E7D">
              <w:rPr>
                <w:rFonts w:ascii="Times New Roman" w:eastAsiaTheme="minorEastAsia" w:hAnsi="Times New Roman"/>
                <w:noProof/>
              </w:rPr>
              <w:t>RRC parameter “</w:t>
            </w:r>
            <w:proofErr w:type="spellStart"/>
            <w:r w:rsidRPr="00782E7D">
              <w:rPr>
                <w:rFonts w:ascii="Times New Roman" w:hAnsi="Times New Roman"/>
                <w:i/>
                <w:color w:val="000000"/>
              </w:rPr>
              <w:t>SlotOffset</w:t>
            </w:r>
            <w:proofErr w:type="spellEnd"/>
            <w:r w:rsidRPr="00782E7D">
              <w:rPr>
                <w:rFonts w:ascii="Times New Roman" w:eastAsiaTheme="minorEastAsia" w:hAnsi="Times New Roman"/>
                <w:noProof/>
              </w:rPr>
              <w:t>” should be “</w:t>
            </w:r>
            <w:proofErr w:type="spellStart"/>
            <w:r w:rsidRPr="00782E7D">
              <w:rPr>
                <w:rFonts w:ascii="Times New Roman" w:hAnsi="Times New Roman"/>
                <w:i/>
                <w:color w:val="000000"/>
              </w:rPr>
              <w:t>slotOffset</w:t>
            </w:r>
            <w:proofErr w:type="spellEnd"/>
            <w:r w:rsidRPr="00782E7D">
              <w:rPr>
                <w:rFonts w:ascii="Times New Roman" w:eastAsiaTheme="minorEastAsia" w:hAnsi="Times New Roman"/>
                <w:noProof/>
              </w:rPr>
              <w:t>”</w:t>
            </w:r>
          </w:p>
          <w:p w14:paraId="66FDA400" w14:textId="79AC1927" w:rsidR="00574E3A" w:rsidRDefault="00574E3A" w:rsidP="003B3D6B">
            <w:pPr>
              <w:pStyle w:val="CRCoverPage"/>
              <w:spacing w:after="0"/>
              <w:ind w:left="100"/>
              <w:rPr>
                <w:noProof/>
              </w:rPr>
            </w:pPr>
          </w:p>
          <w:p w14:paraId="7C5E52D2" w14:textId="397FBB0E" w:rsidR="00836A01" w:rsidRPr="00836A01" w:rsidRDefault="00836A01" w:rsidP="00836A01">
            <w:pPr>
              <w:pStyle w:val="CRCoverPage"/>
              <w:spacing w:after="0"/>
              <w:ind w:left="100"/>
              <w:rPr>
                <w:noProof/>
                <w:lang/>
              </w:rPr>
            </w:pPr>
            <w:r>
              <w:rPr>
                <w:noProof/>
              </w:rPr>
              <w:t xml:space="preserve">In clause </w:t>
            </w:r>
            <w:r>
              <w:rPr>
                <w:noProof/>
                <w:lang/>
              </w:rPr>
              <w:t>6.2.1, as summarized in R1-2207899, t</w:t>
            </w:r>
            <w:r w:rsidRPr="00836A01">
              <w:rPr>
                <w:noProof/>
                <w:lang/>
              </w:rPr>
              <w:t>he reference section in 38.321 is added instead of X.</w:t>
            </w:r>
          </w:p>
          <w:p w14:paraId="5A4DF935" w14:textId="77777777" w:rsidR="00836A01" w:rsidRPr="00836A01" w:rsidRDefault="00836A01" w:rsidP="003B3D6B">
            <w:pPr>
              <w:pStyle w:val="CRCoverPage"/>
              <w:spacing w:after="0"/>
              <w:ind w:left="100"/>
              <w:rPr>
                <w:noProof/>
                <w:lang/>
              </w:rPr>
            </w:pPr>
          </w:p>
          <w:p w14:paraId="1D0E9CA2" w14:textId="77777777" w:rsidR="002B5C33" w:rsidRPr="00887E93" w:rsidRDefault="00553A05" w:rsidP="00553A05">
            <w:pPr>
              <w:pStyle w:val="CRCoverPage"/>
              <w:spacing w:after="0"/>
              <w:rPr>
                <w:b/>
                <w:bCs/>
                <w:lang/>
              </w:rPr>
            </w:pPr>
            <w:r w:rsidRPr="00887E93">
              <w:rPr>
                <w:b/>
                <w:bCs/>
                <w:noProof/>
                <w:lang/>
              </w:rPr>
              <w:t xml:space="preserve"> </w:t>
            </w:r>
            <w:proofErr w:type="spellStart"/>
            <w:r w:rsidR="00887E93" w:rsidRPr="00887E93">
              <w:rPr>
                <w:b/>
                <w:bCs/>
              </w:rPr>
              <w:t>NR_cov_enh</w:t>
            </w:r>
            <w:proofErr w:type="spellEnd"/>
            <w:r w:rsidR="00887E93" w:rsidRPr="00887E93">
              <w:rPr>
                <w:b/>
                <w:bCs/>
                <w:lang/>
              </w:rPr>
              <w:t>-Core</w:t>
            </w:r>
          </w:p>
          <w:p w14:paraId="4FD90D74" w14:textId="77777777" w:rsidR="00887E93" w:rsidRDefault="00887E93" w:rsidP="00553A05">
            <w:pPr>
              <w:pStyle w:val="CRCoverPage"/>
              <w:spacing w:after="0"/>
              <w:rPr>
                <w:noProof/>
              </w:rPr>
            </w:pPr>
          </w:p>
          <w:p w14:paraId="54E60BC2" w14:textId="77777777" w:rsidR="00887E93" w:rsidRDefault="00887E93" w:rsidP="00887E93">
            <w:pPr>
              <w:pStyle w:val="CRCoverPage"/>
              <w:spacing w:afterLines="50"/>
              <w:ind w:left="102"/>
              <w:rPr>
                <w:lang w:val="en-US" w:eastAsia="zh-CN"/>
              </w:rPr>
            </w:pPr>
            <w:r>
              <w:rPr>
                <w:lang w:val="en-US" w:eastAsia="zh-CN"/>
              </w:rPr>
              <w:t xml:space="preserve">The RRC IEs for </w:t>
            </w:r>
            <w:r>
              <w:rPr>
                <w:rFonts w:hint="eastAsia"/>
                <w:lang w:val="en-US" w:eastAsia="zh-CN"/>
              </w:rPr>
              <w:t xml:space="preserve">configuring </w:t>
            </w:r>
            <w:r>
              <w:rPr>
                <w:szCs w:val="22"/>
              </w:rPr>
              <w:t xml:space="preserve">candidate </w:t>
            </w:r>
            <w:r>
              <w:t>number</w:t>
            </w:r>
            <w:r>
              <w:rPr>
                <w:rFonts w:hint="eastAsia"/>
                <w:lang w:val="en-US" w:eastAsia="zh-CN"/>
              </w:rPr>
              <w:t>s</w:t>
            </w:r>
            <w:r>
              <w:t xml:space="preserve"> </w:t>
            </w:r>
            <w:r>
              <w:rPr>
                <w:rFonts w:hint="eastAsia"/>
                <w:lang w:val="en-US" w:eastAsia="zh-CN"/>
              </w:rPr>
              <w:t xml:space="preserve">and </w:t>
            </w:r>
            <w:r>
              <w:rPr>
                <w:szCs w:val="22"/>
              </w:rPr>
              <w:t>candidate MCS indexes</w:t>
            </w:r>
            <w:r>
              <w:rPr>
                <w:rFonts w:hint="eastAsia"/>
                <w:szCs w:val="22"/>
                <w:lang w:val="en-US" w:eastAsia="zh-CN"/>
              </w:rPr>
              <w:t xml:space="preserve"> </w:t>
            </w:r>
            <w:r>
              <w:t xml:space="preserve">of </w:t>
            </w:r>
            <w:r>
              <w:rPr>
                <w:rFonts w:hint="eastAsia"/>
                <w:lang w:val="en-US" w:eastAsia="zh-CN"/>
              </w:rPr>
              <w:t xml:space="preserve">Msg3 </w:t>
            </w:r>
            <w:r>
              <w:t>repetitions</w:t>
            </w:r>
            <w:r>
              <w:rPr>
                <w:lang w:val="en-US" w:eastAsia="zh-CN"/>
              </w:rPr>
              <w:t xml:space="preserve"> in TS 38.21</w:t>
            </w:r>
            <w:r>
              <w:rPr>
                <w:rFonts w:hint="eastAsia"/>
                <w:lang w:val="en-US" w:eastAsia="zh-CN"/>
              </w:rPr>
              <w:t>4</w:t>
            </w:r>
            <w:r>
              <w:rPr>
                <w:lang w:val="en-US" w:eastAsia="zh-CN"/>
              </w:rPr>
              <w:t xml:space="preserve"> are not aligned with TS 38.331.</w:t>
            </w:r>
          </w:p>
          <w:p w14:paraId="185DEB8B" w14:textId="77777777" w:rsidR="00887E93" w:rsidRDefault="00887E93" w:rsidP="00887E93">
            <w:pPr>
              <w:pStyle w:val="CRCoverPage"/>
              <w:spacing w:afterLines="50"/>
              <w:ind w:left="102"/>
              <w:rPr>
                <w:lang w:val="en-US" w:eastAsia="zh-CN"/>
              </w:rPr>
            </w:pPr>
            <w:r>
              <w:rPr>
                <w:rFonts w:hint="eastAsia"/>
                <w:lang w:val="en-US" w:eastAsia="zh-CN"/>
              </w:rPr>
              <w:t xml:space="preserve">In current TS 38.214, RRC IE </w:t>
            </w:r>
            <w:r>
              <w:rPr>
                <w:lang w:val="en-US" w:eastAsia="zh-CN"/>
              </w:rPr>
              <w:t>‘</w:t>
            </w:r>
            <w:r>
              <w:rPr>
                <w:i/>
                <w:iCs/>
                <w:highlight w:val="yellow"/>
              </w:rPr>
              <w:t>numberOfMsg3Repetitions</w:t>
            </w:r>
            <w:r>
              <w:rPr>
                <w:i/>
                <w:iCs/>
                <w:highlight w:val="yellow"/>
                <w:lang w:val="en-US" w:eastAsia="zh-CN"/>
              </w:rPr>
              <w:t>’</w:t>
            </w:r>
            <w:r>
              <w:rPr>
                <w:rFonts w:hint="eastAsia"/>
                <w:lang w:val="en-US" w:eastAsia="zh-CN"/>
              </w:rPr>
              <w:t xml:space="preserve"> is used for configuring a set of candidate numbers for Msg3 repetitions. And RRC IE </w:t>
            </w:r>
            <w:r>
              <w:rPr>
                <w:lang w:val="en-US" w:eastAsia="zh-CN"/>
              </w:rPr>
              <w:t>‘</w:t>
            </w:r>
            <w:r>
              <w:rPr>
                <w:i/>
                <w:iCs/>
                <w:color w:val="000000" w:themeColor="text1"/>
                <w:highlight w:val="yellow"/>
              </w:rPr>
              <w:t>mcs-Msg3Repetition</w:t>
            </w:r>
            <w:r>
              <w:rPr>
                <w:lang w:val="en-US" w:eastAsia="zh-CN"/>
              </w:rPr>
              <w:t>’</w:t>
            </w:r>
            <w:r>
              <w:rPr>
                <w:rFonts w:hint="eastAsia"/>
                <w:lang w:val="en-US" w:eastAsia="zh-CN"/>
              </w:rPr>
              <w:t xml:space="preserve"> or </w:t>
            </w:r>
            <w:r>
              <w:rPr>
                <w:lang w:val="en-US" w:eastAsia="zh-CN"/>
              </w:rPr>
              <w:t>‘</w:t>
            </w:r>
            <w:r>
              <w:rPr>
                <w:i/>
                <w:iCs/>
                <w:color w:val="000000" w:themeColor="text1"/>
                <w:highlight w:val="yellow"/>
              </w:rPr>
              <w:t>mcs-Msg3Repetition</w:t>
            </w:r>
            <w:r>
              <w:rPr>
                <w:rFonts w:hint="eastAsia"/>
                <w:i/>
                <w:iCs/>
                <w:color w:val="000000" w:themeColor="text1"/>
                <w:highlight w:val="yellow"/>
                <w:lang w:val="en-US" w:eastAsia="zh-CN"/>
              </w:rPr>
              <w:t>s</w:t>
            </w:r>
            <w:r>
              <w:rPr>
                <w:lang w:val="en-US" w:eastAsia="zh-CN"/>
              </w:rPr>
              <w:t>’</w:t>
            </w:r>
            <w:r>
              <w:rPr>
                <w:rFonts w:hint="eastAsia"/>
                <w:lang w:val="en-US" w:eastAsia="zh-CN"/>
              </w:rPr>
              <w:t xml:space="preserve"> is used for configuring candidate MCS indexes for Msg3 repetitions. </w:t>
            </w:r>
          </w:p>
          <w:p w14:paraId="6A9EC0C3" w14:textId="77777777" w:rsidR="00887E93" w:rsidRDefault="00887E93" w:rsidP="00887E93">
            <w:pPr>
              <w:pStyle w:val="CRCoverPage"/>
              <w:spacing w:after="0"/>
              <w:rPr>
                <w:lang w:val="en-US" w:eastAsia="zh-CN"/>
              </w:rPr>
            </w:pPr>
            <w:r>
              <w:rPr>
                <w:rFonts w:hint="eastAsia"/>
                <w:lang w:val="en-US" w:eastAsia="zh-CN"/>
              </w:rPr>
              <w:t xml:space="preserve">In TS 38.331, </w:t>
            </w:r>
            <w:bookmarkStart w:id="1" w:name="OLE_LINK3"/>
            <w:r>
              <w:rPr>
                <w:lang w:val="en-US" w:eastAsia="zh-CN"/>
              </w:rPr>
              <w:t>‘</w:t>
            </w:r>
            <w:r>
              <w:rPr>
                <w:i/>
                <w:iCs/>
                <w:highlight w:val="green"/>
              </w:rPr>
              <w:t>numberOfMsg3-RepetitionsList</w:t>
            </w:r>
            <w:r>
              <w:rPr>
                <w:i/>
                <w:iCs/>
                <w:lang w:val="en-US" w:eastAsia="zh-CN"/>
              </w:rPr>
              <w:t>’</w:t>
            </w:r>
            <w:bookmarkEnd w:id="1"/>
            <w:r>
              <w:rPr>
                <w:rFonts w:hint="eastAsia"/>
                <w:i/>
                <w:iCs/>
                <w:lang w:val="en-US" w:eastAsia="zh-CN"/>
              </w:rPr>
              <w:t xml:space="preserve"> </w:t>
            </w:r>
            <w:r>
              <w:rPr>
                <w:rFonts w:hint="eastAsia"/>
                <w:lang w:val="en-US" w:eastAsia="zh-CN"/>
              </w:rPr>
              <w:t xml:space="preserve">is used for configuring the set of candidate repetition numbers, and </w:t>
            </w:r>
            <w:r>
              <w:rPr>
                <w:lang w:val="en-US" w:eastAsia="zh-CN"/>
              </w:rPr>
              <w:t>‘</w:t>
            </w:r>
            <w:r>
              <w:rPr>
                <w:i/>
                <w:iCs/>
                <w:highlight w:val="green"/>
              </w:rPr>
              <w:t>mcs-Msg3-Repetitions</w:t>
            </w:r>
            <w:r>
              <w:rPr>
                <w:lang w:val="en-US" w:eastAsia="zh-CN"/>
              </w:rPr>
              <w:t>’</w:t>
            </w:r>
            <w:r>
              <w:rPr>
                <w:rFonts w:hint="eastAsia"/>
                <w:lang w:val="en-US" w:eastAsia="zh-CN"/>
              </w:rPr>
              <w:t xml:space="preserve"> is used for configuring the candidate MCS indexes for Msg3 repetitions.</w:t>
            </w:r>
          </w:p>
          <w:p w14:paraId="64ED12F2" w14:textId="77777777" w:rsidR="00A53102" w:rsidRDefault="00A53102" w:rsidP="00887E93">
            <w:pPr>
              <w:pStyle w:val="CRCoverPage"/>
              <w:spacing w:after="0"/>
              <w:rPr>
                <w:lang w:val="en-US" w:eastAsia="zh-CN"/>
              </w:rPr>
            </w:pPr>
          </w:p>
          <w:p w14:paraId="066A94E9" w14:textId="4D0C4BA2" w:rsidR="00A53102" w:rsidRDefault="00EC4535" w:rsidP="00887E93">
            <w:pPr>
              <w:pStyle w:val="CRCoverPage"/>
              <w:spacing w:after="0"/>
              <w:rPr>
                <w:b/>
                <w:bCs/>
              </w:rPr>
            </w:pPr>
            <w:r w:rsidRPr="00EC4535">
              <w:rPr>
                <w:b/>
                <w:bCs/>
              </w:rPr>
              <w:t>LTE_NR_DC_enh2-Core</w:t>
            </w:r>
          </w:p>
          <w:p w14:paraId="6BBE61F0" w14:textId="77777777" w:rsidR="00EC4535" w:rsidRDefault="00EC4535" w:rsidP="00887E93">
            <w:pPr>
              <w:pStyle w:val="CRCoverPage"/>
              <w:spacing w:after="0"/>
              <w:rPr>
                <w:noProof/>
              </w:rPr>
            </w:pPr>
          </w:p>
          <w:p w14:paraId="41DF6F3C" w14:textId="77777777" w:rsidR="00A53102" w:rsidRPr="000524E4" w:rsidRDefault="00A53102" w:rsidP="00A53102">
            <w:pPr>
              <w:pStyle w:val="CRCoverPage"/>
              <w:spacing w:after="0"/>
              <w:rPr>
                <w:lang/>
              </w:rPr>
            </w:pPr>
            <w:r>
              <w:rPr>
                <w:lang/>
              </w:rPr>
              <w:t xml:space="preserve">In clauses 5.1.6.1.1 and </w:t>
            </w:r>
            <w:r>
              <w:rPr>
                <w:noProof/>
                <w:lang/>
              </w:rPr>
              <w:t>5.1.6.1.1.1</w:t>
            </w:r>
            <w:r>
              <w:rPr>
                <w:lang/>
              </w:rPr>
              <w:t xml:space="preserve">, as summarized in R1-2206765, </w:t>
            </w:r>
            <w:r w:rsidRPr="000524E4">
              <w:rPr>
                <w:lang/>
              </w:rPr>
              <w:t>RRC parameter alignments for further Multi-RAT Dual-Connectivity enhancements</w:t>
            </w:r>
            <w:r>
              <w:rPr>
                <w:lang/>
              </w:rPr>
              <w:t>.</w:t>
            </w:r>
          </w:p>
          <w:p w14:paraId="33BB1A4D" w14:textId="77777777" w:rsidR="00A53102" w:rsidRDefault="00A53102" w:rsidP="00A53102">
            <w:pPr>
              <w:pStyle w:val="CRCoverPage"/>
              <w:spacing w:after="0"/>
              <w:rPr>
                <w:lang/>
              </w:rPr>
            </w:pPr>
          </w:p>
          <w:p w14:paraId="14E967A9" w14:textId="77777777" w:rsidR="00A53102" w:rsidRDefault="00A53102" w:rsidP="00A53102">
            <w:pPr>
              <w:pStyle w:val="CRCoverPage"/>
              <w:spacing w:after="0"/>
              <w:rPr>
                <w:lang/>
              </w:rPr>
            </w:pPr>
            <w:r>
              <w:rPr>
                <w:lang/>
              </w:rPr>
              <w:lastRenderedPageBreak/>
              <w:t xml:space="preserve">In clauses </w:t>
            </w:r>
            <w:r>
              <w:rPr>
                <w:noProof/>
                <w:lang/>
              </w:rPr>
              <w:t>5.1.6.1.1.1</w:t>
            </w:r>
            <w:r>
              <w:rPr>
                <w:lang/>
              </w:rPr>
              <w:t>, as summarized in R1-2206431, t</w:t>
            </w:r>
            <w:r w:rsidRPr="00F34B3C">
              <w:rPr>
                <w:lang/>
              </w:rPr>
              <w:t>he A-CSI-RS for fast SCell activation was intially suggested to be a new CSI-RS type and it was named “Aperiodic CSI-RS for fast SCell activation”. Subsequentlyit was agreed that it is a special form of CSI-RS for tracking and the new subclause was placed under the TRS section 5.1.6.1.1 as 5.1.6.1.1.1, but the section heading was not updated to mention “tracking”.</w:t>
            </w:r>
          </w:p>
          <w:p w14:paraId="31F00C88" w14:textId="77777777" w:rsidR="00F45676" w:rsidRDefault="00F45676" w:rsidP="00A53102">
            <w:pPr>
              <w:pStyle w:val="CRCoverPage"/>
              <w:spacing w:after="0"/>
              <w:rPr>
                <w:lang/>
              </w:rPr>
            </w:pPr>
          </w:p>
          <w:p w14:paraId="281FD3A0" w14:textId="77777777" w:rsidR="00F45676" w:rsidRDefault="00F45676" w:rsidP="00A53102">
            <w:pPr>
              <w:pStyle w:val="CRCoverPage"/>
              <w:spacing w:after="0"/>
              <w:rPr>
                <w:b/>
                <w:bCs/>
              </w:rPr>
            </w:pPr>
            <w:proofErr w:type="spellStart"/>
            <w:r w:rsidRPr="00F45676">
              <w:rPr>
                <w:b/>
                <w:bCs/>
              </w:rPr>
              <w:t>NR_IIOT_URLLC_enh</w:t>
            </w:r>
            <w:proofErr w:type="spellEnd"/>
            <w:r w:rsidRPr="00F45676">
              <w:rPr>
                <w:b/>
                <w:bCs/>
              </w:rPr>
              <w:t>-Core</w:t>
            </w:r>
          </w:p>
          <w:p w14:paraId="16B1062B" w14:textId="77777777" w:rsidR="00F45676" w:rsidRDefault="00F45676" w:rsidP="00A53102">
            <w:pPr>
              <w:pStyle w:val="CRCoverPage"/>
              <w:spacing w:after="0"/>
              <w:rPr>
                <w:b/>
                <w:bCs/>
                <w:noProof/>
              </w:rPr>
            </w:pPr>
          </w:p>
          <w:p w14:paraId="241D3B9C" w14:textId="77777777" w:rsidR="00F45676" w:rsidRDefault="00F45676" w:rsidP="00A53102">
            <w:pPr>
              <w:pStyle w:val="CRCoverPage"/>
              <w:spacing w:after="0"/>
              <w:rPr>
                <w:lang w:val="en-US" w:eastAsia="zh-CN"/>
              </w:rPr>
            </w:pPr>
            <w:r>
              <w:rPr>
                <w:lang w:val="en-US" w:eastAsia="zh-CN"/>
              </w:rPr>
              <w:t>Some RRC parameters are not aligned between 38.331 and 38.214. This CR is to align 38.214 with the corresponding RRC parameters in 38.331.</w:t>
            </w:r>
          </w:p>
          <w:p w14:paraId="48E9E07B" w14:textId="77777777" w:rsidR="0007316E" w:rsidRDefault="0007316E" w:rsidP="00A53102">
            <w:pPr>
              <w:pStyle w:val="CRCoverPage"/>
              <w:spacing w:after="0"/>
              <w:rPr>
                <w:lang w:val="en-US" w:eastAsia="zh-CN"/>
              </w:rPr>
            </w:pPr>
          </w:p>
          <w:p w14:paraId="015B9602" w14:textId="77777777" w:rsidR="0007316E" w:rsidRPr="0007316E" w:rsidRDefault="0007316E" w:rsidP="00A53102">
            <w:pPr>
              <w:pStyle w:val="CRCoverPage"/>
              <w:spacing w:after="0"/>
              <w:rPr>
                <w:b/>
                <w:bCs/>
                <w:lang/>
              </w:rPr>
            </w:pPr>
            <w:proofErr w:type="spellStart"/>
            <w:r w:rsidRPr="0007316E">
              <w:rPr>
                <w:b/>
                <w:bCs/>
              </w:rPr>
              <w:t>NR_pos_enh</w:t>
            </w:r>
            <w:proofErr w:type="spellEnd"/>
            <w:r w:rsidRPr="0007316E">
              <w:rPr>
                <w:b/>
                <w:bCs/>
                <w:lang/>
              </w:rPr>
              <w:t>-Core</w:t>
            </w:r>
          </w:p>
          <w:p w14:paraId="3D1445EB" w14:textId="77777777" w:rsidR="0007316E" w:rsidRDefault="0007316E" w:rsidP="00A53102">
            <w:pPr>
              <w:pStyle w:val="CRCoverPage"/>
              <w:spacing w:after="0"/>
              <w:rPr>
                <w:b/>
                <w:bCs/>
                <w:noProof/>
              </w:rPr>
            </w:pPr>
          </w:p>
          <w:p w14:paraId="1D46E392" w14:textId="77777777" w:rsidR="0007316E" w:rsidRDefault="0007316E" w:rsidP="00A53102">
            <w:pPr>
              <w:pStyle w:val="CRCoverPage"/>
              <w:spacing w:after="0"/>
              <w:rPr>
                <w:lang/>
              </w:rPr>
            </w:pPr>
            <w:r w:rsidRPr="00ED772E">
              <w:t>In clause</w:t>
            </w:r>
            <w:r>
              <w:rPr>
                <w:lang/>
              </w:rPr>
              <w:t>s</w:t>
            </w:r>
            <w:r w:rsidRPr="00ED772E">
              <w:t xml:space="preserve"> </w:t>
            </w:r>
            <w:r>
              <w:rPr>
                <w:lang/>
              </w:rPr>
              <w:t>5.1.6.5 and 6.2.1.4</w:t>
            </w:r>
            <w:r w:rsidRPr="00ED772E">
              <w:t>,</w:t>
            </w:r>
            <w:r>
              <w:rPr>
                <w:lang/>
              </w:rPr>
              <w:t xml:space="preserve"> as summarized in R1-2207973, R1-2207611 and R1-2205907, </w:t>
            </w:r>
            <w:r w:rsidRPr="00175B13">
              <w:rPr>
                <w:lang/>
              </w:rPr>
              <w:t>some RRC parameter names are in brackects, which do not match the RRC parameter names in TS 37.355.</w:t>
            </w:r>
            <w:r>
              <w:rPr>
                <w:lang/>
              </w:rPr>
              <w:t xml:space="preserve"> </w:t>
            </w:r>
            <w:r w:rsidRPr="00966C58">
              <w:rPr>
                <w:lang/>
              </w:rPr>
              <w:t>In addition, some parameters (e.g., dl-PRS-ResourcePrioritySubset) agreed in Rel-17 lack descriptions in TS 38.214. Therefore, TS 38.214 should be updated accordingly.</w:t>
            </w:r>
          </w:p>
          <w:p w14:paraId="476EDE0E" w14:textId="77777777" w:rsidR="00585092" w:rsidRDefault="00585092" w:rsidP="00A53102">
            <w:pPr>
              <w:pStyle w:val="CRCoverPage"/>
              <w:spacing w:after="0"/>
              <w:rPr>
                <w:lang/>
              </w:rPr>
            </w:pPr>
          </w:p>
          <w:p w14:paraId="5C5B59F2" w14:textId="77777777" w:rsidR="00585092" w:rsidRPr="00585092" w:rsidRDefault="00585092" w:rsidP="00A53102">
            <w:pPr>
              <w:pStyle w:val="CRCoverPage"/>
              <w:spacing w:after="0"/>
              <w:rPr>
                <w:b/>
                <w:bCs/>
                <w:lang/>
              </w:rPr>
            </w:pPr>
            <w:r w:rsidRPr="00585092">
              <w:rPr>
                <w:b/>
                <w:bCs/>
              </w:rPr>
              <w:t>NR_RF_FR1_enh</w:t>
            </w:r>
            <w:r w:rsidRPr="00585092">
              <w:rPr>
                <w:b/>
                <w:bCs/>
                <w:lang/>
              </w:rPr>
              <w:t>-Core</w:t>
            </w:r>
          </w:p>
          <w:p w14:paraId="00D95C03" w14:textId="77777777" w:rsidR="00585092" w:rsidRDefault="00585092" w:rsidP="00A53102">
            <w:pPr>
              <w:pStyle w:val="CRCoverPage"/>
              <w:spacing w:after="0"/>
              <w:rPr>
                <w:b/>
                <w:bCs/>
                <w:noProof/>
              </w:rPr>
            </w:pPr>
          </w:p>
          <w:p w14:paraId="2DAB99C3" w14:textId="77777777" w:rsidR="00585092" w:rsidRDefault="00585092" w:rsidP="00585092">
            <w:pPr>
              <w:pStyle w:val="CRCoverPage"/>
              <w:spacing w:after="0"/>
              <w:rPr>
                <w:lang/>
              </w:rPr>
            </w:pPr>
            <w:r w:rsidRPr="00ED772E">
              <w:t xml:space="preserve">In clause </w:t>
            </w:r>
            <w:r>
              <w:rPr>
                <w:lang/>
              </w:rPr>
              <w:t xml:space="preserve">6.1.6.2, as summarized in R1-2207764 and </w:t>
            </w:r>
            <w:r w:rsidRPr="002F7CDB">
              <w:rPr>
                <w:lang/>
              </w:rPr>
              <w:t>R1-2206262</w:t>
            </w:r>
            <w:r>
              <w:rPr>
                <w:lang/>
              </w:rPr>
              <w:t xml:space="preserve">, </w:t>
            </w:r>
            <w:r w:rsidRPr="002F7CDB">
              <w:rPr>
                <w:lang/>
              </w:rPr>
              <w:t>38.214 uses the value “OneT”, whereas 38.331 uses the value “oneT”.</w:t>
            </w:r>
          </w:p>
          <w:p w14:paraId="2B3689EF" w14:textId="77777777" w:rsidR="00585092" w:rsidRDefault="00585092" w:rsidP="00585092">
            <w:pPr>
              <w:pStyle w:val="CRCoverPage"/>
              <w:spacing w:after="0"/>
              <w:rPr>
                <w:noProof/>
                <w:lang/>
              </w:rPr>
            </w:pPr>
          </w:p>
          <w:p w14:paraId="708AA7DE" w14:textId="66566EBA" w:rsidR="00585092" w:rsidRPr="00F45676" w:rsidRDefault="00585092" w:rsidP="00585092">
            <w:pPr>
              <w:pStyle w:val="CRCoverPage"/>
              <w:spacing w:after="0"/>
              <w:rPr>
                <w:b/>
                <w:bCs/>
                <w:noProof/>
              </w:rPr>
            </w:pPr>
            <w:r w:rsidRPr="00ED772E">
              <w:t xml:space="preserve">In clause </w:t>
            </w:r>
            <w:r>
              <w:rPr>
                <w:lang/>
              </w:rPr>
              <w:t>6.2.1.3, as summarized in R1-2208070, c</w:t>
            </w:r>
            <w:r w:rsidRPr="00E80DED">
              <w:rPr>
                <w:lang/>
              </w:rPr>
              <w:t>larif</w:t>
            </w:r>
            <w:r>
              <w:rPr>
                <w:lang/>
              </w:rPr>
              <w:t>ied</w:t>
            </w:r>
            <w:r w:rsidRPr="00E80DED">
              <w:rPr>
                <w:lang/>
              </w:rPr>
              <w:t xml:space="preserve"> the UE behaviour of suspension when a UE is configured with both SRS carrier switching and UL Tx switching.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1107A" w14:textId="7E02FBDD" w:rsidR="00272567" w:rsidRPr="00272567" w:rsidRDefault="00272567" w:rsidP="00272567">
            <w:pPr>
              <w:pStyle w:val="CRCoverPage"/>
              <w:spacing w:after="0"/>
              <w:ind w:left="100"/>
              <w:rPr>
                <w:b/>
                <w:bCs/>
              </w:rPr>
            </w:pPr>
            <w:r w:rsidRPr="00272567">
              <w:rPr>
                <w:b/>
                <w:bCs/>
              </w:rPr>
              <w:t>NR_</w:t>
            </w:r>
            <w:r w:rsidR="00DE1C8C">
              <w:rPr>
                <w:b/>
                <w:bCs/>
                <w:lang/>
              </w:rPr>
              <w:t>f</w:t>
            </w:r>
            <w:proofErr w:type="spellStart"/>
            <w:r w:rsidRPr="00272567">
              <w:rPr>
                <w:b/>
                <w:bCs/>
              </w:rPr>
              <w:t>eMIMO</w:t>
            </w:r>
            <w:proofErr w:type="spellEnd"/>
          </w:p>
          <w:p w14:paraId="22B35660" w14:textId="1E1E67A9" w:rsidR="00553A05" w:rsidRDefault="00553A05" w:rsidP="00553A05">
            <w:pPr>
              <w:pStyle w:val="CRCoverPage"/>
              <w:spacing w:after="0"/>
              <w:ind w:left="100"/>
              <w:rPr>
                <w:lang/>
              </w:rPr>
            </w:pPr>
          </w:p>
          <w:p w14:paraId="0F7B7C24" w14:textId="3D38F402" w:rsidR="003A5C75" w:rsidRDefault="00D06C0D" w:rsidP="00553A05">
            <w:pPr>
              <w:pStyle w:val="CRCoverPage"/>
              <w:spacing w:after="0"/>
              <w:ind w:left="100"/>
              <w:rPr>
                <w:noProof/>
                <w:lang/>
              </w:rPr>
            </w:pPr>
            <w:r>
              <w:rPr>
                <w:noProof/>
              </w:rPr>
              <w:t>In clause</w:t>
            </w:r>
            <w:r>
              <w:rPr>
                <w:noProof/>
                <w:lang/>
              </w:rPr>
              <w:t>s</w:t>
            </w:r>
            <w:r>
              <w:rPr>
                <w:noProof/>
              </w:rPr>
              <w:t xml:space="preserve"> </w:t>
            </w:r>
            <w:r>
              <w:rPr>
                <w:noProof/>
                <w:lang/>
              </w:rPr>
              <w:t>5.1 and 5.2.1.4.2,</w:t>
            </w:r>
            <w:r w:rsidR="003A5C75">
              <w:rPr>
                <w:noProof/>
                <w:lang/>
              </w:rPr>
              <w:t xml:space="preserve"> as summarized in R1-2207134, r</w:t>
            </w:r>
            <w:r w:rsidR="003A5C75" w:rsidRPr="003A5C75">
              <w:rPr>
                <w:noProof/>
                <w:lang/>
              </w:rPr>
              <w:t>eplace</w:t>
            </w:r>
            <w:r w:rsidR="003A5C75">
              <w:rPr>
                <w:noProof/>
                <w:lang/>
              </w:rPr>
              <w:t>d</w:t>
            </w:r>
            <w:r w:rsidR="003A5C75" w:rsidRPr="003A5C75">
              <w:rPr>
                <w:noProof/>
                <w:lang/>
              </w:rPr>
              <w:t xml:space="preserve"> temporary parameter “[NumberOfAdditionalPCI]” by RRC parameter SSB-MTC-AdditionalPCI.</w:t>
            </w:r>
          </w:p>
          <w:p w14:paraId="273098BD" w14:textId="7A091F4A" w:rsidR="003A5C75" w:rsidRDefault="003A5C75" w:rsidP="00553A05">
            <w:pPr>
              <w:pStyle w:val="CRCoverPage"/>
              <w:spacing w:after="0"/>
              <w:ind w:left="100"/>
              <w:rPr>
                <w:lang/>
              </w:rPr>
            </w:pPr>
          </w:p>
          <w:p w14:paraId="1DF39094" w14:textId="77777777" w:rsidR="007949DB" w:rsidRDefault="00D7333A" w:rsidP="00553A05">
            <w:pPr>
              <w:pStyle w:val="CRCoverPage"/>
              <w:spacing w:after="0"/>
              <w:ind w:left="100"/>
              <w:rPr>
                <w:noProof/>
                <w:lang/>
              </w:rPr>
            </w:pPr>
            <w:r>
              <w:rPr>
                <w:noProof/>
              </w:rPr>
              <w:t xml:space="preserve">In clause </w:t>
            </w:r>
            <w:r>
              <w:rPr>
                <w:noProof/>
                <w:lang/>
              </w:rPr>
              <w:t xml:space="preserve">5.1.5, as summarized in R1-2208099, </w:t>
            </w:r>
          </w:p>
          <w:p w14:paraId="419D2760" w14:textId="77777777" w:rsidR="007949DB" w:rsidRDefault="00D7333A" w:rsidP="006175D4">
            <w:pPr>
              <w:pStyle w:val="CRCoverPage"/>
              <w:numPr>
                <w:ilvl w:val="0"/>
                <w:numId w:val="42"/>
              </w:numPr>
              <w:spacing w:after="0"/>
              <w:rPr>
                <w:noProof/>
                <w:lang/>
              </w:rPr>
            </w:pPr>
            <w:r>
              <w:rPr>
                <w:noProof/>
                <w:lang/>
              </w:rPr>
              <w:t>u</w:t>
            </w:r>
            <w:r w:rsidRPr="00D7333A">
              <w:rPr>
                <w:noProof/>
                <w:lang/>
              </w:rPr>
              <w:t>sing “and/or” to replace “and” between DL TCI state and UL TCI state.</w:t>
            </w:r>
            <w:r>
              <w:rPr>
                <w:noProof/>
                <w:lang/>
              </w:rPr>
              <w:t xml:space="preserve"> </w:t>
            </w:r>
          </w:p>
          <w:p w14:paraId="4B02566A" w14:textId="0F6B6341" w:rsidR="00D7333A" w:rsidRDefault="00D7333A" w:rsidP="006175D4">
            <w:pPr>
              <w:pStyle w:val="CRCoverPage"/>
              <w:numPr>
                <w:ilvl w:val="0"/>
                <w:numId w:val="42"/>
              </w:numPr>
              <w:spacing w:after="0"/>
              <w:rPr>
                <w:noProof/>
                <w:lang/>
              </w:rPr>
            </w:pPr>
            <w:r>
              <w:rPr>
                <w:noProof/>
                <w:lang/>
              </w:rPr>
              <w:t>u</w:t>
            </w:r>
            <w:r w:rsidRPr="00D7333A">
              <w:rPr>
                <w:noProof/>
                <w:lang/>
              </w:rPr>
              <w:t>pdat</w:t>
            </w:r>
            <w:r>
              <w:rPr>
                <w:noProof/>
                <w:lang/>
              </w:rPr>
              <w:t>ed</w:t>
            </w:r>
            <w:r w:rsidRPr="00D7333A">
              <w:rPr>
                <w:noProof/>
                <w:lang/>
              </w:rPr>
              <w:t xml:space="preserve"> subsection number for Unified TCI States Activation/Deactivation MAC CE in TS38.321, accordingly.</w:t>
            </w:r>
          </w:p>
          <w:p w14:paraId="7903C6B1" w14:textId="77777777" w:rsidR="007949DB" w:rsidRPr="007949DB" w:rsidRDefault="007949DB" w:rsidP="006175D4">
            <w:pPr>
              <w:pStyle w:val="CRCoverPage"/>
              <w:numPr>
                <w:ilvl w:val="0"/>
                <w:numId w:val="42"/>
              </w:numPr>
              <w:spacing w:after="0"/>
              <w:rPr>
                <w:noProof/>
                <w:lang/>
              </w:rPr>
            </w:pPr>
            <w:r w:rsidRPr="007949DB">
              <w:rPr>
                <w:noProof/>
                <w:lang/>
              </w:rPr>
              <w:t>Removing the restriction of “the last symbol of” for a PUCCH transmitted by the UE.</w:t>
            </w:r>
          </w:p>
          <w:p w14:paraId="25CB7AD3" w14:textId="43CD107A" w:rsidR="007949DB" w:rsidRPr="007949DB" w:rsidRDefault="007949DB" w:rsidP="006175D4">
            <w:pPr>
              <w:pStyle w:val="CRCoverPage"/>
              <w:numPr>
                <w:ilvl w:val="0"/>
                <w:numId w:val="42"/>
              </w:numPr>
              <w:spacing w:after="0"/>
              <w:rPr>
                <w:noProof/>
                <w:lang/>
              </w:rPr>
            </w:pPr>
            <w:r w:rsidRPr="007949DB">
              <w:rPr>
                <w:noProof/>
                <w:lang/>
              </w:rPr>
              <w:t xml:space="preserve"> Replacing “scheduling” by “scheduled”.</w:t>
            </w:r>
          </w:p>
          <w:p w14:paraId="26ADA7E1" w14:textId="22930084" w:rsidR="00D7333A" w:rsidRDefault="00D7333A" w:rsidP="00553A05">
            <w:pPr>
              <w:pStyle w:val="CRCoverPage"/>
              <w:spacing w:after="0"/>
              <w:ind w:left="100"/>
              <w:rPr>
                <w:lang/>
              </w:rPr>
            </w:pPr>
          </w:p>
          <w:p w14:paraId="7C879474" w14:textId="680F932A" w:rsidR="002117C0" w:rsidRDefault="002117C0" w:rsidP="00553A05">
            <w:pPr>
              <w:pStyle w:val="CRCoverPage"/>
              <w:spacing w:after="0"/>
              <w:ind w:left="100"/>
              <w:rPr>
                <w:noProof/>
                <w:lang/>
              </w:rPr>
            </w:pPr>
            <w:r>
              <w:rPr>
                <w:noProof/>
              </w:rPr>
              <w:t xml:space="preserve">In clause </w:t>
            </w:r>
            <w:r>
              <w:rPr>
                <w:noProof/>
                <w:lang/>
              </w:rPr>
              <w:t>5.1.5, as summarized in R1-2207900, p</w:t>
            </w:r>
            <w:r w:rsidRPr="002117C0">
              <w:rPr>
                <w:noProof/>
                <w:lang/>
              </w:rPr>
              <w:t xml:space="preserve">arameter name of the new TCI state is algined with 38.331 and  the RRC parameter </w:t>
            </w:r>
            <w:r w:rsidRPr="002117C0">
              <w:rPr>
                <w:i/>
                <w:iCs/>
                <w:noProof/>
                <w:lang/>
              </w:rPr>
              <w:t>followUnifiedTCIstateSRS-r17</w:t>
            </w:r>
            <w:r w:rsidRPr="002117C0">
              <w:rPr>
                <w:noProof/>
                <w:lang/>
              </w:rPr>
              <w:t xml:space="preserve"> is changed to </w:t>
            </w:r>
            <w:r w:rsidRPr="002117C0">
              <w:rPr>
                <w:i/>
                <w:iCs/>
                <w:noProof/>
                <w:lang/>
              </w:rPr>
              <w:t>followUnifiedTCIstate-r17</w:t>
            </w:r>
            <w:r w:rsidRPr="002117C0">
              <w:rPr>
                <w:noProof/>
                <w:lang/>
              </w:rPr>
              <w:t xml:space="preserve"> in Clause 6.1.2.</w:t>
            </w:r>
          </w:p>
          <w:p w14:paraId="4E7B388C" w14:textId="06C8120A" w:rsidR="002117C0" w:rsidRDefault="002117C0" w:rsidP="00553A05">
            <w:pPr>
              <w:pStyle w:val="CRCoverPage"/>
              <w:spacing w:after="0"/>
              <w:ind w:left="100"/>
              <w:rPr>
                <w:lang/>
              </w:rPr>
            </w:pPr>
          </w:p>
          <w:p w14:paraId="4468AE6C" w14:textId="41072029" w:rsidR="00BD2D5D" w:rsidRDefault="00BD2D5D" w:rsidP="00553A05">
            <w:pPr>
              <w:pStyle w:val="CRCoverPage"/>
              <w:spacing w:after="0"/>
              <w:ind w:left="100"/>
              <w:rPr>
                <w:noProof/>
                <w:lang/>
              </w:rPr>
            </w:pPr>
            <w:r>
              <w:rPr>
                <w:noProof/>
              </w:rPr>
              <w:t xml:space="preserve">In clause </w:t>
            </w:r>
            <w:r>
              <w:rPr>
                <w:noProof/>
                <w:lang/>
              </w:rPr>
              <w:t>5.1.5, as summarized in R1-2208092, e</w:t>
            </w:r>
            <w:proofErr w:type="spellStart"/>
            <w:r>
              <w:rPr>
                <w:rFonts w:eastAsia="Malgun Gothic"/>
                <w:lang w:val="en-US" w:eastAsia="ko-KR"/>
              </w:rPr>
              <w:t>ven</w:t>
            </w:r>
            <w:proofErr w:type="spellEnd"/>
            <w:r>
              <w:rPr>
                <w:rFonts w:eastAsia="Malgun Gothic"/>
                <w:lang w:val="en-US" w:eastAsia="ko-KR"/>
              </w:rPr>
              <w:t xml:space="preserve"> for the SFN PDSCH received by two default beams, i</w:t>
            </w:r>
            <w:r w:rsidRPr="00842689">
              <w:rPr>
                <w:rFonts w:eastAsia="Malgun Gothic"/>
                <w:lang w:val="en-US" w:eastAsia="ko-KR"/>
              </w:rPr>
              <w:t>f the 'QCL-</w:t>
            </w:r>
            <w:proofErr w:type="spellStart"/>
            <w:r w:rsidRPr="00842689">
              <w:rPr>
                <w:rFonts w:eastAsia="Malgun Gothic"/>
                <w:lang w:val="en-US" w:eastAsia="ko-KR"/>
              </w:rPr>
              <w:t>TypeD</w:t>
            </w:r>
            <w:proofErr w:type="spellEnd"/>
            <w:r w:rsidRPr="00842689">
              <w:rPr>
                <w:rFonts w:eastAsia="Malgun Gothic"/>
                <w:lang w:val="en-US" w:eastAsia="ko-KR"/>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rFonts w:eastAsia="Malgun Gothic"/>
                <w:lang w:val="en-US" w:eastAsia="ko-KR"/>
              </w:rPr>
              <w:t>.</w:t>
            </w:r>
          </w:p>
          <w:p w14:paraId="279D657B" w14:textId="52E10160" w:rsidR="00BD2D5D" w:rsidRDefault="00BD2D5D" w:rsidP="00553A05">
            <w:pPr>
              <w:pStyle w:val="CRCoverPage"/>
              <w:spacing w:after="0"/>
              <w:ind w:left="100"/>
              <w:rPr>
                <w:lang/>
              </w:rPr>
            </w:pPr>
          </w:p>
          <w:p w14:paraId="1CFE98AB" w14:textId="0564A61F" w:rsidR="004C1593" w:rsidRDefault="004C1593" w:rsidP="00553A05">
            <w:pPr>
              <w:pStyle w:val="CRCoverPage"/>
              <w:spacing w:after="0"/>
              <w:ind w:left="100"/>
              <w:rPr>
                <w:noProof/>
                <w:lang/>
              </w:rPr>
            </w:pPr>
            <w:r>
              <w:rPr>
                <w:noProof/>
              </w:rPr>
              <w:t xml:space="preserve">In clause </w:t>
            </w:r>
            <w:r>
              <w:rPr>
                <w:noProof/>
                <w:lang/>
              </w:rPr>
              <w:t xml:space="preserve">5.1.5, as summarized in R1-2208100, </w:t>
            </w:r>
            <w:proofErr w:type="spellStart"/>
            <w:r w:rsidRPr="00BD1061">
              <w:rPr>
                <w:bCs/>
                <w:lang w:eastAsia="zh-CN"/>
              </w:rPr>
              <w:t>clarif</w:t>
            </w:r>
            <w:proofErr w:type="spellEnd"/>
            <w:r>
              <w:rPr>
                <w:bCs/>
                <w:lang w:eastAsia="zh-CN"/>
              </w:rPr>
              <w:t>ied</w:t>
            </w:r>
            <w:r w:rsidRPr="00BD1061">
              <w:rPr>
                <w:bCs/>
                <w:lang w:eastAsia="zh-CN"/>
              </w:rPr>
              <w:t xml:space="preserve"> that the TCI update </w:t>
            </w:r>
            <w:proofErr w:type="spellStart"/>
            <w:r w:rsidRPr="00BD1061">
              <w:rPr>
                <w:bCs/>
                <w:lang w:eastAsia="zh-CN"/>
              </w:rPr>
              <w:t>signaling</w:t>
            </w:r>
            <w:proofErr w:type="spellEnd"/>
            <w:r w:rsidRPr="00BD1061">
              <w:rPr>
                <w:bCs/>
                <w:lang w:eastAsia="zh-CN"/>
              </w:rPr>
              <w:t xml:space="preserve"> is applied to active BWP, and the BAT should count the </w:t>
            </w:r>
            <w:r w:rsidRPr="00BD1061">
              <w:rPr>
                <w:bCs/>
                <w:i/>
                <w:lang w:eastAsia="zh-CN"/>
              </w:rPr>
              <w:t>BeamAppTime_r17</w:t>
            </w:r>
            <w:r w:rsidRPr="00BD1061">
              <w:rPr>
                <w:bCs/>
                <w:lang w:eastAsia="zh-CN"/>
              </w:rPr>
              <w:t xml:space="preserve"> in active BWP only.</w:t>
            </w:r>
          </w:p>
          <w:p w14:paraId="66E5D169" w14:textId="77777777" w:rsidR="004C1593" w:rsidRDefault="004C1593" w:rsidP="00553A05">
            <w:pPr>
              <w:pStyle w:val="CRCoverPage"/>
              <w:spacing w:after="0"/>
              <w:ind w:left="100"/>
              <w:rPr>
                <w:lang/>
              </w:rPr>
            </w:pPr>
          </w:p>
          <w:p w14:paraId="1E97A9CF" w14:textId="218E4C38" w:rsidR="007949DB" w:rsidRDefault="007949DB" w:rsidP="00553A05">
            <w:pPr>
              <w:pStyle w:val="CRCoverPage"/>
              <w:spacing w:after="0"/>
              <w:ind w:left="100"/>
              <w:rPr>
                <w:noProof/>
                <w:lang/>
              </w:rPr>
            </w:pPr>
            <w:r>
              <w:rPr>
                <w:noProof/>
              </w:rPr>
              <w:lastRenderedPageBreak/>
              <w:t>In clause</w:t>
            </w:r>
            <w:r>
              <w:rPr>
                <w:noProof/>
                <w:lang/>
              </w:rPr>
              <w:t>s</w:t>
            </w:r>
            <w:r>
              <w:rPr>
                <w:noProof/>
              </w:rPr>
              <w:t xml:space="preserve"> </w:t>
            </w:r>
            <w:r>
              <w:rPr>
                <w:noProof/>
                <w:lang/>
              </w:rPr>
              <w:t>6.1 and 6.2.1, as summarized in R1-2208099, c</w:t>
            </w:r>
            <w:r w:rsidRPr="007949DB">
              <w:rPr>
                <w:noProof/>
                <w:lang/>
              </w:rPr>
              <w:t>larifying the RS for determining UL Tx spatial filter is determined by the indicated DLorJoint-TCIState or UL-TCIState for both PUSCH and SRS</w:t>
            </w:r>
          </w:p>
          <w:p w14:paraId="17AE8008" w14:textId="77777777" w:rsidR="007949DB" w:rsidRDefault="007949DB" w:rsidP="00553A05">
            <w:pPr>
              <w:pStyle w:val="CRCoverPage"/>
              <w:spacing w:after="0"/>
              <w:ind w:left="100"/>
              <w:rPr>
                <w:lang/>
              </w:rPr>
            </w:pPr>
          </w:p>
          <w:p w14:paraId="3511A8A9" w14:textId="61C0ACD1" w:rsidR="003837A2" w:rsidRDefault="00782E7D" w:rsidP="00553A05">
            <w:pPr>
              <w:pStyle w:val="CRCoverPage"/>
              <w:spacing w:after="0"/>
              <w:ind w:left="100"/>
              <w:rPr>
                <w:noProof/>
              </w:rPr>
            </w:pPr>
            <w:r w:rsidRPr="00782E7D">
              <w:rPr>
                <w:noProof/>
              </w:rPr>
              <w:t>In clause 6.2.1, as summarized in R1-2206261:</w:t>
            </w:r>
          </w:p>
          <w:p w14:paraId="3750D98C" w14:textId="77777777" w:rsidR="00782E7D" w:rsidRPr="00782E7D" w:rsidRDefault="00782E7D" w:rsidP="006175D4">
            <w:pPr>
              <w:numPr>
                <w:ilvl w:val="0"/>
                <w:numId w:val="40"/>
              </w:numPr>
              <w:spacing w:after="0"/>
              <w:rPr>
                <w:rFonts w:ascii="Arial" w:eastAsiaTheme="minorEastAsia" w:hAnsi="Arial"/>
                <w:noProof/>
              </w:rPr>
            </w:pPr>
            <w:r w:rsidRPr="00782E7D">
              <w:rPr>
                <w:rFonts w:ascii="Arial" w:eastAsiaTheme="minorEastAsia" w:hAnsi="Arial"/>
                <w:noProof/>
              </w:rPr>
              <w:t xml:space="preserve">Clarify </w:t>
            </w:r>
            <w:r w:rsidRPr="00782E7D">
              <w:rPr>
                <w:rFonts w:ascii="Arial" w:eastAsiaTheme="minorEastAsia" w:hAnsi="Arial"/>
                <w:i/>
                <w:lang w:eastAsia="zh-CN"/>
              </w:rPr>
              <w:t>t</w:t>
            </w:r>
            <w:r w:rsidRPr="00782E7D">
              <w:rPr>
                <w:rFonts w:ascii="Arial" w:eastAsiaTheme="minorEastAsia" w:hAnsi="Arial"/>
                <w:lang w:eastAsia="zh-CN"/>
              </w:rPr>
              <w:t xml:space="preserve"> </w:t>
            </w:r>
            <w:r w:rsidRPr="00782E7D">
              <w:rPr>
                <w:rFonts w:ascii="Arial" w:eastAsiaTheme="minorEastAsia" w:hAnsi="Arial"/>
                <w:noProof/>
              </w:rPr>
              <w:t xml:space="preserve">is indicated by DCI </w:t>
            </w:r>
            <w:r w:rsidRPr="00782E7D">
              <w:rPr>
                <w:rFonts w:ascii="Arial" w:eastAsiaTheme="minorEastAsia" w:hAnsi="Arial"/>
                <w:lang w:eastAsia="zh-CN"/>
              </w:rPr>
              <w:t>when there are multiple available slots configured for the SRS resource set(s)</w:t>
            </w:r>
          </w:p>
          <w:p w14:paraId="33B69FA9" w14:textId="77777777" w:rsidR="00782E7D" w:rsidRPr="00782E7D" w:rsidRDefault="00782E7D" w:rsidP="006175D4">
            <w:pPr>
              <w:numPr>
                <w:ilvl w:val="0"/>
                <w:numId w:val="40"/>
              </w:numPr>
              <w:spacing w:after="0"/>
              <w:rPr>
                <w:rFonts w:ascii="Arial" w:eastAsiaTheme="minorEastAsia" w:hAnsi="Arial"/>
                <w:noProof/>
              </w:rPr>
            </w:pPr>
            <w:r w:rsidRPr="00782E7D">
              <w:rPr>
                <w:rFonts w:ascii="Arial" w:eastAsiaTheme="minorEastAsia" w:hAnsi="Arial"/>
                <w:noProof/>
              </w:rPr>
              <w:t>Change “</w:t>
            </w:r>
            <w:proofErr w:type="spellStart"/>
            <w:r w:rsidRPr="00782E7D">
              <w:rPr>
                <w:rFonts w:ascii="Arial" w:eastAsiaTheme="minorEastAsia" w:hAnsi="Arial"/>
                <w:i/>
              </w:rPr>
              <w:t>availableSlotOffset</w:t>
            </w:r>
            <w:proofErr w:type="spellEnd"/>
            <w:r w:rsidRPr="00782E7D">
              <w:rPr>
                <w:rFonts w:ascii="Arial" w:hAnsi="Arial"/>
                <w:lang w:val="en-US"/>
              </w:rPr>
              <w:t>” to “</w:t>
            </w:r>
            <w:proofErr w:type="spellStart"/>
            <w:r w:rsidRPr="00782E7D">
              <w:rPr>
                <w:rFonts w:ascii="Arial" w:eastAsiaTheme="minorEastAsia" w:hAnsi="Arial"/>
                <w:i/>
              </w:rPr>
              <w:t>availableSlotOffsetList</w:t>
            </w:r>
            <w:proofErr w:type="spellEnd"/>
            <w:r w:rsidRPr="00782E7D">
              <w:rPr>
                <w:rFonts w:ascii="Arial" w:hAnsi="Arial"/>
                <w:lang w:val="en-US"/>
              </w:rPr>
              <w:t xml:space="preserve">” </w:t>
            </w:r>
          </w:p>
          <w:p w14:paraId="37B2BEC5" w14:textId="0017DB08" w:rsidR="00782E7D" w:rsidRDefault="00782E7D" w:rsidP="00782E7D">
            <w:pPr>
              <w:pStyle w:val="CRCoverPage"/>
              <w:spacing w:after="0"/>
              <w:ind w:left="100"/>
              <w:rPr>
                <w:noProof/>
              </w:rPr>
            </w:pPr>
            <w:r w:rsidRPr="00782E7D">
              <w:rPr>
                <w:rFonts w:ascii="Times New Roman" w:eastAsiaTheme="minorEastAsia" w:hAnsi="Times New Roman"/>
                <w:noProof/>
              </w:rPr>
              <w:t>Change “</w:t>
            </w:r>
            <w:proofErr w:type="spellStart"/>
            <w:r w:rsidRPr="00782E7D">
              <w:rPr>
                <w:rFonts w:ascii="Times New Roman" w:hAnsi="Times New Roman"/>
                <w:i/>
                <w:color w:val="000000"/>
              </w:rPr>
              <w:t>SlotOffset</w:t>
            </w:r>
            <w:proofErr w:type="spellEnd"/>
            <w:r w:rsidRPr="00782E7D">
              <w:rPr>
                <w:rFonts w:ascii="Times New Roman" w:hAnsi="Times New Roman"/>
                <w:i/>
                <w:color w:val="000000"/>
              </w:rPr>
              <w:t>” to “</w:t>
            </w:r>
            <w:proofErr w:type="spellStart"/>
            <w:r w:rsidRPr="00782E7D">
              <w:rPr>
                <w:rFonts w:ascii="Times New Roman" w:hAnsi="Times New Roman"/>
                <w:i/>
                <w:color w:val="000000"/>
              </w:rPr>
              <w:t>slotOffset</w:t>
            </w:r>
            <w:proofErr w:type="spellEnd"/>
            <w:r w:rsidRPr="00782E7D">
              <w:rPr>
                <w:rFonts w:ascii="Times New Roman" w:hAnsi="Times New Roman"/>
                <w:i/>
                <w:color w:val="000000"/>
              </w:rPr>
              <w:t>”</w:t>
            </w:r>
          </w:p>
          <w:p w14:paraId="34A2F633" w14:textId="25E35136" w:rsidR="00782E7D" w:rsidRDefault="00782E7D" w:rsidP="00553A05">
            <w:pPr>
              <w:pStyle w:val="CRCoverPage"/>
              <w:spacing w:after="0"/>
              <w:ind w:left="100"/>
              <w:rPr>
                <w:noProof/>
              </w:rPr>
            </w:pPr>
          </w:p>
          <w:p w14:paraId="72C26763" w14:textId="77777777" w:rsidR="00553A05" w:rsidRDefault="00836A01" w:rsidP="00AA2519">
            <w:pPr>
              <w:pStyle w:val="CRCoverPage"/>
              <w:spacing w:after="0"/>
              <w:ind w:left="100"/>
              <w:rPr>
                <w:noProof/>
                <w:lang/>
              </w:rPr>
            </w:pPr>
            <w:r>
              <w:rPr>
                <w:noProof/>
              </w:rPr>
              <w:t xml:space="preserve">In clause </w:t>
            </w:r>
            <w:r>
              <w:rPr>
                <w:noProof/>
                <w:lang/>
              </w:rPr>
              <w:t>6.2.1, as summarized in R1-2207899,</w:t>
            </w:r>
            <w:r w:rsidR="00AA2519">
              <w:rPr>
                <w:noProof/>
                <w:lang/>
              </w:rPr>
              <w:t xml:space="preserve"> </w:t>
            </w:r>
            <w:r w:rsidR="00AA2519" w:rsidRPr="00AA2519">
              <w:rPr>
                <w:noProof/>
                <w:lang/>
              </w:rPr>
              <w:t>X in [6.1.3.X] is replaced by 47 [6.1.3.47].</w:t>
            </w:r>
          </w:p>
          <w:p w14:paraId="0FE6DD44" w14:textId="77777777" w:rsidR="00887E93" w:rsidRDefault="00887E93" w:rsidP="00AA2519">
            <w:pPr>
              <w:pStyle w:val="CRCoverPage"/>
              <w:spacing w:after="0"/>
              <w:ind w:left="100"/>
              <w:rPr>
                <w:noProof/>
                <w:lang/>
              </w:rPr>
            </w:pPr>
          </w:p>
          <w:p w14:paraId="26C343E2" w14:textId="77777777" w:rsidR="00887E93" w:rsidRPr="00887E93" w:rsidRDefault="00887E93" w:rsidP="00887E93">
            <w:pPr>
              <w:pStyle w:val="CRCoverPage"/>
              <w:spacing w:after="0"/>
              <w:rPr>
                <w:b/>
                <w:bCs/>
                <w:lang/>
              </w:rPr>
            </w:pPr>
            <w:proofErr w:type="spellStart"/>
            <w:r w:rsidRPr="00887E93">
              <w:rPr>
                <w:b/>
                <w:bCs/>
              </w:rPr>
              <w:t>NR_cov_enh</w:t>
            </w:r>
            <w:proofErr w:type="spellEnd"/>
            <w:r w:rsidRPr="00887E93">
              <w:rPr>
                <w:b/>
                <w:bCs/>
                <w:lang/>
              </w:rPr>
              <w:t>-Core</w:t>
            </w:r>
          </w:p>
          <w:p w14:paraId="7E1750DC" w14:textId="77777777" w:rsidR="00887E93" w:rsidRDefault="00887E93" w:rsidP="00AA2519">
            <w:pPr>
              <w:pStyle w:val="CRCoverPage"/>
              <w:spacing w:after="0"/>
              <w:ind w:left="100"/>
              <w:rPr>
                <w:noProof/>
                <w:lang/>
              </w:rPr>
            </w:pPr>
          </w:p>
          <w:p w14:paraId="298AA11D" w14:textId="77777777" w:rsidR="00887E93" w:rsidRDefault="00887E93" w:rsidP="00887E93">
            <w:pPr>
              <w:pStyle w:val="CRCoverPage"/>
              <w:spacing w:after="0"/>
              <w:ind w:left="100"/>
              <w:rPr>
                <w:i/>
                <w:iCs/>
                <w:lang w:val="en-US" w:eastAsia="zh-CN"/>
              </w:rPr>
            </w:pPr>
            <w:r>
              <w:rPr>
                <w:rFonts w:hint="eastAsia"/>
                <w:lang w:val="en-US" w:eastAsia="zh-CN"/>
              </w:rPr>
              <w:t xml:space="preserve">Change </w:t>
            </w:r>
            <w:r>
              <w:rPr>
                <w:lang w:val="en-US" w:eastAsia="zh-CN"/>
              </w:rPr>
              <w:t>‘</w:t>
            </w:r>
            <w:r>
              <w:rPr>
                <w:i/>
                <w:iCs/>
                <w:highlight w:val="yellow"/>
              </w:rPr>
              <w:t>numberOfMsg3Repetitions</w:t>
            </w:r>
            <w:r>
              <w:rPr>
                <w:lang w:val="en-US" w:eastAsia="zh-CN"/>
              </w:rPr>
              <w:t>’</w:t>
            </w:r>
            <w:r>
              <w:rPr>
                <w:rFonts w:hint="eastAsia"/>
                <w:lang w:val="en-US" w:eastAsia="zh-CN"/>
              </w:rPr>
              <w:t xml:space="preserve"> to </w:t>
            </w:r>
            <w:r>
              <w:rPr>
                <w:lang w:val="en-US" w:eastAsia="zh-CN"/>
              </w:rPr>
              <w:t>‘</w:t>
            </w:r>
            <w:r>
              <w:rPr>
                <w:i/>
                <w:iCs/>
                <w:highlight w:val="green"/>
              </w:rPr>
              <w:t>numberOfMsg3-RepetitionsList</w:t>
            </w:r>
            <w:r>
              <w:rPr>
                <w:i/>
                <w:iCs/>
                <w:lang w:val="en-US" w:eastAsia="zh-CN"/>
              </w:rPr>
              <w:t>’</w:t>
            </w:r>
            <w:r>
              <w:rPr>
                <w:rFonts w:hint="eastAsia"/>
                <w:i/>
                <w:iCs/>
                <w:lang w:val="en-US" w:eastAsia="zh-CN"/>
              </w:rPr>
              <w:t xml:space="preserve">. </w:t>
            </w:r>
          </w:p>
          <w:p w14:paraId="4653AA6E" w14:textId="77777777" w:rsidR="00887E93" w:rsidRDefault="00887E93" w:rsidP="00887E93">
            <w:pPr>
              <w:pStyle w:val="CRCoverPage"/>
              <w:spacing w:after="0"/>
              <w:ind w:left="100"/>
              <w:rPr>
                <w:i/>
                <w:iCs/>
                <w:lang w:val="en-US" w:eastAsia="zh-CN"/>
              </w:rPr>
            </w:pPr>
            <w:r>
              <w:rPr>
                <w:rFonts w:hint="eastAsia"/>
                <w:i/>
                <w:iCs/>
                <w:lang w:val="en-US" w:eastAsia="zh-CN"/>
              </w:rPr>
              <w:t xml:space="preserve">Change </w:t>
            </w:r>
            <w:r>
              <w:rPr>
                <w:lang w:val="en-US" w:eastAsia="zh-CN"/>
              </w:rPr>
              <w:t>‘</w:t>
            </w:r>
            <w:r>
              <w:rPr>
                <w:i/>
                <w:iCs/>
                <w:color w:val="000000" w:themeColor="text1"/>
                <w:highlight w:val="yellow"/>
              </w:rPr>
              <w:t>mcs-Msg3Repetition</w:t>
            </w:r>
            <w:r>
              <w:rPr>
                <w:lang w:val="en-US" w:eastAsia="zh-CN"/>
              </w:rPr>
              <w:t>’</w:t>
            </w:r>
            <w:r>
              <w:rPr>
                <w:rFonts w:hint="eastAsia"/>
                <w:lang w:val="en-US" w:eastAsia="zh-CN"/>
              </w:rPr>
              <w:t xml:space="preserve"> or </w:t>
            </w:r>
            <w:r>
              <w:rPr>
                <w:lang w:val="en-US" w:eastAsia="zh-CN"/>
              </w:rPr>
              <w:t>‘</w:t>
            </w:r>
            <w:r>
              <w:rPr>
                <w:i/>
                <w:iCs/>
                <w:color w:val="000000" w:themeColor="text1"/>
                <w:highlight w:val="yellow"/>
              </w:rPr>
              <w:t>mcs-Msg3Repetition</w:t>
            </w:r>
            <w:r>
              <w:rPr>
                <w:rFonts w:hint="eastAsia"/>
                <w:i/>
                <w:iCs/>
                <w:color w:val="000000" w:themeColor="text1"/>
                <w:highlight w:val="yellow"/>
                <w:lang w:val="en-US" w:eastAsia="zh-CN"/>
              </w:rPr>
              <w:t>s</w:t>
            </w:r>
            <w:r>
              <w:rPr>
                <w:lang w:val="en-US" w:eastAsia="zh-CN"/>
              </w:rPr>
              <w:t>’</w:t>
            </w:r>
            <w:r>
              <w:rPr>
                <w:rFonts w:hint="eastAsia"/>
                <w:i/>
                <w:iCs/>
                <w:lang w:val="en-US" w:eastAsia="zh-CN"/>
              </w:rPr>
              <w:t xml:space="preserve"> </w:t>
            </w:r>
            <w:r>
              <w:rPr>
                <w:rFonts w:hint="eastAsia"/>
                <w:lang w:val="en-US" w:eastAsia="zh-CN"/>
              </w:rPr>
              <w:t xml:space="preserve">to </w:t>
            </w:r>
            <w:r>
              <w:rPr>
                <w:lang w:val="en-US" w:eastAsia="zh-CN"/>
              </w:rPr>
              <w:t>‘</w:t>
            </w:r>
            <w:r>
              <w:rPr>
                <w:i/>
                <w:iCs/>
                <w:highlight w:val="green"/>
              </w:rPr>
              <w:t>mcs-Msg3-Repetitions</w:t>
            </w:r>
            <w:r>
              <w:rPr>
                <w:lang w:val="en-US" w:eastAsia="zh-CN"/>
              </w:rPr>
              <w:t>’</w:t>
            </w:r>
            <w:r>
              <w:rPr>
                <w:rFonts w:hint="eastAsia"/>
                <w:lang w:val="en-US" w:eastAsia="zh-CN"/>
              </w:rPr>
              <w:t>.</w:t>
            </w:r>
          </w:p>
          <w:p w14:paraId="5B99B89D" w14:textId="77777777" w:rsidR="00887E93" w:rsidRDefault="00887E93" w:rsidP="00AA2519">
            <w:pPr>
              <w:pStyle w:val="CRCoverPage"/>
              <w:spacing w:after="0"/>
              <w:ind w:left="100"/>
              <w:rPr>
                <w:noProof/>
                <w:lang w:val="en-US"/>
              </w:rPr>
            </w:pPr>
          </w:p>
          <w:p w14:paraId="353B058F" w14:textId="5DE2979A" w:rsidR="00A53102" w:rsidRDefault="00EC4535" w:rsidP="00AA2519">
            <w:pPr>
              <w:pStyle w:val="CRCoverPage"/>
              <w:spacing w:after="0"/>
              <w:ind w:left="100"/>
              <w:rPr>
                <w:b/>
                <w:bCs/>
              </w:rPr>
            </w:pPr>
            <w:r w:rsidRPr="00EC4535">
              <w:rPr>
                <w:b/>
                <w:bCs/>
              </w:rPr>
              <w:t>LTE_NR_DC_enh2-Core</w:t>
            </w:r>
          </w:p>
          <w:p w14:paraId="58DEC9D5" w14:textId="77777777" w:rsidR="00EC4535" w:rsidRDefault="00EC4535" w:rsidP="00AA2519">
            <w:pPr>
              <w:pStyle w:val="CRCoverPage"/>
              <w:spacing w:after="0"/>
              <w:ind w:left="100"/>
              <w:rPr>
                <w:noProof/>
                <w:lang w:val="en-US"/>
              </w:rPr>
            </w:pPr>
          </w:p>
          <w:p w14:paraId="0871135B" w14:textId="77777777" w:rsidR="00A53102" w:rsidRDefault="00A53102" w:rsidP="00A53102">
            <w:pPr>
              <w:pStyle w:val="CRCoverPage"/>
              <w:spacing w:after="0"/>
            </w:pPr>
            <w:r>
              <w:rPr>
                <w:lang/>
              </w:rPr>
              <w:t xml:space="preserve">In clauses 5.1.6.1.1 and </w:t>
            </w:r>
            <w:r>
              <w:rPr>
                <w:noProof/>
                <w:lang/>
              </w:rPr>
              <w:t>5.1.6.1.1.1</w:t>
            </w:r>
            <w:r>
              <w:rPr>
                <w:lang/>
              </w:rPr>
              <w:t xml:space="preserve">, as summarized in R1-2206765, </w:t>
            </w:r>
            <w:r>
              <w:t>Alignments for the following RRC parameters:</w:t>
            </w:r>
          </w:p>
          <w:p w14:paraId="75003B6F" w14:textId="77777777" w:rsidR="00A53102" w:rsidRPr="00082007" w:rsidRDefault="00A53102" w:rsidP="002E519A">
            <w:pPr>
              <w:pStyle w:val="CRCoverPage"/>
              <w:numPr>
                <w:ilvl w:val="0"/>
                <w:numId w:val="43"/>
              </w:numPr>
              <w:spacing w:after="0"/>
              <w:rPr>
                <w:noProof/>
                <w:lang w:eastAsia="zh-CN"/>
              </w:rPr>
            </w:pPr>
            <w:proofErr w:type="spellStart"/>
            <w:r w:rsidRPr="00082007">
              <w:rPr>
                <w:i/>
              </w:rPr>
              <w:t>aperiodicCSI</w:t>
            </w:r>
            <w:proofErr w:type="spellEnd"/>
            <w:r w:rsidRPr="00082007">
              <w:rPr>
                <w:i/>
              </w:rPr>
              <w:t>-RS-</w:t>
            </w:r>
            <w:proofErr w:type="spellStart"/>
            <w:r w:rsidRPr="00082007">
              <w:rPr>
                <w:i/>
              </w:rPr>
              <w:t>AdditionalBandwidth</w:t>
            </w:r>
            <w:proofErr w:type="spellEnd"/>
          </w:p>
          <w:p w14:paraId="24F50611" w14:textId="77777777" w:rsidR="00A53102" w:rsidRDefault="00A53102" w:rsidP="002E519A">
            <w:pPr>
              <w:pStyle w:val="CRCoverPage"/>
              <w:numPr>
                <w:ilvl w:val="0"/>
                <w:numId w:val="43"/>
              </w:numPr>
              <w:spacing w:after="0"/>
              <w:rPr>
                <w:noProof/>
                <w:lang w:eastAsia="zh-CN"/>
              </w:rPr>
            </w:pPr>
            <w:r w:rsidRPr="00133CD5">
              <w:rPr>
                <w:i/>
              </w:rPr>
              <w:t>aperiodicTriggeringOffsetL2</w:t>
            </w:r>
            <w:r>
              <w:t xml:space="preserve"> </w:t>
            </w:r>
          </w:p>
          <w:p w14:paraId="66F66DA6" w14:textId="77777777" w:rsidR="00A53102" w:rsidRDefault="00A53102" w:rsidP="002E519A">
            <w:pPr>
              <w:pStyle w:val="CRCoverPage"/>
              <w:numPr>
                <w:ilvl w:val="0"/>
                <w:numId w:val="43"/>
              </w:numPr>
              <w:spacing w:after="0"/>
              <w:rPr>
                <w:noProof/>
                <w:lang w:eastAsia="zh-CN"/>
              </w:rPr>
            </w:pPr>
            <w:proofErr w:type="spellStart"/>
            <w:r w:rsidRPr="00133CD5">
              <w:rPr>
                <w:i/>
              </w:rPr>
              <w:t>gapBetweenBursts</w:t>
            </w:r>
            <w:proofErr w:type="spellEnd"/>
            <w:r w:rsidRPr="00133CD5">
              <w:rPr>
                <w:i/>
              </w:rPr>
              <w:t xml:space="preserve"> </w:t>
            </w:r>
          </w:p>
          <w:p w14:paraId="16D97158" w14:textId="77777777" w:rsidR="00A53102" w:rsidRPr="00F34B3C" w:rsidRDefault="00A53102" w:rsidP="002E519A">
            <w:pPr>
              <w:pStyle w:val="CRCoverPage"/>
              <w:numPr>
                <w:ilvl w:val="0"/>
                <w:numId w:val="43"/>
              </w:numPr>
              <w:spacing w:after="0"/>
              <w:rPr>
                <w:noProof/>
                <w:lang w:eastAsia="zh-CN"/>
              </w:rPr>
            </w:pPr>
            <w:proofErr w:type="spellStart"/>
            <w:r w:rsidRPr="000524E4">
              <w:rPr>
                <w:i/>
              </w:rPr>
              <w:t>qcl</w:t>
            </w:r>
            <w:proofErr w:type="spellEnd"/>
            <w:r w:rsidRPr="000524E4">
              <w:rPr>
                <w:i/>
              </w:rPr>
              <w:t>-Info</w:t>
            </w:r>
          </w:p>
          <w:p w14:paraId="2EDDEFFF" w14:textId="77777777" w:rsidR="00A53102" w:rsidRDefault="00A53102" w:rsidP="00A53102">
            <w:pPr>
              <w:pStyle w:val="CRCoverPage"/>
              <w:spacing w:after="0"/>
              <w:rPr>
                <w:i/>
              </w:rPr>
            </w:pPr>
          </w:p>
          <w:p w14:paraId="0A75E218" w14:textId="77777777" w:rsidR="00A53102" w:rsidRDefault="00A53102" w:rsidP="00A53102">
            <w:pPr>
              <w:pStyle w:val="CRCoverPage"/>
              <w:spacing w:after="0"/>
              <w:ind w:left="100"/>
              <w:rPr>
                <w:lang/>
              </w:rPr>
            </w:pPr>
            <w:r>
              <w:rPr>
                <w:lang/>
              </w:rPr>
              <w:t xml:space="preserve">In clauses </w:t>
            </w:r>
            <w:r>
              <w:rPr>
                <w:noProof/>
                <w:lang/>
              </w:rPr>
              <w:t>5.1.6.1.1.1</w:t>
            </w:r>
            <w:r>
              <w:rPr>
                <w:lang/>
              </w:rPr>
              <w:t>, as summarized in R1-2206431, a</w:t>
            </w:r>
            <w:r w:rsidRPr="00F34B3C">
              <w:rPr>
                <w:lang/>
              </w:rPr>
              <w:t>ligning the 5.1.6.1.1.1 section heading to refer to CSI-RS for tracking to match the format used in 5.2.1.5.3 section heading</w:t>
            </w:r>
          </w:p>
          <w:p w14:paraId="397F2904" w14:textId="77777777" w:rsidR="00F45676" w:rsidRDefault="00F45676" w:rsidP="00A53102">
            <w:pPr>
              <w:pStyle w:val="CRCoverPage"/>
              <w:spacing w:after="0"/>
              <w:ind w:left="100"/>
              <w:rPr>
                <w:lang/>
              </w:rPr>
            </w:pPr>
          </w:p>
          <w:p w14:paraId="5E554C87" w14:textId="77777777" w:rsidR="00F45676" w:rsidRDefault="00F45676" w:rsidP="00F45676">
            <w:pPr>
              <w:pStyle w:val="CRCoverPage"/>
              <w:spacing w:after="0"/>
              <w:rPr>
                <w:b/>
                <w:bCs/>
              </w:rPr>
            </w:pPr>
            <w:proofErr w:type="spellStart"/>
            <w:r w:rsidRPr="00F45676">
              <w:rPr>
                <w:b/>
                <w:bCs/>
              </w:rPr>
              <w:t>NR_IIOT_URLLC_enh</w:t>
            </w:r>
            <w:proofErr w:type="spellEnd"/>
            <w:r w:rsidRPr="00F45676">
              <w:rPr>
                <w:b/>
                <w:bCs/>
              </w:rPr>
              <w:t>-Core</w:t>
            </w:r>
          </w:p>
          <w:p w14:paraId="1ECC4DEE" w14:textId="741D5860" w:rsidR="00F45676" w:rsidRDefault="00F45676" w:rsidP="00A53102">
            <w:pPr>
              <w:pStyle w:val="CRCoverPage"/>
              <w:spacing w:after="0"/>
              <w:ind w:left="100"/>
              <w:rPr>
                <w:noProof/>
                <w:lang w:val="en-US"/>
              </w:rPr>
            </w:pPr>
          </w:p>
          <w:p w14:paraId="026BF7F2" w14:textId="77777777" w:rsidR="00F45676" w:rsidRDefault="00F45676" w:rsidP="00F45676">
            <w:pPr>
              <w:pStyle w:val="CRCoverPage"/>
              <w:spacing w:after="0"/>
              <w:ind w:left="100"/>
              <w:rPr>
                <w:lang w:val="en-US" w:eastAsia="zh-CN"/>
              </w:rPr>
            </w:pPr>
            <w:r>
              <w:rPr>
                <w:lang w:val="en-US" w:eastAsia="zh-CN"/>
              </w:rPr>
              <w:t xml:space="preserve">Align the following RRC parameter names in 38.214 with the RRC specification in 38.331: </w:t>
            </w:r>
          </w:p>
          <w:p w14:paraId="0313A26F" w14:textId="77777777" w:rsidR="00F45676" w:rsidRDefault="00F45676" w:rsidP="002E519A">
            <w:pPr>
              <w:pStyle w:val="CRCoverPage"/>
              <w:numPr>
                <w:ilvl w:val="0"/>
                <w:numId w:val="44"/>
              </w:numPr>
              <w:spacing w:after="0"/>
              <w:rPr>
                <w:noProof/>
              </w:rPr>
            </w:pPr>
            <w:r w:rsidRPr="006C3E6D">
              <w:rPr>
                <w:rFonts w:eastAsia="MS Mincho"/>
                <w:i/>
                <w:color w:val="000000"/>
                <w:lang w:val="en-US" w:eastAsia="ja-JP"/>
              </w:rPr>
              <w:t>usage</w:t>
            </w:r>
            <w:r w:rsidRPr="00C37BA4">
              <w:rPr>
                <w:rFonts w:eastAsia="MS Mincho"/>
                <w:i/>
                <w:color w:val="000000"/>
                <w:highlight w:val="yellow"/>
                <w:lang w:val="en-US" w:eastAsia="ja-JP"/>
              </w:rPr>
              <w:t>-</w:t>
            </w:r>
            <w:proofErr w:type="spellStart"/>
            <w:r w:rsidRPr="00C37BA4">
              <w:rPr>
                <w:rFonts w:eastAsia="MS Mincho"/>
                <w:i/>
                <w:color w:val="000000"/>
                <w:highlight w:val="yellow"/>
                <w:lang w:eastAsia="ja-JP"/>
              </w:rPr>
              <w:t>pdc</w:t>
            </w:r>
            <w:proofErr w:type="spellEnd"/>
            <w:r w:rsidRPr="002D49AC">
              <w:rPr>
                <w:noProof/>
              </w:rPr>
              <w:t xml:space="preserve"> </w:t>
            </w:r>
            <w:r>
              <w:rPr>
                <w:noProof/>
              </w:rPr>
              <w:sym w:font="Wingdings" w:char="F0E0"/>
            </w:r>
            <w:r>
              <w:rPr>
                <w:noProof/>
              </w:rPr>
              <w:t xml:space="preserve"> </w:t>
            </w:r>
            <w:r>
              <w:rPr>
                <w:noProof/>
              </w:rPr>
              <w:br/>
            </w:r>
            <w:proofErr w:type="spellStart"/>
            <w:r w:rsidRPr="00C37BA4">
              <w:rPr>
                <w:i/>
                <w:iCs/>
              </w:rPr>
              <w:t>usage</w:t>
            </w:r>
            <w:r w:rsidRPr="00C37BA4">
              <w:rPr>
                <w:i/>
                <w:iCs/>
                <w:highlight w:val="yellow"/>
              </w:rPr>
              <w:t>PDC</w:t>
            </w:r>
            <w:proofErr w:type="spellEnd"/>
          </w:p>
          <w:p w14:paraId="234B338D" w14:textId="77777777" w:rsidR="00F45676" w:rsidRPr="005A21E1" w:rsidRDefault="00F45676" w:rsidP="002E519A">
            <w:pPr>
              <w:pStyle w:val="CRCoverPage"/>
              <w:numPr>
                <w:ilvl w:val="0"/>
                <w:numId w:val="44"/>
              </w:numPr>
              <w:spacing w:after="0"/>
              <w:rPr>
                <w:noProof/>
              </w:rPr>
            </w:pPr>
            <w:r w:rsidRPr="00476C65">
              <w:rPr>
                <w:rFonts w:eastAsia="MS Mincho"/>
                <w:i/>
                <w:color w:val="000000"/>
                <w:highlight w:val="yellow"/>
                <w:lang w:val="en-US" w:eastAsia="ja-JP"/>
              </w:rPr>
              <w:t>NR</w:t>
            </w:r>
            <w:r w:rsidRPr="006C3E6D">
              <w:rPr>
                <w:rFonts w:eastAsia="MS Mincho"/>
                <w:i/>
                <w:color w:val="000000"/>
                <w:lang w:val="en-US" w:eastAsia="ja-JP"/>
              </w:rPr>
              <w:t>-DL-PRS-PDC-</w:t>
            </w:r>
            <w:proofErr w:type="spellStart"/>
            <w:r w:rsidRPr="006C3E6D">
              <w:rPr>
                <w:rFonts w:eastAsia="MS Mincho"/>
                <w:i/>
                <w:color w:val="000000"/>
                <w:lang w:val="en-US" w:eastAsia="ja-JP"/>
              </w:rPr>
              <w:t>ResourceSet</w:t>
            </w:r>
            <w:proofErr w:type="spellEnd"/>
            <w:r>
              <w:rPr>
                <w:rFonts w:eastAsia="MS Mincho"/>
                <w:i/>
                <w:color w:val="000000"/>
                <w:lang w:val="en-US" w:eastAsia="ja-JP"/>
              </w:rPr>
              <w:t xml:space="preserve"> </w:t>
            </w:r>
            <w:r w:rsidRPr="005A21E1">
              <w:rPr>
                <w:rFonts w:eastAsia="MS Mincho"/>
                <w:i/>
                <w:color w:val="000000"/>
                <w:lang w:val="en-US" w:eastAsia="ja-JP"/>
              </w:rPr>
              <w:sym w:font="Wingdings" w:char="F0E0"/>
            </w:r>
            <w:r>
              <w:rPr>
                <w:noProof/>
              </w:rPr>
              <w:br/>
            </w:r>
            <w:r w:rsidRPr="00476C65">
              <w:rPr>
                <w:rFonts w:eastAsia="MS Mincho"/>
                <w:i/>
                <w:color w:val="000000"/>
                <w:highlight w:val="yellow"/>
                <w:lang w:val="en-US" w:eastAsia="ja-JP"/>
              </w:rPr>
              <w:t>nr</w:t>
            </w:r>
            <w:r w:rsidRPr="006C3E6D">
              <w:rPr>
                <w:rFonts w:eastAsia="MS Mincho"/>
                <w:i/>
                <w:color w:val="000000"/>
                <w:lang w:val="en-US" w:eastAsia="ja-JP"/>
              </w:rPr>
              <w:t>-DL-PRS-PDC-</w:t>
            </w:r>
            <w:proofErr w:type="spellStart"/>
            <w:r w:rsidRPr="006C3E6D">
              <w:rPr>
                <w:rFonts w:eastAsia="MS Mincho"/>
                <w:i/>
                <w:color w:val="000000"/>
                <w:lang w:val="en-US" w:eastAsia="ja-JP"/>
              </w:rPr>
              <w:t>ResourceSet</w:t>
            </w:r>
            <w:proofErr w:type="spellEnd"/>
          </w:p>
          <w:p w14:paraId="17056DAE" w14:textId="77777777" w:rsidR="00F45676" w:rsidRPr="006431FD" w:rsidRDefault="00F45676" w:rsidP="002E519A">
            <w:pPr>
              <w:pStyle w:val="CRCoverPage"/>
              <w:numPr>
                <w:ilvl w:val="0"/>
                <w:numId w:val="44"/>
              </w:numPr>
              <w:spacing w:after="0"/>
              <w:rPr>
                <w:noProof/>
              </w:rPr>
            </w:pPr>
            <w:r w:rsidRPr="001B4F44">
              <w:rPr>
                <w:i/>
                <w:iCs/>
              </w:rPr>
              <w:t>dl-PRS-Periodicity-and-</w:t>
            </w:r>
            <w:proofErr w:type="spellStart"/>
            <w:r w:rsidRPr="001B4F44">
              <w:rPr>
                <w:i/>
                <w:iCs/>
              </w:rPr>
              <w:t>ResourceSetSlotOffset</w:t>
            </w:r>
            <w:proofErr w:type="spellEnd"/>
            <w:r>
              <w:rPr>
                <w:i/>
                <w:iCs/>
              </w:rPr>
              <w:t xml:space="preserve"> </w:t>
            </w:r>
            <w:r w:rsidRPr="006431FD">
              <w:rPr>
                <w:i/>
                <w:iCs/>
              </w:rPr>
              <w:sym w:font="Wingdings" w:char="F0E0"/>
            </w:r>
            <w:r>
              <w:rPr>
                <w:i/>
                <w:iCs/>
              </w:rPr>
              <w:br/>
            </w:r>
            <w:proofErr w:type="spellStart"/>
            <w:r w:rsidRPr="006431FD">
              <w:rPr>
                <w:i/>
                <w:iCs/>
              </w:rPr>
              <w:t>periodicityAndOffset</w:t>
            </w:r>
            <w:proofErr w:type="spellEnd"/>
          </w:p>
          <w:p w14:paraId="464D66A8" w14:textId="77777777" w:rsidR="00F45676" w:rsidRPr="006431FD" w:rsidRDefault="00F45676" w:rsidP="002E519A">
            <w:pPr>
              <w:pStyle w:val="CRCoverPage"/>
              <w:numPr>
                <w:ilvl w:val="0"/>
                <w:numId w:val="44"/>
              </w:numPr>
              <w:spacing w:after="0"/>
              <w:rPr>
                <w:noProof/>
              </w:rPr>
            </w:pPr>
            <w:r w:rsidRPr="001B4F44">
              <w:rPr>
                <w:i/>
                <w:iCs/>
              </w:rPr>
              <w:t>dl-PRS-</w:t>
            </w:r>
            <w:proofErr w:type="spellStart"/>
            <w:r w:rsidRPr="001B4F44">
              <w:rPr>
                <w:i/>
                <w:iCs/>
              </w:rPr>
              <w:t>ResourceRepetitionFactor</w:t>
            </w:r>
            <w:proofErr w:type="spellEnd"/>
            <w:r>
              <w:t xml:space="preserve"> </w:t>
            </w:r>
            <w:r>
              <w:sym w:font="Wingdings" w:char="F0E0"/>
            </w:r>
            <w:r>
              <w:br/>
            </w:r>
            <w:proofErr w:type="spellStart"/>
            <w:r w:rsidRPr="006431FD">
              <w:rPr>
                <w:i/>
                <w:iCs/>
              </w:rPr>
              <w:t>repetitionFactor</w:t>
            </w:r>
            <w:proofErr w:type="spellEnd"/>
            <w:r>
              <w:t xml:space="preserve"> </w:t>
            </w:r>
          </w:p>
          <w:p w14:paraId="22680896" w14:textId="77777777" w:rsidR="00F45676" w:rsidRPr="006431FD" w:rsidRDefault="00F45676" w:rsidP="002E519A">
            <w:pPr>
              <w:pStyle w:val="CRCoverPage"/>
              <w:numPr>
                <w:ilvl w:val="0"/>
                <w:numId w:val="44"/>
              </w:numPr>
              <w:spacing w:after="0"/>
              <w:rPr>
                <w:noProof/>
              </w:rPr>
            </w:pPr>
            <w:r w:rsidRPr="001B4F44">
              <w:rPr>
                <w:i/>
                <w:iCs/>
              </w:rPr>
              <w:t>dl-PRS-</w:t>
            </w:r>
            <w:proofErr w:type="spellStart"/>
            <w:r w:rsidRPr="001B4F44">
              <w:rPr>
                <w:i/>
                <w:iCs/>
              </w:rPr>
              <w:t>ResourceTimeGap</w:t>
            </w:r>
            <w:proofErr w:type="spellEnd"/>
            <w:r>
              <w:rPr>
                <w:i/>
                <w:iCs/>
              </w:rPr>
              <w:t xml:space="preserve"> </w:t>
            </w:r>
            <w:r w:rsidRPr="006431FD">
              <w:rPr>
                <w:i/>
                <w:iCs/>
              </w:rPr>
              <w:sym w:font="Wingdings" w:char="F0E0"/>
            </w:r>
            <w:r>
              <w:rPr>
                <w:i/>
                <w:iCs/>
              </w:rPr>
              <w:t xml:space="preserve"> </w:t>
            </w:r>
            <w:r>
              <w:rPr>
                <w:i/>
                <w:iCs/>
              </w:rPr>
              <w:br/>
            </w:r>
            <w:proofErr w:type="spellStart"/>
            <w:r w:rsidRPr="006431FD">
              <w:rPr>
                <w:i/>
                <w:iCs/>
              </w:rPr>
              <w:t>timeGap</w:t>
            </w:r>
            <w:proofErr w:type="spellEnd"/>
          </w:p>
          <w:p w14:paraId="0C1E15E6" w14:textId="77777777" w:rsidR="00F45676" w:rsidRPr="006431FD" w:rsidRDefault="00F45676" w:rsidP="002E519A">
            <w:pPr>
              <w:pStyle w:val="CRCoverPage"/>
              <w:numPr>
                <w:ilvl w:val="0"/>
                <w:numId w:val="44"/>
              </w:numPr>
              <w:spacing w:after="0"/>
              <w:rPr>
                <w:noProof/>
              </w:rPr>
            </w:pPr>
            <w:r w:rsidRPr="001B4F44">
              <w:rPr>
                <w:i/>
                <w:iCs/>
              </w:rPr>
              <w:t>dl-PRS-</w:t>
            </w:r>
            <w:proofErr w:type="spellStart"/>
            <w:r w:rsidRPr="001B4F44">
              <w:rPr>
                <w:i/>
                <w:iCs/>
              </w:rPr>
              <w:t>ResourceList</w:t>
            </w:r>
            <w:proofErr w:type="spellEnd"/>
            <w:r>
              <w:rPr>
                <w:i/>
                <w:iCs/>
              </w:rPr>
              <w:t xml:space="preserve"> </w:t>
            </w:r>
            <w:r w:rsidRPr="006431FD">
              <w:rPr>
                <w:i/>
                <w:iCs/>
              </w:rPr>
              <w:sym w:font="Wingdings" w:char="F0E0"/>
            </w:r>
            <w:r>
              <w:rPr>
                <w:i/>
                <w:iCs/>
              </w:rPr>
              <w:br/>
            </w:r>
            <w:proofErr w:type="spellStart"/>
            <w:r w:rsidRPr="006431FD">
              <w:rPr>
                <w:i/>
                <w:iCs/>
              </w:rPr>
              <w:t>resourceList</w:t>
            </w:r>
            <w:proofErr w:type="spellEnd"/>
          </w:p>
          <w:p w14:paraId="793ABCE4" w14:textId="77777777" w:rsidR="00F45676" w:rsidRDefault="00F45676" w:rsidP="002E519A">
            <w:pPr>
              <w:pStyle w:val="CRCoverPage"/>
              <w:numPr>
                <w:ilvl w:val="0"/>
                <w:numId w:val="44"/>
              </w:numPr>
              <w:spacing w:after="0"/>
              <w:rPr>
                <w:noProof/>
              </w:rPr>
            </w:pPr>
            <w:r w:rsidRPr="001B4F44">
              <w:rPr>
                <w:i/>
                <w:iCs/>
              </w:rPr>
              <w:t>dl-PRS-</w:t>
            </w:r>
            <w:proofErr w:type="spellStart"/>
            <w:r w:rsidRPr="001B4F44">
              <w:rPr>
                <w:i/>
                <w:iCs/>
              </w:rPr>
              <w:t>NumSymbols</w:t>
            </w:r>
            <w:proofErr w:type="spellEnd"/>
            <w:r>
              <w:rPr>
                <w:i/>
                <w:iCs/>
              </w:rPr>
              <w:t xml:space="preserve"> </w:t>
            </w:r>
            <w:r w:rsidRPr="006431FD">
              <w:rPr>
                <w:i/>
                <w:iCs/>
              </w:rPr>
              <w:sym w:font="Wingdings" w:char="F0E0"/>
            </w:r>
            <w:r>
              <w:rPr>
                <w:i/>
                <w:iCs/>
              </w:rPr>
              <w:br/>
            </w:r>
            <w:proofErr w:type="spellStart"/>
            <w:r w:rsidRPr="006431FD">
              <w:rPr>
                <w:i/>
                <w:iCs/>
              </w:rPr>
              <w:t>numSymbols</w:t>
            </w:r>
            <w:proofErr w:type="spellEnd"/>
          </w:p>
          <w:p w14:paraId="24D45FCD" w14:textId="77777777" w:rsidR="00F45676" w:rsidRDefault="00F45676" w:rsidP="00A53102">
            <w:pPr>
              <w:pStyle w:val="CRCoverPage"/>
              <w:spacing w:after="0"/>
              <w:ind w:left="100"/>
              <w:rPr>
                <w:noProof/>
                <w:lang w:val="en-US"/>
              </w:rPr>
            </w:pPr>
          </w:p>
          <w:p w14:paraId="15DDABD6" w14:textId="77777777" w:rsidR="0007316E" w:rsidRPr="0007316E" w:rsidRDefault="0007316E" w:rsidP="0007316E">
            <w:pPr>
              <w:pStyle w:val="CRCoverPage"/>
              <w:spacing w:after="0"/>
              <w:rPr>
                <w:b/>
                <w:bCs/>
                <w:lang/>
              </w:rPr>
            </w:pPr>
            <w:proofErr w:type="spellStart"/>
            <w:r w:rsidRPr="0007316E">
              <w:rPr>
                <w:b/>
                <w:bCs/>
              </w:rPr>
              <w:t>NR_pos_enh</w:t>
            </w:r>
            <w:proofErr w:type="spellEnd"/>
            <w:r w:rsidRPr="0007316E">
              <w:rPr>
                <w:b/>
                <w:bCs/>
                <w:lang/>
              </w:rPr>
              <w:t>-Core</w:t>
            </w:r>
          </w:p>
          <w:p w14:paraId="0A9E3EF4" w14:textId="77777777" w:rsidR="00F45676" w:rsidRDefault="00F45676" w:rsidP="00A53102">
            <w:pPr>
              <w:pStyle w:val="CRCoverPage"/>
              <w:spacing w:after="0"/>
              <w:ind w:left="100"/>
              <w:rPr>
                <w:noProof/>
                <w:lang w:val="en-US"/>
              </w:rPr>
            </w:pPr>
          </w:p>
          <w:p w14:paraId="5A8201F9" w14:textId="77777777" w:rsidR="0007316E" w:rsidRDefault="0007316E" w:rsidP="00A53102">
            <w:pPr>
              <w:pStyle w:val="CRCoverPage"/>
              <w:spacing w:after="0"/>
              <w:ind w:left="100"/>
              <w:rPr>
                <w:lang/>
              </w:rPr>
            </w:pPr>
            <w:r w:rsidRPr="00ED772E">
              <w:t xml:space="preserve">In clause </w:t>
            </w:r>
            <w:r>
              <w:rPr>
                <w:lang/>
              </w:rPr>
              <w:t>5.1.6.5 and 6.2.1.4</w:t>
            </w:r>
            <w:r w:rsidRPr="00ED772E">
              <w:t>,</w:t>
            </w:r>
            <w:r>
              <w:rPr>
                <w:lang/>
              </w:rPr>
              <w:t xml:space="preserve"> as summarized in R1-2207973, R1-2207611 and R1-2205907, c</w:t>
            </w:r>
            <w:r w:rsidRPr="00175B13">
              <w:rPr>
                <w:lang/>
              </w:rPr>
              <w:t>hange</w:t>
            </w:r>
            <w:r>
              <w:rPr>
                <w:lang/>
              </w:rPr>
              <w:t>d</w:t>
            </w:r>
            <w:r w:rsidRPr="00175B13">
              <w:rPr>
                <w:lang/>
              </w:rPr>
              <w:t xml:space="preserve"> RRC parameters according to the the latest version of TS 37.355.</w:t>
            </w:r>
          </w:p>
          <w:p w14:paraId="393D7632" w14:textId="77777777" w:rsidR="00585092" w:rsidRDefault="00585092" w:rsidP="00A53102">
            <w:pPr>
              <w:pStyle w:val="CRCoverPage"/>
              <w:spacing w:after="0"/>
              <w:ind w:left="100"/>
              <w:rPr>
                <w:lang/>
              </w:rPr>
            </w:pPr>
          </w:p>
          <w:p w14:paraId="05EC2705" w14:textId="77777777" w:rsidR="00585092" w:rsidRPr="00585092" w:rsidRDefault="00585092" w:rsidP="00585092">
            <w:pPr>
              <w:pStyle w:val="CRCoverPage"/>
              <w:spacing w:after="0"/>
              <w:rPr>
                <w:b/>
                <w:bCs/>
                <w:lang/>
              </w:rPr>
            </w:pPr>
            <w:r w:rsidRPr="00585092">
              <w:rPr>
                <w:b/>
                <w:bCs/>
              </w:rPr>
              <w:t>NR_RF_FR1_enh</w:t>
            </w:r>
            <w:r w:rsidRPr="00585092">
              <w:rPr>
                <w:b/>
                <w:bCs/>
                <w:lang/>
              </w:rPr>
              <w:t>-Core</w:t>
            </w:r>
          </w:p>
          <w:p w14:paraId="08E5F688" w14:textId="77777777" w:rsidR="00585092" w:rsidRDefault="00585092" w:rsidP="00A53102">
            <w:pPr>
              <w:pStyle w:val="CRCoverPage"/>
              <w:spacing w:after="0"/>
              <w:ind w:left="100"/>
              <w:rPr>
                <w:noProof/>
                <w:lang w:val="en-US"/>
              </w:rPr>
            </w:pPr>
          </w:p>
          <w:p w14:paraId="5E16DF52" w14:textId="77777777" w:rsidR="00585092" w:rsidRDefault="00585092" w:rsidP="00585092">
            <w:pPr>
              <w:pStyle w:val="CRCoverPage"/>
              <w:spacing w:after="0"/>
              <w:rPr>
                <w:lang/>
              </w:rPr>
            </w:pPr>
            <w:r w:rsidRPr="00ED772E">
              <w:t xml:space="preserve">In clause </w:t>
            </w:r>
            <w:r>
              <w:rPr>
                <w:lang/>
              </w:rPr>
              <w:t xml:space="preserve">6.1.6.2, as summarized in R1-2207764 and </w:t>
            </w:r>
            <w:r w:rsidRPr="002F7CDB">
              <w:rPr>
                <w:lang/>
              </w:rPr>
              <w:t>R1-2206262</w:t>
            </w:r>
            <w:r>
              <w:rPr>
                <w:lang/>
              </w:rPr>
              <w:t>, c</w:t>
            </w:r>
            <w:r w:rsidRPr="002F7CDB">
              <w:rPr>
                <w:lang/>
              </w:rPr>
              <w:t>hange</w:t>
            </w:r>
            <w:r>
              <w:rPr>
                <w:lang/>
              </w:rPr>
              <w:t>d</w:t>
            </w:r>
            <w:r w:rsidRPr="002F7CDB">
              <w:rPr>
                <w:lang/>
              </w:rPr>
              <w:t xml:space="preserve"> “OneT” to “oneT”</w:t>
            </w:r>
            <w:r>
              <w:rPr>
                <w:lang/>
              </w:rPr>
              <w:t>.</w:t>
            </w:r>
          </w:p>
          <w:p w14:paraId="2E823BC2" w14:textId="77777777" w:rsidR="00585092" w:rsidRDefault="00585092" w:rsidP="00585092">
            <w:pPr>
              <w:pStyle w:val="CRCoverPage"/>
              <w:spacing w:after="0"/>
              <w:rPr>
                <w:lang/>
              </w:rPr>
            </w:pPr>
          </w:p>
          <w:p w14:paraId="31C656EC" w14:textId="553B5BB0" w:rsidR="00585092" w:rsidRPr="00887E93" w:rsidRDefault="00585092" w:rsidP="00585092">
            <w:pPr>
              <w:pStyle w:val="CRCoverPage"/>
              <w:spacing w:after="0"/>
              <w:ind w:left="100"/>
              <w:rPr>
                <w:noProof/>
                <w:lang w:val="en-US"/>
              </w:rPr>
            </w:pPr>
            <w:r w:rsidRPr="00ED772E">
              <w:t xml:space="preserve">In clause </w:t>
            </w:r>
            <w:r>
              <w:rPr>
                <w:lang/>
              </w:rPr>
              <w:t>6.2.1.3, as summarized in R1-2208070, d</w:t>
            </w:r>
            <w:r w:rsidRPr="00E80DED">
              <w:rPr>
                <w:lang/>
              </w:rPr>
              <w:t>uring SRS transmission on switching-to carrier,</w:t>
            </w:r>
            <w:r>
              <w:rPr>
                <w:lang/>
              </w:rPr>
              <w:t xml:space="preserve"> </w:t>
            </w:r>
            <w:r w:rsidRPr="00E80DED">
              <w:rPr>
                <w:lang/>
              </w:rPr>
              <w:t>the carrier, which is configured with UL Tx switching with the switching-from carrier, should be suspended.</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1EB30" w14:textId="3DE6101E" w:rsidR="00272567" w:rsidRPr="00272567" w:rsidRDefault="00272567" w:rsidP="00272567">
            <w:pPr>
              <w:pStyle w:val="CRCoverPage"/>
              <w:spacing w:after="0"/>
              <w:ind w:left="100"/>
              <w:rPr>
                <w:b/>
                <w:bCs/>
              </w:rPr>
            </w:pPr>
            <w:r w:rsidRPr="00272567">
              <w:rPr>
                <w:b/>
                <w:bCs/>
              </w:rPr>
              <w:t>NR_</w:t>
            </w:r>
            <w:r w:rsidR="00DE1C8C">
              <w:rPr>
                <w:b/>
                <w:bCs/>
                <w:lang/>
              </w:rPr>
              <w:t>f</w:t>
            </w:r>
            <w:proofErr w:type="spellStart"/>
            <w:r w:rsidRPr="00272567">
              <w:rPr>
                <w:b/>
                <w:bCs/>
              </w:rPr>
              <w:t>eMIMO</w:t>
            </w:r>
            <w:proofErr w:type="spellEnd"/>
          </w:p>
          <w:p w14:paraId="27CEC275" w14:textId="3232B2A6" w:rsidR="003B3D6B" w:rsidRPr="00272567" w:rsidRDefault="003B3D6B" w:rsidP="003B3D6B">
            <w:pPr>
              <w:pStyle w:val="CRCoverPage"/>
              <w:spacing w:after="0"/>
              <w:ind w:left="100"/>
            </w:pPr>
          </w:p>
          <w:p w14:paraId="5DFC5E4C" w14:textId="09D3CC19" w:rsidR="003A5C75" w:rsidRPr="003A5C75" w:rsidRDefault="00D06C0D" w:rsidP="003B3D6B">
            <w:pPr>
              <w:pStyle w:val="CRCoverPage"/>
              <w:spacing w:after="0"/>
              <w:ind w:left="100"/>
              <w:rPr>
                <w:lang/>
              </w:rPr>
            </w:pPr>
            <w:r>
              <w:rPr>
                <w:noProof/>
              </w:rPr>
              <w:t>In clause</w:t>
            </w:r>
            <w:r>
              <w:rPr>
                <w:noProof/>
                <w:lang/>
              </w:rPr>
              <w:t>s</w:t>
            </w:r>
            <w:r>
              <w:rPr>
                <w:noProof/>
              </w:rPr>
              <w:t xml:space="preserve"> </w:t>
            </w:r>
            <w:r>
              <w:rPr>
                <w:noProof/>
                <w:lang/>
              </w:rPr>
              <w:t>5.1 and 5.2.1.4.2,</w:t>
            </w:r>
            <w:r w:rsidR="003A5C75">
              <w:rPr>
                <w:lang/>
              </w:rPr>
              <w:t xml:space="preserve"> t</w:t>
            </w:r>
            <w:r w:rsidR="003A5C75" w:rsidRPr="003A5C75">
              <w:rPr>
                <w:lang/>
              </w:rPr>
              <w:t>he description in 38.214 is inconsistent with 38.331.</w:t>
            </w:r>
          </w:p>
          <w:p w14:paraId="4E153B74" w14:textId="725FDD10" w:rsidR="003A5C75" w:rsidRDefault="003A5C75" w:rsidP="003B3D6B">
            <w:pPr>
              <w:pStyle w:val="CRCoverPage"/>
              <w:spacing w:after="0"/>
              <w:ind w:left="100"/>
              <w:rPr>
                <w:lang/>
              </w:rPr>
            </w:pPr>
          </w:p>
          <w:p w14:paraId="62B09B88" w14:textId="4D539C46" w:rsidR="00D7333A" w:rsidRDefault="00D7333A" w:rsidP="003B3D6B">
            <w:pPr>
              <w:pStyle w:val="CRCoverPage"/>
              <w:spacing w:after="0"/>
              <w:ind w:left="100"/>
              <w:rPr>
                <w:noProof/>
                <w:lang/>
              </w:rPr>
            </w:pPr>
            <w:r>
              <w:rPr>
                <w:noProof/>
              </w:rPr>
              <w:t xml:space="preserve">In clause </w:t>
            </w:r>
            <w:r>
              <w:rPr>
                <w:noProof/>
                <w:lang/>
              </w:rPr>
              <w:t>5.1.5, t</w:t>
            </w:r>
            <w:r w:rsidRPr="00D7333A">
              <w:rPr>
                <w:noProof/>
                <w:lang/>
              </w:rPr>
              <w:t>here is misalignment between descriptions of activation command in TS38.214 and Unified TCI States Activation/Deactivation MAC CE in TS38.321.</w:t>
            </w:r>
          </w:p>
          <w:p w14:paraId="516CBBD9" w14:textId="2E85B03B" w:rsidR="00D7333A" w:rsidRDefault="00D7333A" w:rsidP="003B3D6B">
            <w:pPr>
              <w:pStyle w:val="CRCoverPage"/>
              <w:spacing w:after="0"/>
              <w:ind w:left="100"/>
              <w:rPr>
                <w:lang/>
              </w:rPr>
            </w:pPr>
          </w:p>
          <w:p w14:paraId="59C69655" w14:textId="0E72D640" w:rsidR="002117C0" w:rsidRPr="002117C0" w:rsidRDefault="002117C0" w:rsidP="003B3D6B">
            <w:pPr>
              <w:pStyle w:val="CRCoverPage"/>
              <w:spacing w:after="0"/>
              <w:ind w:left="100"/>
              <w:rPr>
                <w:noProof/>
                <w:lang/>
              </w:rPr>
            </w:pPr>
            <w:r>
              <w:rPr>
                <w:noProof/>
              </w:rPr>
              <w:t xml:space="preserve">In clause </w:t>
            </w:r>
            <w:r>
              <w:rPr>
                <w:noProof/>
                <w:lang/>
              </w:rPr>
              <w:t>5.1.5, inconsistenet</w:t>
            </w:r>
            <w:r w:rsidRPr="002117C0">
              <w:rPr>
                <w:noProof/>
                <w:lang/>
              </w:rPr>
              <w:t xml:space="preserve"> enabl</w:t>
            </w:r>
            <w:r>
              <w:rPr>
                <w:noProof/>
                <w:lang/>
              </w:rPr>
              <w:t>ing of</w:t>
            </w:r>
            <w:r w:rsidRPr="002117C0">
              <w:rPr>
                <w:noProof/>
                <w:lang/>
              </w:rPr>
              <w:t xml:space="preserve"> the Rel-17 TCI state framework.</w:t>
            </w:r>
          </w:p>
          <w:p w14:paraId="1839545E" w14:textId="1FD1737D" w:rsidR="002117C0" w:rsidRDefault="002117C0" w:rsidP="003B3D6B">
            <w:pPr>
              <w:pStyle w:val="CRCoverPage"/>
              <w:spacing w:after="0"/>
              <w:ind w:left="100"/>
              <w:rPr>
                <w:lang/>
              </w:rPr>
            </w:pPr>
          </w:p>
          <w:p w14:paraId="41484253" w14:textId="39C53B0A" w:rsidR="00BD2D5D" w:rsidRDefault="00BD2D5D" w:rsidP="003B3D6B">
            <w:pPr>
              <w:pStyle w:val="CRCoverPage"/>
              <w:spacing w:after="0"/>
              <w:ind w:left="100"/>
              <w:rPr>
                <w:noProof/>
                <w:lang/>
              </w:rPr>
            </w:pPr>
            <w:r>
              <w:rPr>
                <w:noProof/>
              </w:rPr>
              <w:t xml:space="preserve">In clause </w:t>
            </w:r>
            <w:r>
              <w:rPr>
                <w:noProof/>
                <w:lang/>
              </w:rPr>
              <w:t>5.1.5, as summarized in R1-2208092, i</w:t>
            </w:r>
            <w:r w:rsidRPr="00BD2D5D">
              <w:rPr>
                <w:noProof/>
                <w:lang/>
              </w:rPr>
              <w:t>t is not clear for UE to determine the assumption of the QCL-TypeD when a CORESET is overlapped with the SFN PDSCH received by two default beams.</w:t>
            </w:r>
          </w:p>
          <w:p w14:paraId="3844A2B2" w14:textId="49901403" w:rsidR="00BD2D5D" w:rsidRDefault="00BD2D5D" w:rsidP="003B3D6B">
            <w:pPr>
              <w:pStyle w:val="CRCoverPage"/>
              <w:spacing w:after="0"/>
              <w:ind w:left="100"/>
              <w:rPr>
                <w:lang/>
              </w:rPr>
            </w:pPr>
          </w:p>
          <w:p w14:paraId="375C829E" w14:textId="19C6FFB1" w:rsidR="004C1593" w:rsidRDefault="004C1593" w:rsidP="003B3D6B">
            <w:pPr>
              <w:pStyle w:val="CRCoverPage"/>
              <w:spacing w:after="0"/>
              <w:ind w:left="100"/>
              <w:rPr>
                <w:noProof/>
                <w:lang/>
              </w:rPr>
            </w:pPr>
            <w:r>
              <w:rPr>
                <w:noProof/>
              </w:rPr>
              <w:t xml:space="preserve">In clause </w:t>
            </w:r>
            <w:r>
              <w:rPr>
                <w:noProof/>
                <w:lang/>
              </w:rPr>
              <w:t xml:space="preserve">5.1.5, as summarized in R1-2208100, </w:t>
            </w:r>
            <w:r>
              <w:rPr>
                <w:bCs/>
                <w:lang w:eastAsia="zh-CN"/>
              </w:rPr>
              <w:t>i</w:t>
            </w:r>
            <w:r w:rsidRPr="00BD1061">
              <w:rPr>
                <w:bCs/>
                <w:lang w:eastAsia="zh-CN"/>
              </w:rPr>
              <w:t xml:space="preserve">t is unclear whether the TCI update </w:t>
            </w:r>
            <w:proofErr w:type="spellStart"/>
            <w:r w:rsidRPr="00BD1061">
              <w:rPr>
                <w:bCs/>
                <w:lang w:eastAsia="zh-CN"/>
              </w:rPr>
              <w:t>signaling</w:t>
            </w:r>
            <w:proofErr w:type="spellEnd"/>
            <w:r w:rsidRPr="00BD1061">
              <w:rPr>
                <w:bCs/>
                <w:lang w:eastAsia="zh-CN"/>
              </w:rPr>
              <w:t xml:space="preserve"> is applied to all configured BWP(s) or active BWP, and whether the BAT should count the </w:t>
            </w:r>
            <w:r w:rsidRPr="00BD1061">
              <w:rPr>
                <w:bCs/>
                <w:i/>
                <w:lang w:eastAsia="zh-CN"/>
              </w:rPr>
              <w:t>BeamAppTime_r17</w:t>
            </w:r>
            <w:r w:rsidRPr="00BD1061">
              <w:rPr>
                <w:bCs/>
                <w:lang w:eastAsia="zh-CN"/>
              </w:rPr>
              <w:t xml:space="preserve"> in all configured BWP(s) or in active BWP only</w:t>
            </w:r>
            <w:r>
              <w:rPr>
                <w:bCs/>
                <w:lang w:eastAsia="zh-CN"/>
              </w:rPr>
              <w:t>.</w:t>
            </w:r>
          </w:p>
          <w:p w14:paraId="627029AB" w14:textId="77777777" w:rsidR="004C1593" w:rsidRDefault="004C1593" w:rsidP="003B3D6B">
            <w:pPr>
              <w:pStyle w:val="CRCoverPage"/>
              <w:spacing w:after="0"/>
              <w:ind w:left="100"/>
              <w:rPr>
                <w:lang/>
              </w:rPr>
            </w:pPr>
          </w:p>
          <w:p w14:paraId="700485D1" w14:textId="0B83C597" w:rsidR="007949DB" w:rsidRPr="007949DB" w:rsidRDefault="007949DB" w:rsidP="003B3D6B">
            <w:pPr>
              <w:pStyle w:val="CRCoverPage"/>
              <w:spacing w:after="0"/>
              <w:ind w:left="100"/>
              <w:rPr>
                <w:noProof/>
                <w:lang/>
              </w:rPr>
            </w:pPr>
            <w:r>
              <w:rPr>
                <w:noProof/>
              </w:rPr>
              <w:t>In clause</w:t>
            </w:r>
            <w:r>
              <w:rPr>
                <w:noProof/>
                <w:lang/>
              </w:rPr>
              <w:t>s</w:t>
            </w:r>
            <w:r>
              <w:rPr>
                <w:noProof/>
              </w:rPr>
              <w:t xml:space="preserve"> </w:t>
            </w:r>
            <w:r>
              <w:rPr>
                <w:noProof/>
                <w:lang/>
              </w:rPr>
              <w:t xml:space="preserve">6.1 and 6.2.1, </w:t>
            </w:r>
            <w:r w:rsidRPr="007949DB">
              <w:rPr>
                <w:noProof/>
                <w:lang/>
              </w:rPr>
              <w:t>UE’s behavior for spatial domain filter determination may be ambiguous for PUSCH and SRS.</w:t>
            </w:r>
          </w:p>
          <w:p w14:paraId="25B7A94F" w14:textId="77777777" w:rsidR="007949DB" w:rsidRDefault="007949DB" w:rsidP="003B3D6B">
            <w:pPr>
              <w:pStyle w:val="CRCoverPage"/>
              <w:spacing w:after="0"/>
              <w:ind w:left="100"/>
              <w:rPr>
                <w:lang/>
              </w:rPr>
            </w:pPr>
          </w:p>
          <w:p w14:paraId="69BCBE21" w14:textId="77777777" w:rsidR="00782E7D" w:rsidRDefault="00782E7D" w:rsidP="00782E7D">
            <w:pPr>
              <w:pStyle w:val="CRCoverPage"/>
              <w:spacing w:after="0"/>
              <w:ind w:left="100"/>
              <w:rPr>
                <w:noProof/>
              </w:rPr>
            </w:pPr>
            <w:r w:rsidRPr="00782E7D">
              <w:rPr>
                <w:noProof/>
              </w:rPr>
              <w:t>In clause 6.2.1, as summarized in R1-2206261:</w:t>
            </w:r>
          </w:p>
          <w:p w14:paraId="1FF70990" w14:textId="77777777" w:rsidR="00782E7D" w:rsidRDefault="00782E7D" w:rsidP="006175D4">
            <w:pPr>
              <w:numPr>
                <w:ilvl w:val="0"/>
                <w:numId w:val="41"/>
              </w:numPr>
              <w:spacing w:after="0"/>
              <w:rPr>
                <w:rFonts w:ascii="Arial" w:eastAsiaTheme="minorEastAsia" w:hAnsi="Arial"/>
                <w:noProof/>
              </w:rPr>
            </w:pPr>
            <w:r w:rsidRPr="00782E7D">
              <w:rPr>
                <w:rFonts w:ascii="Arial" w:eastAsiaTheme="minorEastAsia" w:hAnsi="Arial"/>
                <w:noProof/>
                <w:lang w:eastAsia="zh-CN"/>
              </w:rPr>
              <w:t xml:space="preserve">Ambiguity on the understanding of </w:t>
            </w:r>
            <w:r w:rsidRPr="00782E7D">
              <w:rPr>
                <w:rFonts w:ascii="Arial" w:eastAsiaTheme="minorEastAsia" w:hAnsi="Arial"/>
                <w:i/>
                <w:noProof/>
                <w:lang w:eastAsia="zh-CN"/>
              </w:rPr>
              <w:t>t</w:t>
            </w:r>
            <w:r w:rsidRPr="00782E7D">
              <w:rPr>
                <w:rFonts w:ascii="Arial" w:eastAsiaTheme="minorEastAsia" w:hAnsi="Arial"/>
                <w:noProof/>
                <w:lang w:eastAsia="zh-CN"/>
              </w:rPr>
              <w:t xml:space="preserve"> when </w:t>
            </w:r>
            <w:proofErr w:type="spellStart"/>
            <w:r w:rsidRPr="00782E7D">
              <w:rPr>
                <w:rFonts w:ascii="Arial" w:eastAsiaTheme="minorEastAsia" w:hAnsi="Arial"/>
                <w:lang w:eastAsia="zh-CN"/>
              </w:rPr>
              <w:t>when</w:t>
            </w:r>
            <w:proofErr w:type="spellEnd"/>
            <w:r w:rsidRPr="00782E7D">
              <w:rPr>
                <w:rFonts w:ascii="Arial" w:eastAsiaTheme="minorEastAsia" w:hAnsi="Arial"/>
                <w:lang w:eastAsia="zh-CN"/>
              </w:rPr>
              <w:t xml:space="preserve"> there are multiple available slots configured for the SRS resource set(s)</w:t>
            </w:r>
            <w:r w:rsidRPr="00782E7D">
              <w:rPr>
                <w:rFonts w:ascii="Arial" w:eastAsiaTheme="minorEastAsia" w:hAnsi="Arial"/>
                <w:noProof/>
                <w:lang w:eastAsia="zh-CN"/>
              </w:rPr>
              <w:t>.</w:t>
            </w:r>
          </w:p>
          <w:p w14:paraId="1C6B0BB4" w14:textId="6336A8F6" w:rsidR="003B3D6B" w:rsidRPr="00782E7D" w:rsidRDefault="00782E7D" w:rsidP="006175D4">
            <w:pPr>
              <w:numPr>
                <w:ilvl w:val="0"/>
                <w:numId w:val="41"/>
              </w:numPr>
              <w:spacing w:after="0"/>
              <w:rPr>
                <w:rFonts w:ascii="Arial" w:eastAsiaTheme="minorEastAsia" w:hAnsi="Arial"/>
                <w:noProof/>
              </w:rPr>
            </w:pPr>
            <w:r w:rsidRPr="00782E7D">
              <w:rPr>
                <w:rFonts w:eastAsiaTheme="minorEastAsia"/>
                <w:noProof/>
                <w:lang w:eastAsia="zh-CN"/>
              </w:rPr>
              <w:t>Misalignment between TS 38.214 and TS 38.331</w:t>
            </w:r>
          </w:p>
          <w:p w14:paraId="5682910E" w14:textId="77777777" w:rsidR="00553A05" w:rsidRDefault="00553A05" w:rsidP="006423CF">
            <w:pPr>
              <w:pStyle w:val="CRCoverPage"/>
              <w:spacing w:after="0"/>
              <w:rPr>
                <w:noProof/>
                <w:lang/>
              </w:rPr>
            </w:pPr>
          </w:p>
          <w:p w14:paraId="6A039E6D" w14:textId="77777777" w:rsidR="00887E93" w:rsidRPr="00887E93" w:rsidRDefault="00887E93" w:rsidP="00887E93">
            <w:pPr>
              <w:pStyle w:val="CRCoverPage"/>
              <w:spacing w:after="0"/>
              <w:rPr>
                <w:b/>
                <w:bCs/>
                <w:lang/>
              </w:rPr>
            </w:pPr>
            <w:proofErr w:type="spellStart"/>
            <w:r w:rsidRPr="00887E93">
              <w:rPr>
                <w:b/>
                <w:bCs/>
              </w:rPr>
              <w:t>NR_cov_enh</w:t>
            </w:r>
            <w:proofErr w:type="spellEnd"/>
            <w:r w:rsidRPr="00887E93">
              <w:rPr>
                <w:b/>
                <w:bCs/>
                <w:lang/>
              </w:rPr>
              <w:t>-Core</w:t>
            </w:r>
          </w:p>
          <w:p w14:paraId="6441D549" w14:textId="77777777" w:rsidR="00887E93" w:rsidRDefault="00887E93" w:rsidP="006423CF">
            <w:pPr>
              <w:pStyle w:val="CRCoverPage"/>
              <w:spacing w:after="0"/>
              <w:rPr>
                <w:noProof/>
                <w:lang/>
              </w:rPr>
            </w:pPr>
          </w:p>
          <w:p w14:paraId="5410E212" w14:textId="77777777" w:rsidR="00887E93" w:rsidRDefault="00887E93" w:rsidP="006423CF">
            <w:pPr>
              <w:pStyle w:val="CRCoverPage"/>
              <w:spacing w:after="0"/>
              <w:rPr>
                <w:lang w:eastAsia="zh-CN"/>
              </w:rPr>
            </w:pPr>
            <w:r>
              <w:rPr>
                <w:lang w:eastAsia="zh-CN"/>
              </w:rPr>
              <w:t>Unaligned RRC parameters among different specifications.</w:t>
            </w:r>
          </w:p>
          <w:p w14:paraId="54F5254A" w14:textId="77777777" w:rsidR="00A53102" w:rsidRDefault="00A53102" w:rsidP="006423CF">
            <w:pPr>
              <w:pStyle w:val="CRCoverPage"/>
              <w:spacing w:after="0"/>
              <w:rPr>
                <w:lang w:eastAsia="zh-CN"/>
              </w:rPr>
            </w:pPr>
          </w:p>
          <w:p w14:paraId="7D0DAC35" w14:textId="77661CD4" w:rsidR="00A53102" w:rsidRDefault="00EC4535" w:rsidP="006423CF">
            <w:pPr>
              <w:pStyle w:val="CRCoverPage"/>
              <w:spacing w:after="0"/>
              <w:rPr>
                <w:b/>
                <w:bCs/>
              </w:rPr>
            </w:pPr>
            <w:r w:rsidRPr="00EC4535">
              <w:rPr>
                <w:b/>
                <w:bCs/>
              </w:rPr>
              <w:t>LTE_NR_DC_enh2-Core</w:t>
            </w:r>
          </w:p>
          <w:p w14:paraId="236CF857" w14:textId="77777777" w:rsidR="00EC4535" w:rsidRDefault="00EC4535" w:rsidP="006423CF">
            <w:pPr>
              <w:pStyle w:val="CRCoverPage"/>
              <w:spacing w:after="0"/>
              <w:rPr>
                <w:noProof/>
                <w:lang/>
              </w:rPr>
            </w:pPr>
          </w:p>
          <w:p w14:paraId="109461C5" w14:textId="77777777" w:rsidR="00A53102" w:rsidRDefault="00A53102" w:rsidP="00A53102">
            <w:pPr>
              <w:pStyle w:val="CRCoverPage"/>
              <w:spacing w:after="0"/>
              <w:rPr>
                <w:lang/>
              </w:rPr>
            </w:pPr>
            <w:r>
              <w:rPr>
                <w:lang/>
              </w:rPr>
              <w:t xml:space="preserve">In clauses 5.1.6.1.1 and </w:t>
            </w:r>
            <w:r>
              <w:rPr>
                <w:noProof/>
                <w:lang/>
              </w:rPr>
              <w:t>5.1.6.1.1.1</w:t>
            </w:r>
            <w:r>
              <w:rPr>
                <w:lang/>
              </w:rPr>
              <w:t>, as summarized in R1-2206765, m</w:t>
            </w:r>
            <w:r w:rsidRPr="000524E4">
              <w:rPr>
                <w:lang/>
              </w:rPr>
              <w:t>isalignments between 38.214 and 38.331 on RRC parameters of further Multi-RAT Dual-Connectivity enhancements</w:t>
            </w:r>
          </w:p>
          <w:p w14:paraId="2777876D" w14:textId="77777777" w:rsidR="00A53102" w:rsidRDefault="00A53102" w:rsidP="00A53102">
            <w:pPr>
              <w:pStyle w:val="CRCoverPage"/>
              <w:spacing w:after="0"/>
              <w:rPr>
                <w:lang/>
              </w:rPr>
            </w:pPr>
          </w:p>
          <w:p w14:paraId="2F9337AA" w14:textId="77777777" w:rsidR="00A53102" w:rsidRPr="00F34B3C" w:rsidRDefault="00A53102" w:rsidP="00A53102">
            <w:pPr>
              <w:pStyle w:val="CRCoverPage"/>
              <w:spacing w:after="0"/>
              <w:rPr>
                <w:lang/>
              </w:rPr>
            </w:pPr>
            <w:r>
              <w:rPr>
                <w:lang/>
              </w:rPr>
              <w:t xml:space="preserve">In clauses </w:t>
            </w:r>
            <w:r>
              <w:rPr>
                <w:noProof/>
                <w:lang/>
              </w:rPr>
              <w:t>5.1.6.1.1.1</w:t>
            </w:r>
            <w:r>
              <w:rPr>
                <w:lang/>
              </w:rPr>
              <w:t xml:space="preserve">, </w:t>
            </w:r>
            <w:r>
              <w:rPr>
                <w:noProof/>
                <w:lang/>
              </w:rPr>
              <w:t>i</w:t>
            </w:r>
            <w:r>
              <w:rPr>
                <w:noProof/>
              </w:rPr>
              <w:t>nconsistent naming of the newly introduced CSI-RS for tracking for fast SCell activation within the same specification</w:t>
            </w:r>
            <w:r>
              <w:rPr>
                <w:noProof/>
                <w:lang/>
              </w:rPr>
              <w:t>.</w:t>
            </w:r>
          </w:p>
          <w:p w14:paraId="0FE15C8E" w14:textId="77777777" w:rsidR="00A53102" w:rsidRDefault="00A53102" w:rsidP="006423CF">
            <w:pPr>
              <w:pStyle w:val="CRCoverPage"/>
              <w:spacing w:after="0"/>
              <w:rPr>
                <w:noProof/>
                <w:lang/>
              </w:rPr>
            </w:pPr>
          </w:p>
          <w:p w14:paraId="53A86DF4" w14:textId="77777777" w:rsidR="00F45676" w:rsidRDefault="00F45676" w:rsidP="00F45676">
            <w:pPr>
              <w:pStyle w:val="CRCoverPage"/>
              <w:spacing w:after="0"/>
              <w:rPr>
                <w:b/>
                <w:bCs/>
              </w:rPr>
            </w:pPr>
            <w:proofErr w:type="spellStart"/>
            <w:r w:rsidRPr="00F45676">
              <w:rPr>
                <w:b/>
                <w:bCs/>
              </w:rPr>
              <w:t>NR_IIOT_URLLC_enh</w:t>
            </w:r>
            <w:proofErr w:type="spellEnd"/>
            <w:r w:rsidRPr="00F45676">
              <w:rPr>
                <w:b/>
                <w:bCs/>
              </w:rPr>
              <w:t>-Core</w:t>
            </w:r>
          </w:p>
          <w:p w14:paraId="2F625661" w14:textId="77777777" w:rsidR="00F45676" w:rsidRDefault="00F45676" w:rsidP="006423CF">
            <w:pPr>
              <w:pStyle w:val="CRCoverPage"/>
              <w:spacing w:after="0"/>
              <w:rPr>
                <w:noProof/>
                <w:lang/>
              </w:rPr>
            </w:pPr>
          </w:p>
          <w:p w14:paraId="3BC67AD4" w14:textId="77777777" w:rsidR="00F45676" w:rsidRDefault="00F45676" w:rsidP="006423CF">
            <w:pPr>
              <w:pStyle w:val="CRCoverPage"/>
              <w:spacing w:after="0"/>
              <w:rPr>
                <w:noProof/>
              </w:rPr>
            </w:pPr>
            <w:r w:rsidRPr="008438E3">
              <w:rPr>
                <w:noProof/>
              </w:rPr>
              <w:t>Incorrect RRC parameter names for Rel-17 URLLC / IIoT enhancements in 38.214.</w:t>
            </w:r>
          </w:p>
          <w:p w14:paraId="175FCBFE" w14:textId="77777777" w:rsidR="0007316E" w:rsidRDefault="0007316E" w:rsidP="006423CF">
            <w:pPr>
              <w:pStyle w:val="CRCoverPage"/>
              <w:spacing w:after="0"/>
              <w:rPr>
                <w:noProof/>
              </w:rPr>
            </w:pPr>
          </w:p>
          <w:p w14:paraId="512181B3" w14:textId="77777777" w:rsidR="0007316E" w:rsidRPr="0007316E" w:rsidRDefault="0007316E" w:rsidP="0007316E">
            <w:pPr>
              <w:pStyle w:val="CRCoverPage"/>
              <w:spacing w:after="0"/>
              <w:rPr>
                <w:b/>
                <w:bCs/>
                <w:lang/>
              </w:rPr>
            </w:pPr>
            <w:proofErr w:type="spellStart"/>
            <w:r w:rsidRPr="0007316E">
              <w:rPr>
                <w:b/>
                <w:bCs/>
              </w:rPr>
              <w:t>NR_pos_enh</w:t>
            </w:r>
            <w:proofErr w:type="spellEnd"/>
            <w:r w:rsidRPr="0007316E">
              <w:rPr>
                <w:b/>
                <w:bCs/>
                <w:lang/>
              </w:rPr>
              <w:t>-Core</w:t>
            </w:r>
          </w:p>
          <w:p w14:paraId="0C122B28" w14:textId="77777777" w:rsidR="0007316E" w:rsidRDefault="0007316E" w:rsidP="006423CF">
            <w:pPr>
              <w:pStyle w:val="CRCoverPage"/>
              <w:spacing w:after="0"/>
              <w:rPr>
                <w:noProof/>
                <w:lang/>
              </w:rPr>
            </w:pPr>
          </w:p>
          <w:p w14:paraId="0B96CDB1" w14:textId="77777777" w:rsidR="0007316E" w:rsidRDefault="0007316E" w:rsidP="006423CF">
            <w:pPr>
              <w:pStyle w:val="CRCoverPage"/>
              <w:spacing w:after="0"/>
              <w:rPr>
                <w:lang/>
              </w:rPr>
            </w:pPr>
            <w:r>
              <w:rPr>
                <w:lang/>
              </w:rPr>
              <w:t>Unclear specification.</w:t>
            </w:r>
          </w:p>
          <w:p w14:paraId="2F522EEE" w14:textId="77777777" w:rsidR="00585092" w:rsidRDefault="00585092" w:rsidP="006423CF">
            <w:pPr>
              <w:pStyle w:val="CRCoverPage"/>
              <w:spacing w:after="0"/>
              <w:rPr>
                <w:lang/>
              </w:rPr>
            </w:pPr>
          </w:p>
          <w:p w14:paraId="7EDF1BE0" w14:textId="77777777" w:rsidR="00585092" w:rsidRPr="00585092" w:rsidRDefault="00585092" w:rsidP="00585092">
            <w:pPr>
              <w:pStyle w:val="CRCoverPage"/>
              <w:spacing w:after="0"/>
              <w:rPr>
                <w:b/>
                <w:bCs/>
                <w:lang/>
              </w:rPr>
            </w:pPr>
            <w:r w:rsidRPr="00585092">
              <w:rPr>
                <w:b/>
                <w:bCs/>
              </w:rPr>
              <w:t>NR_RF_FR1_enh</w:t>
            </w:r>
            <w:r w:rsidRPr="00585092">
              <w:rPr>
                <w:b/>
                <w:bCs/>
                <w:lang/>
              </w:rPr>
              <w:t>-Core</w:t>
            </w:r>
          </w:p>
          <w:p w14:paraId="5DEB3CB8" w14:textId="77777777" w:rsidR="00585092" w:rsidRDefault="00585092" w:rsidP="006423CF">
            <w:pPr>
              <w:pStyle w:val="CRCoverPage"/>
              <w:spacing w:after="0"/>
              <w:rPr>
                <w:noProof/>
                <w:lang/>
              </w:rPr>
            </w:pPr>
          </w:p>
          <w:p w14:paraId="5C4BEB44" w14:textId="2A1252C0" w:rsidR="00585092" w:rsidRPr="00953CF8" w:rsidRDefault="00585092" w:rsidP="006423CF">
            <w:pPr>
              <w:pStyle w:val="CRCoverPage"/>
              <w:spacing w:after="0"/>
              <w:rPr>
                <w:noProof/>
                <w:lang/>
              </w:rPr>
            </w:pPr>
            <w:r>
              <w:rPr>
                <w:noProof/>
                <w:lang/>
              </w:rPr>
              <w:t>In clause 6.2.1.3, d</w:t>
            </w:r>
            <w:r w:rsidRPr="00E80DED">
              <w:rPr>
                <w:noProof/>
                <w:lang/>
              </w:rPr>
              <w:t>uring SRS transmission on switching-to carrier, whether the carrier which is configured with UL Tx switching with the switching-from carrier should be suspended is unclear.</w:t>
            </w: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168E3" w:rsidR="00553A05" w:rsidRPr="000B46E7" w:rsidRDefault="003A5C75" w:rsidP="00553A05">
            <w:pPr>
              <w:pStyle w:val="CRCoverPage"/>
              <w:spacing w:after="0"/>
              <w:ind w:left="100"/>
              <w:rPr>
                <w:noProof/>
                <w:lang/>
              </w:rPr>
            </w:pPr>
            <w:r>
              <w:rPr>
                <w:noProof/>
                <w:lang/>
              </w:rPr>
              <w:t xml:space="preserve">5.1, </w:t>
            </w:r>
            <w:r w:rsidR="003B2D13">
              <w:rPr>
                <w:noProof/>
                <w:lang/>
              </w:rPr>
              <w:t xml:space="preserve">5.1.5, </w:t>
            </w:r>
            <w:r w:rsidR="00A53102">
              <w:rPr>
                <w:noProof/>
                <w:lang/>
              </w:rPr>
              <w:t xml:space="preserve">5.1.6.1.1,  5.1.6.1.1.1, </w:t>
            </w:r>
            <w:r w:rsidR="00CF69B9">
              <w:rPr>
                <w:noProof/>
                <w:lang/>
              </w:rPr>
              <w:t xml:space="preserve">5.1.6.5, </w:t>
            </w:r>
            <w:r w:rsidR="00D06C0D">
              <w:rPr>
                <w:noProof/>
                <w:lang/>
              </w:rPr>
              <w:t xml:space="preserve">5.2.1.4.2, </w:t>
            </w:r>
            <w:r w:rsidR="006423CF">
              <w:rPr>
                <w:noProof/>
                <w:lang/>
              </w:rPr>
              <w:t xml:space="preserve">6.1, </w:t>
            </w:r>
            <w:r w:rsidR="00887E93">
              <w:rPr>
                <w:noProof/>
                <w:lang/>
              </w:rPr>
              <w:t xml:space="preserve">6.1.2.1, 6.1.4.1, </w:t>
            </w:r>
            <w:r w:rsidR="00E9526B">
              <w:rPr>
                <w:noProof/>
                <w:lang/>
              </w:rPr>
              <w:t xml:space="preserve">6.1.6.2, </w:t>
            </w:r>
            <w:r w:rsidR="00B12F86">
              <w:rPr>
                <w:noProof/>
                <w:lang/>
              </w:rPr>
              <w:t>6.2.1</w:t>
            </w:r>
            <w:r w:rsidR="000B46E7">
              <w:rPr>
                <w:noProof/>
                <w:lang/>
              </w:rPr>
              <w:t xml:space="preserve">, </w:t>
            </w:r>
            <w:r w:rsidR="00E9526B">
              <w:rPr>
                <w:noProof/>
                <w:lang/>
              </w:rPr>
              <w:t xml:space="preserve">6.2.1.3, </w:t>
            </w:r>
            <w:r w:rsidR="00CF69B9">
              <w:rPr>
                <w:noProof/>
                <w:lang/>
              </w:rPr>
              <w:t xml:space="preserve">6.2.1.4, </w:t>
            </w:r>
            <w:r w:rsidR="000B46E7">
              <w:rPr>
                <w:noProof/>
                <w:lang/>
              </w:rPr>
              <w:t>9, 9.1</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4C9D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40312B" w:rsidR="00553A05" w:rsidRDefault="00C23C42" w:rsidP="00553A05">
            <w:pPr>
              <w:pStyle w:val="CRCoverPage"/>
              <w:spacing w:after="0"/>
              <w:jc w:val="center"/>
              <w:rPr>
                <w:b/>
                <w:caps/>
                <w:noProof/>
              </w:rPr>
            </w:pPr>
            <w:r>
              <w:rPr>
                <w:b/>
                <w:caps/>
                <w:noProof/>
              </w:rPr>
              <w:t>X</w:t>
            </w: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EF6CA5" w14:textId="77777777" w:rsidR="003A5C75" w:rsidRDefault="003A5C75" w:rsidP="003A5C75">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r>
        <w:lastRenderedPageBreak/>
        <w:t>&lt;omitted text&gt;</w:t>
      </w:r>
    </w:p>
    <w:p w14:paraId="60F9FB25" w14:textId="01711C95" w:rsidR="003A5C75" w:rsidRPr="0048482F" w:rsidRDefault="003A5C75" w:rsidP="003A5C75">
      <w:pPr>
        <w:pStyle w:val="Heading2"/>
        <w:rPr>
          <w:color w:val="000000"/>
        </w:rPr>
      </w:pPr>
      <w:r w:rsidRPr="0048482F">
        <w:rPr>
          <w:color w:val="000000"/>
        </w:rPr>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14:paraId="4C39659F" w14:textId="77777777" w:rsidR="002A1B8D" w:rsidRDefault="002A1B8D" w:rsidP="002A1B8D">
      <w:pPr>
        <w:jc w:val="center"/>
      </w:pPr>
      <w:r>
        <w:t>&lt;omitted text&gt;</w:t>
      </w:r>
    </w:p>
    <w:p w14:paraId="4D04DA93" w14:textId="67DD9792" w:rsidR="003A5C75" w:rsidRPr="00AA27FA" w:rsidRDefault="003A5C75" w:rsidP="003A5C75">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w:t>
      </w:r>
      <w:ins w:id="20" w:author="Mihai Enescu - after RAN1#110" w:date="2022-08-29T09:51:00Z">
        <w:r w:rsidR="00313C4B">
          <w:rPr>
            <w:lang w:eastAsia="x-none"/>
          </w:rPr>
          <w:t xml:space="preserve"> </w:t>
        </w:r>
        <w:r w:rsidR="00313C4B" w:rsidRPr="00313C4B">
          <w:rPr>
            <w:i/>
            <w:iCs/>
            <w:lang w:eastAsia="x-none"/>
          </w:rPr>
          <w:t>SSB-MTC-AdditionalPCI</w:t>
        </w:r>
      </w:ins>
      <w:del w:id="21" w:author="Mihai Enescu - after RAN1#110" w:date="2022-08-29T09:51:00Z">
        <w:r w:rsidDel="00313C4B">
          <w:rPr>
            <w:lang w:eastAsia="x-none"/>
          </w:rPr>
          <w:delText xml:space="preserve"> [</w:delText>
        </w:r>
        <w:r w:rsidRPr="008E3DA4" w:rsidDel="00313C4B">
          <w:rPr>
            <w:i/>
            <w:iCs/>
            <w:lang w:eastAsia="x-none"/>
          </w:rPr>
          <w:delText>NumberOfAdditionalPCI</w:delText>
        </w:r>
        <w:r w:rsidDel="00313C4B">
          <w:rPr>
            <w:lang w:eastAsia="x-none"/>
          </w:rPr>
          <w:delText>]</w:delText>
        </w:r>
      </w:del>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can be associated with one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4E420BF9" w14:textId="77777777" w:rsidR="003A5C75" w:rsidRPr="00AA27FA" w:rsidRDefault="003A5C75" w:rsidP="003A5C75">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56D22FBD" w14:textId="77777777" w:rsidR="003A5C75" w:rsidRPr="00AA27FA" w:rsidRDefault="003A5C75" w:rsidP="003A5C75">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36E03892" w14:textId="2D4536E6" w:rsidR="00CB40E5" w:rsidRDefault="00CB40E5" w:rsidP="00CB40E5">
      <w:pPr>
        <w:jc w:val="center"/>
      </w:pPr>
      <w:r>
        <w:t>&lt;omitted text&gt;</w:t>
      </w:r>
    </w:p>
    <w:p w14:paraId="1E1A1E11" w14:textId="77777777" w:rsidR="00C65C0D" w:rsidRPr="0048482F" w:rsidRDefault="00C65C0D" w:rsidP="00C65C0D">
      <w:pPr>
        <w:pStyle w:val="Heading3"/>
        <w:rPr>
          <w:color w:val="000000"/>
        </w:rPr>
      </w:pPr>
      <w:bookmarkStart w:id="22" w:name="_Toc10669560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2"/>
    </w:p>
    <w:p w14:paraId="6B0024D3" w14:textId="77777777" w:rsidR="00C65C0D" w:rsidRPr="0048482F" w:rsidRDefault="00C65C0D" w:rsidP="00C65C0D">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F91AAC2" w14:textId="77777777" w:rsidR="00C65C0D" w:rsidRPr="0048482F" w:rsidRDefault="00C65C0D" w:rsidP="00C65C0D">
      <w:pPr>
        <w:pStyle w:val="B1"/>
      </w:pPr>
      <w:bookmarkStart w:id="23" w:name="_Hlk500800106"/>
      <w:bookmarkStart w:id="24" w:name="_Hlk500784100"/>
      <w:r>
        <w:t>-</w:t>
      </w:r>
      <w:r>
        <w:tab/>
      </w:r>
      <w:r>
        <w:rPr>
          <w:lang w:val="en-US"/>
        </w:rPr>
        <w:t>'t</w:t>
      </w:r>
      <w:proofErr w:type="spellStart"/>
      <w:r w:rsidRPr="0048482F">
        <w:t>ypeA</w:t>
      </w:r>
      <w:proofErr w:type="spellEnd"/>
      <w:r>
        <w:t>'</w:t>
      </w:r>
      <w:r w:rsidRPr="0048482F">
        <w:t>: {Doppler shift, Doppler spread, average delay, delay spread}</w:t>
      </w:r>
    </w:p>
    <w:p w14:paraId="1250DB47" w14:textId="77777777" w:rsidR="00C65C0D" w:rsidRPr="0048482F" w:rsidRDefault="00C65C0D" w:rsidP="00C65C0D">
      <w:pPr>
        <w:pStyle w:val="B1"/>
      </w:pPr>
      <w:r>
        <w:t>-</w:t>
      </w:r>
      <w:r>
        <w:tab/>
      </w:r>
      <w:r>
        <w:rPr>
          <w:lang w:val="en-US"/>
        </w:rPr>
        <w:t>'t</w:t>
      </w:r>
      <w:proofErr w:type="spellStart"/>
      <w:r w:rsidRPr="0048482F">
        <w:t>ypeB</w:t>
      </w:r>
      <w:proofErr w:type="spellEnd"/>
      <w:r>
        <w:t>'</w:t>
      </w:r>
      <w:r w:rsidRPr="0048482F">
        <w:t>: {Doppler shift, Doppler spread}</w:t>
      </w:r>
    </w:p>
    <w:p w14:paraId="42F8DD94" w14:textId="77777777" w:rsidR="00C65C0D" w:rsidRPr="0048482F" w:rsidRDefault="00C65C0D" w:rsidP="00C65C0D">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605945BD" w14:textId="77777777" w:rsidR="00C65C0D" w:rsidRPr="0048482F" w:rsidRDefault="00C65C0D" w:rsidP="00C65C0D">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5BD54EBB" w14:textId="5213B4E6" w:rsidR="00C65C0D" w:rsidRDefault="00C65C0D" w:rsidP="00C65C0D">
      <w:pPr>
        <w:rPr>
          <w:lang w:eastAsia="zh-CN"/>
        </w:rPr>
      </w:pPr>
      <w:bookmarkStart w:id="25" w:name="_Hlk500953403"/>
      <w:bookmarkEnd w:id="23"/>
      <w:bookmarkEnd w:id="24"/>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del w:id="26" w:author="Mihai Enescu - after RAN1#110" w:date="2022-08-29T10:17:00Z">
        <w:r w:rsidDel="00A33A82">
          <w:rPr>
            <w:i/>
            <w:iCs/>
            <w:color w:val="000000" w:themeColor="text1"/>
          </w:rPr>
          <w:delText>DLorJoint</w:delText>
        </w:r>
      </w:del>
      <w:proofErr w:type="spellStart"/>
      <w:r>
        <w:rPr>
          <w:i/>
          <w:iCs/>
          <w:color w:val="000000" w:themeColor="text1"/>
        </w:rPr>
        <w:t>TCIState</w:t>
      </w:r>
      <w:proofErr w:type="spellEnd"/>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27" w:name="_Hlk111110645"/>
      <w:ins w:id="28" w:author="Mihai Enescu - after RAN1#110" w:date="2022-08-29T10:17:00Z">
        <w:r w:rsidR="00A33A82" w:rsidRPr="0062042B">
          <w:rPr>
            <w:i/>
            <w:iCs/>
            <w:color w:val="000000"/>
          </w:rPr>
          <w:t>dl-</w:t>
        </w:r>
        <w:proofErr w:type="spellStart"/>
        <w:r w:rsidR="00A33A82" w:rsidRPr="0062042B">
          <w:rPr>
            <w:i/>
            <w:iCs/>
            <w:color w:val="000000"/>
          </w:rPr>
          <w:t>OrJoint</w:t>
        </w:r>
        <w:proofErr w:type="spellEnd"/>
        <w:r w:rsidR="00A33A82" w:rsidRPr="0062042B">
          <w:rPr>
            <w:i/>
            <w:iCs/>
            <w:color w:val="000000"/>
          </w:rPr>
          <w:t>-</w:t>
        </w:r>
        <w:proofErr w:type="spellStart"/>
        <w:r w:rsidR="00A33A82" w:rsidRPr="0062042B">
          <w:rPr>
            <w:i/>
            <w:iCs/>
            <w:color w:val="000000"/>
          </w:rPr>
          <w:t>TCIStateList</w:t>
        </w:r>
        <w:proofErr w:type="spellEnd"/>
        <w:r w:rsidR="00A33A82">
          <w:rPr>
            <w:color w:val="000000"/>
          </w:rPr>
          <w:t xml:space="preserve"> </w:t>
        </w:r>
        <w:bookmarkEnd w:id="27"/>
        <w:r w:rsidR="00A33A82">
          <w:rPr>
            <w:color w:val="000000"/>
          </w:rPr>
          <w:t>in</w:t>
        </w:r>
        <w:r w:rsidR="00A33A82" w:rsidRPr="00F35584">
          <w:rPr>
            <w:i/>
          </w:rPr>
          <w:t xml:space="preserve"> </w:t>
        </w:r>
      </w:ins>
      <w:r w:rsidRPr="00F35584">
        <w:rPr>
          <w:i/>
        </w:rPr>
        <w:t>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p>
    <w:p w14:paraId="213A4B6E" w14:textId="702280A8" w:rsidR="00C65C0D" w:rsidRPr="000237AA" w:rsidRDefault="00C65C0D" w:rsidP="00C65C0D">
      <w:pPr>
        <w:rPr>
          <w:color w:val="000000" w:themeColor="text1"/>
        </w:rPr>
      </w:pPr>
      <w:r w:rsidRPr="000237AA">
        <w:rPr>
          <w:color w:val="000000" w:themeColor="text1"/>
        </w:rPr>
        <w:t xml:space="preserve">If the </w:t>
      </w:r>
      <w:del w:id="29" w:author="Mihai Enescu - after RAN1#110" w:date="2022-08-29T10:17:00Z">
        <w:r w:rsidDel="00A33A82">
          <w:rPr>
            <w:i/>
            <w:iCs/>
            <w:color w:val="000000" w:themeColor="text1"/>
          </w:rPr>
          <w:delText>DLorJoint</w:delText>
        </w:r>
      </w:del>
      <w:proofErr w:type="spellStart"/>
      <w:r>
        <w:rPr>
          <w:i/>
          <w:iCs/>
          <w:color w:val="000000" w:themeColor="text1"/>
        </w:rPr>
        <w:t>TCIState</w:t>
      </w:r>
      <w:proofErr w:type="spellEnd"/>
      <w:r w:rsidRPr="000237AA">
        <w:rPr>
          <w:color w:val="000000" w:themeColor="text1"/>
        </w:rPr>
        <w:t xml:space="preserve"> </w:t>
      </w:r>
      <w:r>
        <w:rPr>
          <w:color w:val="000000" w:themeColor="text1"/>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del w:id="30" w:author="Mihai Enescu - after RAN1#110" w:date="2022-08-29T10:17:00Z">
        <w:r w:rsidDel="00212BB4">
          <w:rPr>
            <w:i/>
            <w:iCs/>
            <w:color w:val="000000" w:themeColor="text1"/>
          </w:rPr>
          <w:delText>DLorJoint</w:delText>
        </w:r>
      </w:del>
      <w:proofErr w:type="spellStart"/>
      <w:r>
        <w:rPr>
          <w:i/>
          <w:iCs/>
          <w:color w:val="000000" w:themeColor="text1"/>
        </w:rPr>
        <w:t>TCIState</w:t>
      </w:r>
      <w:proofErr w:type="spellEnd"/>
      <w:r>
        <w:rPr>
          <w:color w:val="000000" w:themeColor="text1"/>
        </w:rPr>
        <w:t xml:space="preserve"> or </w:t>
      </w:r>
      <w:r w:rsidRPr="009573AD">
        <w:rPr>
          <w:i/>
          <w:iCs/>
          <w:color w:val="000000" w:themeColor="text1"/>
          <w:lang w:val="en-US"/>
        </w:rPr>
        <w:t>UL-</w:t>
      </w:r>
      <w:proofErr w:type="spellStart"/>
      <w:r w:rsidRPr="009573AD">
        <w:rPr>
          <w:i/>
          <w:iCs/>
          <w:color w:val="000000" w:themeColor="text1"/>
          <w:lang w:val="en-US"/>
        </w:rPr>
        <w:t>TCIState</w:t>
      </w:r>
      <w:proofErr w:type="spellEnd"/>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w:t>
      </w:r>
      <w:r w:rsidRPr="00CC42DD">
        <w:rPr>
          <w:szCs w:val="18"/>
        </w:rPr>
        <w:lastRenderedPageBreak/>
        <w:t xml:space="preserve">be configured with </w:t>
      </w:r>
      <w:r>
        <w:rPr>
          <w:i/>
          <w:iCs/>
          <w:szCs w:val="18"/>
        </w:rPr>
        <w:t>TCI-State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ins w:id="31" w:author="Mihai Enescu - after RAN1#110" w:date="2022-08-29T10:18:00Z">
        <w:r w:rsidR="00212BB4" w:rsidRPr="0062042B">
          <w:rPr>
            <w:i/>
            <w:iCs/>
            <w:color w:val="000000"/>
          </w:rPr>
          <w:t>dl-</w:t>
        </w:r>
        <w:proofErr w:type="spellStart"/>
        <w:r w:rsidR="00212BB4" w:rsidRPr="0062042B">
          <w:rPr>
            <w:i/>
            <w:iCs/>
            <w:color w:val="000000"/>
          </w:rPr>
          <w:t>OrJoint</w:t>
        </w:r>
        <w:proofErr w:type="spellEnd"/>
        <w:r w:rsidR="00212BB4" w:rsidRPr="0062042B">
          <w:rPr>
            <w:i/>
            <w:iCs/>
            <w:color w:val="000000"/>
          </w:rPr>
          <w:t>-</w:t>
        </w:r>
        <w:proofErr w:type="spellStart"/>
        <w:r w:rsidR="00212BB4" w:rsidRPr="0062042B">
          <w:rPr>
            <w:i/>
            <w:iCs/>
            <w:color w:val="000000"/>
          </w:rPr>
          <w:t>TCIStateList</w:t>
        </w:r>
        <w:proofErr w:type="spellEnd"/>
        <w:r w:rsidR="00212BB4">
          <w:rPr>
            <w:color w:val="000000"/>
          </w:rPr>
          <w:t xml:space="preserve"> in</w:t>
        </w:r>
      </w:ins>
      <w:del w:id="32" w:author="Mihai Enescu - after RAN1#110" w:date="2022-08-29T10:18:00Z">
        <w:r w:rsidDel="00212BB4">
          <w:rPr>
            <w:i/>
            <w:iCs/>
            <w:color w:val="000000" w:themeColor="text1"/>
          </w:rPr>
          <w:delText>DLorJointTCIState</w:delText>
        </w:r>
      </w:del>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ins w:id="33" w:author="Mihai Enescu - after RAN1#110" w:date="2022-08-29T10:18:00Z">
        <w:r w:rsidR="00212BB4" w:rsidRPr="0062042B">
          <w:rPr>
            <w:i/>
            <w:iCs/>
            <w:color w:val="000000"/>
          </w:rPr>
          <w:t>dl-</w:t>
        </w:r>
        <w:proofErr w:type="spellStart"/>
        <w:r w:rsidR="00212BB4" w:rsidRPr="0062042B">
          <w:rPr>
            <w:i/>
            <w:iCs/>
            <w:color w:val="000000"/>
          </w:rPr>
          <w:t>OrJoint</w:t>
        </w:r>
        <w:proofErr w:type="spellEnd"/>
        <w:r w:rsidR="00212BB4" w:rsidRPr="0062042B">
          <w:rPr>
            <w:i/>
            <w:iCs/>
            <w:color w:val="000000"/>
          </w:rPr>
          <w:t>-</w:t>
        </w:r>
        <w:proofErr w:type="spellStart"/>
        <w:r w:rsidR="00212BB4" w:rsidRPr="0062042B">
          <w:rPr>
            <w:i/>
            <w:iCs/>
            <w:color w:val="000000"/>
          </w:rPr>
          <w:t>TCIStateList</w:t>
        </w:r>
        <w:proofErr w:type="spellEnd"/>
        <w:r w:rsidR="00212BB4">
          <w:rPr>
            <w:color w:val="000000"/>
          </w:rPr>
          <w:t xml:space="preserve"> in</w:t>
        </w:r>
      </w:ins>
      <w:del w:id="34" w:author="Mihai Enescu - after RAN1#110" w:date="2022-08-29T10:18:00Z">
        <w:r w:rsidRPr="005866A9" w:rsidDel="00212BB4">
          <w:rPr>
            <w:i/>
            <w:iCs/>
            <w:color w:val="000000" w:themeColor="text1"/>
          </w:rPr>
          <w:delText>DLorJointTCIState</w:delText>
        </w:r>
      </w:del>
      <w:r w:rsidRPr="005866A9">
        <w:rPr>
          <w:color w:val="000000" w:themeColor="text1"/>
        </w:rPr>
        <w:t xml:space="preserve"> or </w:t>
      </w:r>
      <w:r w:rsidRPr="005866A9">
        <w:rPr>
          <w:i/>
          <w:iCs/>
          <w:color w:val="000000" w:themeColor="text1"/>
          <w:lang w:val="en-US"/>
        </w:rPr>
        <w:t>UL-</w:t>
      </w:r>
      <w:proofErr w:type="spellStart"/>
      <w:r w:rsidRPr="005866A9">
        <w:rPr>
          <w:i/>
          <w:iCs/>
          <w:color w:val="000000" w:themeColor="text1"/>
          <w:lang w:val="en-US"/>
        </w:rPr>
        <w:t>TCIState</w:t>
      </w:r>
      <w:proofErr w:type="spellEnd"/>
      <w:r w:rsidRPr="005866A9">
        <w:rPr>
          <w:color w:val="000000" w:themeColor="text1"/>
        </w:rPr>
        <w:t xml:space="preserve"> in any CC within the same band in the CC list.</w:t>
      </w:r>
    </w:p>
    <w:p w14:paraId="546C793A" w14:textId="54D16044" w:rsidR="00C65C0D" w:rsidRDefault="00C65C0D" w:rsidP="00C65C0D">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del w:id="35" w:author="Mihai Enescu - after RAN1#110" w:date="2022-08-29T09:58:00Z">
        <w:r w:rsidDel="00C65C0D">
          <w:rPr>
            <w:color w:val="000000"/>
          </w:rPr>
          <w:delText xml:space="preserve">x </w:delText>
        </w:r>
      </w:del>
      <w:ins w:id="36" w:author="Mihai Enescu - after RAN1#110" w:date="2022-08-29T09:58:00Z">
        <w:r>
          <w:rPr>
            <w:color w:val="000000"/>
            <w:lang/>
          </w:rPr>
          <w:t>47</w:t>
        </w:r>
        <w:r>
          <w:rPr>
            <w:color w:val="000000"/>
          </w:rPr>
          <w:t xml:space="preserve"> </w:t>
        </w:r>
      </w:ins>
      <w:r>
        <w:rPr>
          <w:color w:val="000000"/>
        </w:rPr>
        <w:t xml:space="preserve">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del w:id="37" w:author="Mihai Enescu - after RAN1#110" w:date="2022-08-29T10:18:00Z">
        <w:r w:rsidRPr="00B14329" w:rsidDel="00212BB4">
          <w:rPr>
            <w:i/>
            <w:iCs/>
            <w:color w:val="000000"/>
            <w:lang w:val="en-US"/>
          </w:rPr>
          <w:delText>DLorJoint</w:delText>
        </w:r>
      </w:del>
      <w:proofErr w:type="spellStart"/>
      <w:r w:rsidRPr="00B14329">
        <w:rPr>
          <w:i/>
          <w:iCs/>
          <w:color w:val="000000"/>
          <w:lang w:val="en-US"/>
        </w:rPr>
        <w:t>TCIState</w:t>
      </w:r>
      <w:proofErr w:type="spellEnd"/>
      <w:r w:rsidRPr="00B14329">
        <w:rPr>
          <w:i/>
          <w:iCs/>
          <w:color w:val="000000"/>
          <w:lang w:val="en-US"/>
        </w:rPr>
        <w:t xml:space="preserve"> </w:t>
      </w:r>
      <w:r w:rsidRPr="00B14329">
        <w:rPr>
          <w:color w:val="000000"/>
          <w:lang w:val="en-US"/>
        </w:rPr>
        <w:t>and/or</w:t>
      </w:r>
      <w:r>
        <w:rPr>
          <w:color w:val="000000"/>
          <w:lang w:val="en-US"/>
        </w:rPr>
        <w:t xml:space="preserve"> </w:t>
      </w:r>
      <w:r w:rsidRPr="00B14329">
        <w:rPr>
          <w:i/>
          <w:iCs/>
          <w:color w:val="000000"/>
          <w:lang w:val="en-US"/>
        </w:rPr>
        <w:t>UL-</w:t>
      </w:r>
      <w:proofErr w:type="spellStart"/>
      <w:r w:rsidRPr="00B14329">
        <w:rPr>
          <w:i/>
          <w:iCs/>
          <w:color w:val="000000"/>
          <w:lang w:val="en-US"/>
        </w:rPr>
        <w:t>TCIState</w:t>
      </w:r>
      <w:proofErr w:type="spellEnd"/>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del w:id="38" w:author="Mihai Enescu - after RAN1#110" w:date="2022-08-29T10:18:00Z">
        <w:r w:rsidRPr="00B14329" w:rsidDel="00212BB4">
          <w:rPr>
            <w:i/>
            <w:iCs/>
            <w:color w:val="000000"/>
            <w:lang w:val="en-US"/>
          </w:rPr>
          <w:delText>DLorJoint</w:delText>
        </w:r>
      </w:del>
      <w:proofErr w:type="spellStart"/>
      <w:r w:rsidRPr="00B14329">
        <w:rPr>
          <w:i/>
          <w:iCs/>
          <w:color w:val="000000"/>
          <w:lang w:val="en-US"/>
        </w:rPr>
        <w:t>TCIState</w:t>
      </w:r>
      <w:proofErr w:type="spellEnd"/>
      <w:r w:rsidRPr="00B14329">
        <w:rPr>
          <w:i/>
          <w:iCs/>
          <w:color w:val="000000"/>
          <w:lang w:val="en-US"/>
        </w:rPr>
        <w:t xml:space="preserve"> </w:t>
      </w:r>
      <w:r w:rsidRPr="00B14329">
        <w:rPr>
          <w:color w:val="000000"/>
          <w:lang w:val="en-US"/>
        </w:rPr>
        <w:t>and/or</w:t>
      </w:r>
      <w:r>
        <w:rPr>
          <w:color w:val="000000"/>
          <w:lang w:val="en-US"/>
        </w:rPr>
        <w:t xml:space="preserve"> </w:t>
      </w:r>
      <w:r w:rsidRPr="00B14329">
        <w:rPr>
          <w:i/>
          <w:iCs/>
          <w:color w:val="000000"/>
          <w:lang w:val="en-US"/>
        </w:rPr>
        <w:t>UL-</w:t>
      </w:r>
      <w:proofErr w:type="spellStart"/>
      <w:r w:rsidRPr="00B14329">
        <w:rPr>
          <w:i/>
          <w:iCs/>
          <w:color w:val="000000"/>
          <w:lang w:val="en-US"/>
        </w:rPr>
        <w:t>TCIState</w:t>
      </w:r>
      <w:proofErr w:type="spellEnd"/>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60737DBC" w14:textId="2C7A2AE6" w:rsidR="00C65C0D" w:rsidRPr="00795BD8" w:rsidRDefault="00C65C0D" w:rsidP="00C65C0D">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 xml:space="preserve">/D source RS in a QCL-Info of the TCI state </w:t>
      </w:r>
      <w:del w:id="39" w:author="Mihai Enescu - after RAN1#110" w:date="2022-08-29T10:18:00Z">
        <w:r w:rsidDel="00212BB4">
          <w:delText xml:space="preserve">configured with </w:delText>
        </w:r>
        <w:r w:rsidDel="00212BB4">
          <w:rPr>
            <w:i/>
            <w:iCs/>
            <w:color w:val="000000" w:themeColor="text1"/>
          </w:rPr>
          <w:delText>DLorJointTCIState</w:delText>
        </w:r>
        <w:r w:rsidRPr="00A44AE2" w:rsidDel="00212BB4">
          <w:rPr>
            <w:color w:val="000000" w:themeColor="text1"/>
          </w:rPr>
          <w:delText xml:space="preserve"> </w:delText>
        </w:r>
      </w:del>
      <w:r>
        <w:t>is not configured, the UE assumes that QCL-</w:t>
      </w:r>
      <w:proofErr w:type="spellStart"/>
      <w:r>
        <w:t>TypeA</w:t>
      </w:r>
      <w:proofErr w:type="spellEnd"/>
      <w:r>
        <w:t xml:space="preserve">/D source RS is configured </w:t>
      </w:r>
      <w:bookmarkStart w:id="40" w:name="_Hlk86865630"/>
      <w:r>
        <w:t>in the CC/DL BWP where</w:t>
      </w:r>
      <w:bookmarkEnd w:id="40"/>
      <w:r>
        <w:t xml:space="preserve"> TCI state applies.</w:t>
      </w:r>
    </w:p>
    <w:p w14:paraId="49AB8311" w14:textId="2A51381D" w:rsidR="00C65C0D" w:rsidRPr="00DB6571" w:rsidRDefault="00C65C0D" w:rsidP="00C65C0D">
      <w:r>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w:t>
      </w:r>
      <w:del w:id="41" w:author="Mihai Enescu - after RAN1#110" w:date="2022-08-29T10:19:00Z">
        <w:r w:rsidDel="00212BB4">
          <w:delText>t</w:delText>
        </w:r>
        <w:r w:rsidRPr="00D000AA" w:rsidDel="00212BB4">
          <w:delText xml:space="preserve">he </w:delText>
        </w:r>
      </w:del>
      <w:ins w:id="42" w:author="Mihai Enescu - after RAN1#110" w:date="2022-08-29T10:19:00Z">
        <w:r w:rsidR="00212BB4">
          <w:rPr>
            <w:lang/>
          </w:rPr>
          <w:t>a</w:t>
        </w:r>
        <w:r w:rsidR="00212BB4" w:rsidRPr="00D000AA">
          <w:t xml:space="preserve"> </w:t>
        </w:r>
      </w:ins>
      <w:r w:rsidRPr="00D000AA">
        <w:t xml:space="preserve">UE </w:t>
      </w:r>
      <w:ins w:id="43" w:author="Mihai Enescu - after RAN1#110" w:date="2022-08-29T10:19:00Z">
        <w:r w:rsidR="00212BB4">
          <w:rPr>
            <w:lang/>
          </w:rPr>
          <w:t xml:space="preserve">configured </w:t>
        </w:r>
      </w:ins>
      <w:r w:rsidRPr="00D000AA">
        <w:t xml:space="preserve">with </w:t>
      </w:r>
      <w:ins w:id="44" w:author="Mihai Enescu - after RAN1#110" w:date="2022-08-29T10:19:00Z">
        <w:r w:rsidR="00212BB4" w:rsidRPr="0062042B">
          <w:rPr>
            <w:i/>
            <w:iCs/>
            <w:color w:val="000000"/>
          </w:rPr>
          <w:t>dl-</w:t>
        </w:r>
        <w:proofErr w:type="spellStart"/>
        <w:r w:rsidR="00212BB4" w:rsidRPr="0062042B">
          <w:rPr>
            <w:i/>
            <w:iCs/>
            <w:color w:val="000000"/>
          </w:rPr>
          <w:t>OrJoint</w:t>
        </w:r>
        <w:proofErr w:type="spellEnd"/>
        <w:r w:rsidR="00212BB4" w:rsidRPr="0062042B">
          <w:rPr>
            <w:i/>
            <w:iCs/>
            <w:color w:val="000000"/>
          </w:rPr>
          <w:t>-</w:t>
        </w:r>
        <w:proofErr w:type="spellStart"/>
        <w:r w:rsidR="00212BB4" w:rsidRPr="0062042B">
          <w:rPr>
            <w:i/>
            <w:iCs/>
            <w:color w:val="000000"/>
          </w:rPr>
          <w:t>TCIStateList</w:t>
        </w:r>
        <w:proofErr w:type="spellEnd"/>
        <w:r w:rsidR="00212BB4">
          <w:rPr>
            <w:color w:val="000000"/>
          </w:rPr>
          <w:t xml:space="preserve"> </w:t>
        </w:r>
        <w:r w:rsidR="00212BB4">
          <w:rPr>
            <w:color w:val="000000"/>
            <w:lang/>
          </w:rPr>
          <w:t>with</w:t>
        </w:r>
        <w:r w:rsidR="00212BB4" w:rsidRPr="00D000AA">
          <w:t xml:space="preserve"> </w:t>
        </w:r>
      </w:ins>
      <w:r w:rsidRPr="00D000AA">
        <w:t xml:space="preserve">activated </w:t>
      </w:r>
      <w:del w:id="45" w:author="Mihai Enescu - after RAN1#110" w:date="2022-08-29T10:19:00Z">
        <w:r w:rsidDel="00212BB4">
          <w:rPr>
            <w:i/>
            <w:iCs/>
            <w:color w:val="000000" w:themeColor="text1"/>
          </w:rPr>
          <w:delText>DLorJoint</w:delText>
        </w:r>
      </w:del>
      <w:proofErr w:type="spellStart"/>
      <w:r>
        <w:rPr>
          <w:i/>
          <w:iCs/>
          <w:color w:val="000000" w:themeColor="text1"/>
        </w:rPr>
        <w:t>TCIState</w:t>
      </w:r>
      <w:proofErr w:type="spellEnd"/>
      <w:r>
        <w:rPr>
          <w:i/>
          <w:iCs/>
          <w:color w:val="000000" w:themeColor="text1"/>
        </w:rPr>
        <w:t xml:space="preserve"> </w:t>
      </w:r>
      <w:r w:rsidRPr="00546B57">
        <w:rPr>
          <w:color w:val="000000" w:themeColor="text1"/>
        </w:rPr>
        <w:t>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TCIState</w:t>
      </w:r>
      <w:proofErr w:type="spellEnd"/>
      <w:r w:rsidDel="0006453D">
        <w:t xml:space="preserve"> </w:t>
      </w:r>
      <w:r w:rsidRPr="00D000AA">
        <w:t xml:space="preserve"> </w:t>
      </w:r>
      <w:r>
        <w:t xml:space="preserve">receives DCI format 1_1/1_2 providing </w:t>
      </w:r>
      <w:r w:rsidRPr="0080696C">
        <w:t>indicated</w:t>
      </w:r>
      <w:r>
        <w:rPr>
          <w:i/>
          <w:iCs/>
        </w:rPr>
        <w:t xml:space="preserve"> </w:t>
      </w:r>
      <w:del w:id="46" w:author="Mihai Enescu - after RAN1#110" w:date="2022-08-29T10:19:00Z">
        <w:r w:rsidDel="00212BB4">
          <w:rPr>
            <w:i/>
            <w:iCs/>
            <w:color w:val="000000" w:themeColor="text1"/>
          </w:rPr>
          <w:delText>DLorJoint</w:delText>
        </w:r>
      </w:del>
      <w:proofErr w:type="spellStart"/>
      <w:r>
        <w:rPr>
          <w:i/>
          <w:iCs/>
          <w:color w:val="000000" w:themeColor="text1"/>
        </w:rPr>
        <w:t>TCIState</w:t>
      </w:r>
      <w:proofErr w:type="spellEnd"/>
      <w:r w:rsidRPr="00546B57">
        <w:rPr>
          <w:color w:val="000000" w:themeColor="text1"/>
        </w:rPr>
        <w:t xml:space="preserve"> 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TCIState</w:t>
      </w:r>
      <w:proofErr w:type="spellEnd"/>
      <w:r>
        <w:rPr>
          <w:i/>
          <w:iCs/>
        </w:rPr>
        <w:t xml:space="preserve"> </w:t>
      </w:r>
      <w:r w:rsidRPr="00E14731">
        <w:t>for a CC or all CCs in the same CC list configured by</w:t>
      </w:r>
      <w:r>
        <w:rPr>
          <w:i/>
          <w:iCs/>
        </w:rPr>
        <w:t xml:space="preserve"> simultaneousTCI-UpdateList1-r17, simultaneousTCI-UpdateList2-r17, simultaneousTCI-UpdateList3-r17, simultaneousTCI-UpdateList4-r17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53D000FC" w14:textId="77777777" w:rsidR="00C65C0D" w:rsidRPr="00DB6571" w:rsidRDefault="00C65C0D" w:rsidP="00C65C0D">
      <w:pPr>
        <w:pStyle w:val="B1"/>
      </w:pPr>
      <w:r>
        <w:t>-</w:t>
      </w:r>
      <w:r>
        <w:tab/>
      </w:r>
      <w:r w:rsidRPr="00DB6571">
        <w:t>CS-RNTI is used to scramble the CRC for the DCI</w:t>
      </w:r>
    </w:p>
    <w:p w14:paraId="6DC2AD45" w14:textId="77777777" w:rsidR="00C65C0D" w:rsidRPr="00DB6571" w:rsidRDefault="00C65C0D" w:rsidP="00C65C0D">
      <w:pPr>
        <w:pStyle w:val="B1"/>
      </w:pPr>
      <w:r>
        <w:t>-</w:t>
      </w:r>
      <w:r>
        <w:tab/>
      </w:r>
      <w:r w:rsidRPr="00DB6571">
        <w:t>The values of the following DCI fields are set as follows:</w:t>
      </w:r>
    </w:p>
    <w:p w14:paraId="607E1538" w14:textId="77777777" w:rsidR="00C65C0D" w:rsidRPr="00DB6571" w:rsidRDefault="00C65C0D" w:rsidP="00C65C0D">
      <w:pPr>
        <w:pStyle w:val="B2"/>
      </w:pPr>
      <w:r>
        <w:t>-</w:t>
      </w:r>
      <w:r>
        <w:tab/>
      </w:r>
      <w:r w:rsidRPr="00DB6571">
        <w:t xml:space="preserve">RV = all </w:t>
      </w:r>
      <w:r>
        <w:t>'</w:t>
      </w:r>
      <w:r w:rsidRPr="00DB6571">
        <w:t>1</w:t>
      </w:r>
      <w:r>
        <w:t>'</w:t>
      </w:r>
      <w:r w:rsidRPr="00DB6571">
        <w:t>s</w:t>
      </w:r>
    </w:p>
    <w:p w14:paraId="6000E793" w14:textId="77777777" w:rsidR="00C65C0D" w:rsidRPr="00DB6571" w:rsidRDefault="00C65C0D" w:rsidP="00C65C0D">
      <w:pPr>
        <w:pStyle w:val="B2"/>
      </w:pPr>
      <w:r>
        <w:t>-</w:t>
      </w:r>
      <w:r>
        <w:tab/>
      </w:r>
      <w:r w:rsidRPr="00DB6571">
        <w:t xml:space="preserve">MCS = all </w:t>
      </w:r>
      <w:r>
        <w:t>'</w:t>
      </w:r>
      <w:r w:rsidRPr="00DB6571">
        <w:t>1</w:t>
      </w:r>
      <w:r>
        <w:t>'</w:t>
      </w:r>
      <w:r w:rsidRPr="00DB6571">
        <w:t>s</w:t>
      </w:r>
    </w:p>
    <w:p w14:paraId="1DC0D144" w14:textId="77777777" w:rsidR="00C65C0D" w:rsidRPr="00DB6571" w:rsidRDefault="00C65C0D" w:rsidP="00C65C0D">
      <w:pPr>
        <w:pStyle w:val="B2"/>
      </w:pPr>
      <w:r>
        <w:t>-</w:t>
      </w:r>
      <w:r>
        <w:tab/>
      </w:r>
      <w:r w:rsidRPr="00DB6571">
        <w:t>NDI = 0</w:t>
      </w:r>
    </w:p>
    <w:p w14:paraId="0928CF89" w14:textId="77777777" w:rsidR="00C65C0D" w:rsidRPr="00DB6571" w:rsidRDefault="00C65C0D" w:rsidP="00C65C0D">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7DAE6639" w14:textId="5DD3C560" w:rsidR="00C65C0D" w:rsidRPr="00E51918" w:rsidRDefault="00C65C0D" w:rsidP="00C65C0D">
      <w:pPr>
        <w:snapToGrid w:val="0"/>
        <w:rPr>
          <w:color w:val="000000" w:themeColor="text1"/>
          <w:lang w:eastAsia="zh-TW"/>
        </w:rPr>
      </w:pPr>
      <w:r w:rsidRPr="00E51918">
        <w:rPr>
          <w:color w:val="000000" w:themeColor="text1"/>
          <w:lang w:eastAsia="zh-TW"/>
        </w:rPr>
        <w:t xml:space="preserve">After a UE receives an initial higher layer configuration of </w:t>
      </w:r>
      <w:ins w:id="47" w:author="Mihai Enescu - after RAN1#110" w:date="2022-08-29T10:20:00Z">
        <w:r w:rsidR="00212BB4" w:rsidRPr="0062042B">
          <w:rPr>
            <w:i/>
            <w:iCs/>
            <w:color w:val="000000"/>
          </w:rPr>
          <w:t>dl-</w:t>
        </w:r>
        <w:proofErr w:type="spellStart"/>
        <w:r w:rsidR="00212BB4" w:rsidRPr="0062042B">
          <w:rPr>
            <w:i/>
            <w:iCs/>
            <w:color w:val="000000"/>
          </w:rPr>
          <w:t>OrJoint</w:t>
        </w:r>
        <w:proofErr w:type="spellEnd"/>
        <w:r w:rsidR="00212BB4" w:rsidRPr="0062042B">
          <w:rPr>
            <w:i/>
            <w:iCs/>
            <w:color w:val="000000"/>
          </w:rPr>
          <w:t>-</w:t>
        </w:r>
        <w:proofErr w:type="spellStart"/>
        <w:r w:rsidR="00212BB4" w:rsidRPr="0062042B">
          <w:rPr>
            <w:i/>
            <w:iCs/>
            <w:color w:val="000000"/>
          </w:rPr>
          <w:t>TCIStateList</w:t>
        </w:r>
        <w:proofErr w:type="spellEnd"/>
        <w:r w:rsidR="00212BB4">
          <w:rPr>
            <w:color w:val="000000"/>
          </w:rPr>
          <w:t xml:space="preserve"> </w:t>
        </w:r>
        <w:r w:rsidR="00212BB4">
          <w:rPr>
            <w:color w:val="000000"/>
            <w:lang/>
          </w:rPr>
          <w:t>with</w:t>
        </w:r>
        <w:r w:rsidR="00212BB4" w:rsidRPr="00E51918">
          <w:rPr>
            <w:color w:val="000000" w:themeColor="text1"/>
            <w:lang w:eastAsia="zh-TW"/>
          </w:rPr>
          <w:t xml:space="preserve"> </w:t>
        </w:r>
      </w:ins>
      <w:r w:rsidRPr="00E51918">
        <w:rPr>
          <w:color w:val="000000" w:themeColor="text1"/>
          <w:lang w:eastAsia="zh-TW"/>
        </w:rPr>
        <w:t xml:space="preserve">more than one </w:t>
      </w:r>
      <w:del w:id="48" w:author="Mihai Enescu - after RAN1#110" w:date="2022-08-29T10:20:00Z">
        <w:r w:rsidRPr="00E51918" w:rsidDel="00212BB4">
          <w:rPr>
            <w:i/>
            <w:iCs/>
            <w:color w:val="000000" w:themeColor="text1"/>
            <w:lang w:eastAsia="zh-CN"/>
          </w:rPr>
          <w:delText>DLorJoint-</w:delText>
        </w:r>
      </w:del>
      <w:proofErr w:type="spellStart"/>
      <w:r w:rsidRPr="00E51918">
        <w:rPr>
          <w:i/>
          <w:iCs/>
          <w:color w:val="000000" w:themeColor="text1"/>
          <w:lang w:eastAsia="zh-CN"/>
        </w:rPr>
        <w:t>TCIState</w:t>
      </w:r>
      <w:proofErr w:type="spellEnd"/>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694A666" w14:textId="77777777" w:rsidR="00C65C0D" w:rsidRPr="00E51918" w:rsidRDefault="00C65C0D" w:rsidP="00C65C0D">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2FC05D1D" w14:textId="171D7ECC" w:rsidR="00C65C0D" w:rsidRPr="00E51918" w:rsidRDefault="00C65C0D" w:rsidP="00C65C0D">
      <w:pPr>
        <w:snapToGrid w:val="0"/>
        <w:rPr>
          <w:color w:val="000000" w:themeColor="text1"/>
          <w:lang w:val="en-US" w:eastAsia="zh-TW"/>
        </w:rPr>
      </w:pPr>
      <w:r w:rsidRPr="00E51918">
        <w:rPr>
          <w:color w:val="000000" w:themeColor="text1"/>
          <w:lang w:eastAsia="zh-TW"/>
        </w:rPr>
        <w:t xml:space="preserve">After a UE receives an initial higher layer configuration of </w:t>
      </w:r>
      <w:ins w:id="49" w:author="Mihai Enescu - after RAN1#110" w:date="2022-08-29T10:21:00Z">
        <w:r w:rsidR="00212BB4" w:rsidRPr="0062042B">
          <w:rPr>
            <w:i/>
            <w:iCs/>
            <w:color w:val="000000"/>
          </w:rPr>
          <w:t>dl-</w:t>
        </w:r>
        <w:proofErr w:type="spellStart"/>
        <w:r w:rsidR="00212BB4" w:rsidRPr="0062042B">
          <w:rPr>
            <w:i/>
            <w:iCs/>
            <w:color w:val="000000"/>
          </w:rPr>
          <w:t>OrJoint</w:t>
        </w:r>
        <w:proofErr w:type="spellEnd"/>
        <w:r w:rsidR="00212BB4" w:rsidRPr="0062042B">
          <w:rPr>
            <w:i/>
            <w:iCs/>
            <w:color w:val="000000"/>
          </w:rPr>
          <w:t>-</w:t>
        </w:r>
        <w:proofErr w:type="spellStart"/>
        <w:r w:rsidR="00212BB4" w:rsidRPr="0062042B">
          <w:rPr>
            <w:i/>
            <w:iCs/>
            <w:color w:val="000000"/>
          </w:rPr>
          <w:t>TCIStateList</w:t>
        </w:r>
        <w:proofErr w:type="spellEnd"/>
        <w:r w:rsidR="00212BB4">
          <w:rPr>
            <w:color w:val="000000"/>
          </w:rPr>
          <w:t xml:space="preserve"> </w:t>
        </w:r>
        <w:r w:rsidR="00212BB4">
          <w:rPr>
            <w:color w:val="000000"/>
            <w:lang/>
          </w:rPr>
          <w:t>with</w:t>
        </w:r>
        <w:r w:rsidR="00212BB4" w:rsidRPr="00E51918">
          <w:rPr>
            <w:color w:val="000000" w:themeColor="text1"/>
            <w:lang w:eastAsia="zh-TW"/>
          </w:rPr>
          <w:t xml:space="preserve"> </w:t>
        </w:r>
      </w:ins>
      <w:r w:rsidRPr="00E51918">
        <w:rPr>
          <w:color w:val="000000" w:themeColor="text1"/>
          <w:lang w:eastAsia="zh-TW"/>
        </w:rPr>
        <w:t xml:space="preserve">more than one </w:t>
      </w:r>
      <w:del w:id="50" w:author="Mihai Enescu - after RAN1#110" w:date="2022-08-29T10:21:00Z">
        <w:r w:rsidRPr="00E51918" w:rsidDel="00212BB4">
          <w:rPr>
            <w:i/>
            <w:iCs/>
            <w:color w:val="000000" w:themeColor="text1"/>
            <w:lang w:eastAsia="zh-CN"/>
          </w:rPr>
          <w:delText>DLorJoint-</w:delText>
        </w:r>
      </w:del>
      <w:proofErr w:type="spellStart"/>
      <w:r w:rsidRPr="00E51918">
        <w:rPr>
          <w:i/>
          <w:iCs/>
          <w:color w:val="000000" w:themeColor="text1"/>
          <w:lang w:eastAsia="zh-CN"/>
        </w:rPr>
        <w:t>TCIState</w:t>
      </w:r>
      <w:proofErr w:type="spellEnd"/>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ins w:id="51" w:author="Mihai Enescu - after RAN1#110" w:date="2022-08-29T10:21:00Z">
        <w:r w:rsidR="00212BB4">
          <w:rPr>
            <w:color w:val="000000" w:themeColor="text1"/>
            <w:lang w:eastAsia="zh-TW"/>
          </w:rPr>
          <w:t xml:space="preserve">more than one </w:t>
        </w:r>
      </w:ins>
      <w:r w:rsidRPr="00E51918">
        <w:rPr>
          <w:i/>
          <w:iCs/>
          <w:color w:val="000000" w:themeColor="text1"/>
          <w:lang w:eastAsia="zh-CN"/>
        </w:rPr>
        <w:t>UL-</w:t>
      </w:r>
      <w:proofErr w:type="spellStart"/>
      <w:r w:rsidRPr="00E51918">
        <w:rPr>
          <w:i/>
          <w:iCs/>
          <w:color w:val="000000" w:themeColor="text1"/>
          <w:lang w:eastAsia="zh-CN"/>
        </w:rPr>
        <w:t>TCIState</w:t>
      </w:r>
      <w:proofErr w:type="spellEnd"/>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1C0F502" w14:textId="77777777" w:rsidR="00C65C0D" w:rsidRPr="00E51918" w:rsidRDefault="00C65C0D" w:rsidP="00C65C0D">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62840E8A" w14:textId="376A63EC" w:rsidR="00C65C0D" w:rsidRPr="00E51918" w:rsidRDefault="00C65C0D" w:rsidP="00C65C0D">
      <w:pPr>
        <w:snapToGrid w:val="0"/>
        <w:rPr>
          <w:color w:val="000000" w:themeColor="text1"/>
          <w:lang w:val="en-US" w:eastAsia="zh-TW"/>
        </w:rPr>
      </w:pPr>
      <w:r w:rsidRPr="00E51918">
        <w:rPr>
          <w:color w:val="000000" w:themeColor="text1"/>
          <w:lang w:eastAsia="zh-TW"/>
        </w:rPr>
        <w:t xml:space="preserve">After a UE receives a higher layer configuration of </w:t>
      </w:r>
      <w:ins w:id="52" w:author="Mihai Enescu - after RAN1#110" w:date="2022-08-29T10:21:00Z">
        <w:r w:rsidR="00212BB4" w:rsidRPr="0062042B">
          <w:rPr>
            <w:i/>
            <w:iCs/>
            <w:color w:val="000000"/>
          </w:rPr>
          <w:t>dl-</w:t>
        </w:r>
        <w:proofErr w:type="spellStart"/>
        <w:r w:rsidR="00212BB4" w:rsidRPr="0062042B">
          <w:rPr>
            <w:i/>
            <w:iCs/>
            <w:color w:val="000000"/>
          </w:rPr>
          <w:t>OrJoint</w:t>
        </w:r>
        <w:proofErr w:type="spellEnd"/>
        <w:r w:rsidR="00212BB4" w:rsidRPr="0062042B">
          <w:rPr>
            <w:i/>
            <w:iCs/>
            <w:color w:val="000000"/>
          </w:rPr>
          <w:t>-</w:t>
        </w:r>
        <w:proofErr w:type="spellStart"/>
        <w:r w:rsidR="00212BB4" w:rsidRPr="0062042B">
          <w:rPr>
            <w:i/>
            <w:iCs/>
            <w:color w:val="000000"/>
          </w:rPr>
          <w:t>TCIStateList</w:t>
        </w:r>
        <w:proofErr w:type="spellEnd"/>
        <w:r w:rsidR="00212BB4">
          <w:rPr>
            <w:color w:val="000000"/>
          </w:rPr>
          <w:t xml:space="preserve"> </w:t>
        </w:r>
        <w:r w:rsidR="00212BB4">
          <w:rPr>
            <w:color w:val="000000"/>
            <w:lang/>
          </w:rPr>
          <w:t>with</w:t>
        </w:r>
        <w:r w:rsidR="00212BB4" w:rsidRPr="00E51918">
          <w:rPr>
            <w:color w:val="000000" w:themeColor="text1"/>
            <w:lang w:eastAsia="zh-TW"/>
          </w:rPr>
          <w:t xml:space="preserve"> </w:t>
        </w:r>
      </w:ins>
      <w:r w:rsidRPr="00E51918">
        <w:rPr>
          <w:color w:val="000000" w:themeColor="text1"/>
          <w:lang w:eastAsia="zh-TW"/>
        </w:rPr>
        <w:t xml:space="preserve">more than one </w:t>
      </w:r>
      <w:del w:id="53" w:author="Mihai Enescu - after RAN1#110" w:date="2022-08-29T10:21:00Z">
        <w:r w:rsidRPr="00E51918" w:rsidDel="00212BB4">
          <w:rPr>
            <w:i/>
            <w:iCs/>
            <w:color w:val="000000" w:themeColor="text1"/>
            <w:lang w:eastAsia="zh-CN"/>
          </w:rPr>
          <w:delText>DLorJoint-</w:delText>
        </w:r>
      </w:del>
      <w:proofErr w:type="spellStart"/>
      <w:r w:rsidRPr="00E51918">
        <w:rPr>
          <w:i/>
          <w:iCs/>
          <w:color w:val="000000" w:themeColor="text1"/>
          <w:lang w:eastAsia="zh-CN"/>
        </w:rPr>
        <w:t>TCIState</w:t>
      </w:r>
      <w:proofErr w:type="spellEnd"/>
      <w:r>
        <w:rPr>
          <w:i/>
          <w:iCs/>
          <w:color w:val="000000" w:themeColor="text1"/>
          <w:lang w:eastAsia="zh-CN"/>
        </w:rPr>
        <w:t xml:space="preserve"> </w:t>
      </w:r>
      <w:del w:id="54" w:author="Mihai Enescu - after RAN1#110" w:date="2022-08-29T10:22:00Z">
        <w:r w:rsidRPr="00E51918" w:rsidDel="00212BB4">
          <w:rPr>
            <w:color w:val="000000" w:themeColor="text1"/>
            <w:lang w:eastAsia="zh-TW"/>
          </w:rPr>
          <w:delText xml:space="preserve"> </w:delText>
        </w:r>
      </w:del>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7F2EA28B" w14:textId="77777777" w:rsidR="00C65C0D" w:rsidRPr="00E51918" w:rsidRDefault="00C65C0D" w:rsidP="00C65C0D">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3B1E9A3E" w14:textId="09B32AA6" w:rsidR="00C65C0D" w:rsidRPr="00E51918" w:rsidRDefault="00C65C0D" w:rsidP="00C65C0D">
      <w:pPr>
        <w:snapToGrid w:val="0"/>
        <w:rPr>
          <w:color w:val="000000" w:themeColor="text1"/>
          <w:lang w:val="en-US" w:eastAsia="zh-TW"/>
        </w:rPr>
      </w:pPr>
      <w:r w:rsidRPr="00E51918">
        <w:rPr>
          <w:color w:val="000000" w:themeColor="text1"/>
          <w:lang w:eastAsia="zh-TW"/>
        </w:rPr>
        <w:lastRenderedPageBreak/>
        <w:t xml:space="preserve">After a UE receives a higher layer configuration of </w:t>
      </w:r>
      <w:ins w:id="55" w:author="Mihai Enescu - after RAN1#110" w:date="2022-08-29T10:22:00Z">
        <w:r w:rsidR="00212BB4" w:rsidRPr="0062042B">
          <w:rPr>
            <w:i/>
            <w:iCs/>
            <w:color w:val="000000"/>
          </w:rPr>
          <w:t>dl-</w:t>
        </w:r>
        <w:proofErr w:type="spellStart"/>
        <w:r w:rsidR="00212BB4" w:rsidRPr="0062042B">
          <w:rPr>
            <w:i/>
            <w:iCs/>
            <w:color w:val="000000"/>
          </w:rPr>
          <w:t>OrJoint</w:t>
        </w:r>
        <w:proofErr w:type="spellEnd"/>
        <w:r w:rsidR="00212BB4" w:rsidRPr="0062042B">
          <w:rPr>
            <w:i/>
            <w:iCs/>
            <w:color w:val="000000"/>
          </w:rPr>
          <w:t>-</w:t>
        </w:r>
        <w:proofErr w:type="spellStart"/>
        <w:r w:rsidR="00212BB4" w:rsidRPr="0062042B">
          <w:rPr>
            <w:i/>
            <w:iCs/>
            <w:color w:val="000000"/>
          </w:rPr>
          <w:t>TCIStateList</w:t>
        </w:r>
        <w:proofErr w:type="spellEnd"/>
        <w:r w:rsidR="00212BB4">
          <w:rPr>
            <w:color w:val="000000"/>
          </w:rPr>
          <w:t xml:space="preserve"> </w:t>
        </w:r>
        <w:r w:rsidR="00212BB4">
          <w:rPr>
            <w:color w:val="000000"/>
            <w:lang/>
          </w:rPr>
          <w:t>with</w:t>
        </w:r>
        <w:r w:rsidR="00212BB4" w:rsidRPr="00E51918">
          <w:rPr>
            <w:color w:val="000000" w:themeColor="text1"/>
            <w:lang w:eastAsia="zh-TW"/>
          </w:rPr>
          <w:t xml:space="preserve"> </w:t>
        </w:r>
      </w:ins>
      <w:r w:rsidRPr="00E51918">
        <w:rPr>
          <w:color w:val="000000" w:themeColor="text1"/>
          <w:lang w:eastAsia="zh-TW"/>
        </w:rPr>
        <w:t xml:space="preserve">more than one </w:t>
      </w:r>
      <w:del w:id="56" w:author="Mihai Enescu - after RAN1#110" w:date="2022-08-29T10:22:00Z">
        <w:r w:rsidRPr="00E51918" w:rsidDel="00212BB4">
          <w:rPr>
            <w:i/>
            <w:iCs/>
            <w:color w:val="000000" w:themeColor="text1"/>
            <w:lang w:eastAsia="zh-CN"/>
          </w:rPr>
          <w:delText>DLorJoint-</w:delText>
        </w:r>
      </w:del>
      <w:proofErr w:type="spellStart"/>
      <w:r w:rsidRPr="00E51918">
        <w:rPr>
          <w:i/>
          <w:iCs/>
          <w:color w:val="000000" w:themeColor="text1"/>
          <w:lang w:eastAsia="zh-CN"/>
        </w:rPr>
        <w:t>TCIState</w:t>
      </w:r>
      <w:proofErr w:type="spellEnd"/>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ins w:id="57" w:author="Mihai Enescu - after RAN1#110" w:date="2022-08-29T10:22:00Z">
        <w:r w:rsidR="00212BB4">
          <w:rPr>
            <w:color w:val="000000" w:themeColor="text1"/>
            <w:lang w:eastAsia="zh-TW"/>
          </w:rPr>
          <w:t xml:space="preserve">more than one </w:t>
        </w:r>
      </w:ins>
      <w:r w:rsidRPr="00E51918">
        <w:rPr>
          <w:i/>
          <w:iCs/>
          <w:color w:val="000000" w:themeColor="text1"/>
          <w:lang w:eastAsia="zh-CN"/>
        </w:rPr>
        <w:t>UL-</w:t>
      </w:r>
      <w:proofErr w:type="spellStart"/>
      <w:r w:rsidRPr="00E51918">
        <w:rPr>
          <w:i/>
          <w:iCs/>
          <w:color w:val="000000" w:themeColor="text1"/>
          <w:lang w:eastAsia="zh-CN"/>
        </w:rPr>
        <w:t>TCIState</w:t>
      </w:r>
      <w:proofErr w:type="spellEnd"/>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0101E28" w14:textId="77777777" w:rsidR="00C65C0D" w:rsidRPr="00E51918" w:rsidRDefault="00C65C0D" w:rsidP="00C65C0D">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2561B202" w14:textId="2F6E4828" w:rsidR="00C65C0D" w:rsidRPr="00E51918" w:rsidRDefault="00C65C0D" w:rsidP="00C65C0D">
      <w:pPr>
        <w:snapToGrid w:val="0"/>
        <w:rPr>
          <w:color w:val="000000" w:themeColor="text1"/>
          <w:lang w:val="en-US"/>
        </w:rPr>
      </w:pPr>
      <w:r w:rsidRPr="00E51918">
        <w:rPr>
          <w:color w:val="000000" w:themeColor="text1"/>
          <w:lang w:eastAsia="zh-TW"/>
        </w:rPr>
        <w:t xml:space="preserve">If a UE receives a higher layer configuration of </w:t>
      </w:r>
      <w:ins w:id="58" w:author="Mihai Enescu - after RAN1#110" w:date="2022-08-29T10:22:00Z">
        <w:r w:rsidR="00212BB4" w:rsidRPr="0062042B">
          <w:rPr>
            <w:i/>
            <w:iCs/>
            <w:color w:val="000000"/>
          </w:rPr>
          <w:t>dl-</w:t>
        </w:r>
        <w:proofErr w:type="spellStart"/>
        <w:r w:rsidR="00212BB4" w:rsidRPr="0062042B">
          <w:rPr>
            <w:i/>
            <w:iCs/>
            <w:color w:val="000000"/>
          </w:rPr>
          <w:t>OrJoint</w:t>
        </w:r>
        <w:proofErr w:type="spellEnd"/>
        <w:r w:rsidR="00212BB4" w:rsidRPr="0062042B">
          <w:rPr>
            <w:i/>
            <w:iCs/>
            <w:color w:val="000000"/>
          </w:rPr>
          <w:t>-</w:t>
        </w:r>
        <w:proofErr w:type="spellStart"/>
        <w:r w:rsidR="00212BB4" w:rsidRPr="0062042B">
          <w:rPr>
            <w:i/>
            <w:iCs/>
            <w:color w:val="000000"/>
          </w:rPr>
          <w:t>TCIStateList</w:t>
        </w:r>
        <w:proofErr w:type="spellEnd"/>
        <w:r w:rsidR="00212BB4">
          <w:rPr>
            <w:color w:val="000000"/>
          </w:rPr>
          <w:t xml:space="preserve"> </w:t>
        </w:r>
        <w:r w:rsidR="00212BB4">
          <w:rPr>
            <w:color w:val="000000"/>
            <w:lang/>
          </w:rPr>
          <w:t xml:space="preserve">with </w:t>
        </w:r>
      </w:ins>
      <w:r w:rsidRPr="00E51918">
        <w:rPr>
          <w:color w:val="000000" w:themeColor="text1"/>
          <w:lang w:eastAsia="zh-TW"/>
        </w:rPr>
        <w:t xml:space="preserve">a single </w:t>
      </w:r>
      <w:del w:id="59" w:author="Mihai Enescu - after RAN1#110" w:date="2022-08-29T10:23:00Z">
        <w:r w:rsidRPr="00E51918" w:rsidDel="00212BB4">
          <w:rPr>
            <w:rStyle w:val="Emphasis"/>
            <w:color w:val="000000" w:themeColor="text1"/>
            <w:lang w:eastAsia="zh-CN"/>
          </w:rPr>
          <w:delText>DLorJoint-</w:delText>
        </w:r>
      </w:del>
      <w:proofErr w:type="spellStart"/>
      <w:r w:rsidRPr="00E51918">
        <w:rPr>
          <w:rStyle w:val="Emphasis"/>
          <w:color w:val="000000" w:themeColor="text1"/>
          <w:lang w:eastAsia="zh-CN"/>
        </w:rPr>
        <w: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2FF6C986" w14:textId="5F212BBD" w:rsidR="00C65C0D" w:rsidRPr="00E51918" w:rsidRDefault="00C65C0D" w:rsidP="00C65C0D">
      <w:pPr>
        <w:snapToGrid w:val="0"/>
        <w:rPr>
          <w:color w:val="000000" w:themeColor="text1"/>
          <w:lang w:eastAsia="zh-TW"/>
        </w:rPr>
      </w:pPr>
      <w:r w:rsidRPr="00E51918">
        <w:rPr>
          <w:color w:val="000000" w:themeColor="text1"/>
          <w:lang w:eastAsia="zh-TW"/>
        </w:rPr>
        <w:t xml:space="preserve">If a UE receives a higher layer configuration of </w:t>
      </w:r>
      <w:ins w:id="60" w:author="Mihai Enescu - after RAN1#110" w:date="2022-08-29T10:23:00Z">
        <w:r w:rsidR="00212BB4" w:rsidRPr="0062042B">
          <w:rPr>
            <w:i/>
            <w:iCs/>
            <w:color w:val="000000"/>
          </w:rPr>
          <w:t>dl-</w:t>
        </w:r>
        <w:proofErr w:type="spellStart"/>
        <w:r w:rsidR="00212BB4" w:rsidRPr="0062042B">
          <w:rPr>
            <w:i/>
            <w:iCs/>
            <w:color w:val="000000"/>
          </w:rPr>
          <w:t>OrJoint</w:t>
        </w:r>
        <w:proofErr w:type="spellEnd"/>
        <w:r w:rsidR="00212BB4" w:rsidRPr="0062042B">
          <w:rPr>
            <w:i/>
            <w:iCs/>
            <w:color w:val="000000"/>
          </w:rPr>
          <w:t>-</w:t>
        </w:r>
        <w:proofErr w:type="spellStart"/>
        <w:r w:rsidR="00212BB4" w:rsidRPr="0062042B">
          <w:rPr>
            <w:i/>
            <w:iCs/>
            <w:color w:val="000000"/>
          </w:rPr>
          <w:t>TCIStateList</w:t>
        </w:r>
        <w:proofErr w:type="spellEnd"/>
        <w:r w:rsidR="00212BB4">
          <w:rPr>
            <w:color w:val="000000"/>
          </w:rPr>
          <w:t xml:space="preserve"> </w:t>
        </w:r>
        <w:r w:rsidR="00212BB4">
          <w:rPr>
            <w:color w:val="000000"/>
            <w:lang/>
          </w:rPr>
          <w:t>with</w:t>
        </w:r>
        <w:r w:rsidR="00212BB4" w:rsidRPr="00E51918">
          <w:rPr>
            <w:color w:val="000000" w:themeColor="text1"/>
            <w:lang w:eastAsia="zh-TW"/>
          </w:rPr>
          <w:t xml:space="preserve"> </w:t>
        </w:r>
      </w:ins>
      <w:r w:rsidRPr="00E51918">
        <w:rPr>
          <w:color w:val="000000" w:themeColor="text1"/>
          <w:lang w:eastAsia="zh-TW"/>
        </w:rPr>
        <w:t xml:space="preserve">a single </w:t>
      </w:r>
      <w:del w:id="61" w:author="Mihai Enescu - after RAN1#110" w:date="2022-08-29T10:23:00Z">
        <w:r w:rsidRPr="00E51918" w:rsidDel="00212BB4">
          <w:rPr>
            <w:rStyle w:val="Emphasis"/>
            <w:color w:val="000000" w:themeColor="text1"/>
            <w:lang w:eastAsia="zh-CN"/>
          </w:rPr>
          <w:delText>DLorJoint-</w:delText>
        </w:r>
      </w:del>
      <w:proofErr w:type="spellStart"/>
      <w:r w:rsidRPr="00E51918">
        <w:rPr>
          <w:rStyle w:val="Emphasis"/>
          <w:color w:val="000000" w:themeColor="text1"/>
          <w:lang w:eastAsia="zh-CN"/>
        </w:rPr>
        <w:t>TCIState</w:t>
      </w:r>
      <w:proofErr w:type="spellEnd"/>
      <w:r w:rsidRPr="00E51918">
        <w:rPr>
          <w:rStyle w:val="Emphasis"/>
          <w:color w:val="000000" w:themeColor="text1"/>
          <w:lang w:eastAsia="zh-CN"/>
        </w:rPr>
        <w:t xml:space="preserve"> </w:t>
      </w:r>
      <w:r w:rsidRPr="00212BB4">
        <w:rPr>
          <w:rStyle w:val="Emphasis"/>
          <w:i w:val="0"/>
          <w:iCs w:val="0"/>
          <w:color w:val="000000" w:themeColor="text1"/>
          <w:lang w:eastAsia="zh-CN"/>
          <w:rPrChange w:id="62" w:author="Mihai Enescu - after RAN1#110" w:date="2022-08-29T10:23:00Z">
            <w:rPr>
              <w:rStyle w:val="Emphasis"/>
              <w:color w:val="000000" w:themeColor="text1"/>
              <w:lang w:eastAsia="zh-CN"/>
            </w:rPr>
          </w:rPrChange>
        </w:rPr>
        <w:t>or</w:t>
      </w:r>
      <w:ins w:id="63" w:author="Mihai Enescu - after RAN1#110" w:date="2022-08-29T10:23:00Z">
        <w:r w:rsidR="00212BB4" w:rsidRPr="00212BB4">
          <w:rPr>
            <w:rStyle w:val="Emphasis"/>
            <w:i w:val="0"/>
            <w:iCs w:val="0"/>
            <w:color w:val="000000" w:themeColor="text1"/>
            <w:lang w:eastAsia="zh-CN"/>
          </w:rPr>
          <w:t xml:space="preserve"> a single</w:t>
        </w:r>
      </w:ins>
      <w:r w:rsidRPr="00E51918">
        <w:rPr>
          <w:rStyle w:val="Emphasis"/>
          <w:color w:val="000000" w:themeColor="text1"/>
          <w:lang w:eastAsia="zh-CN"/>
        </w:rPr>
        <w:t xml:space="preserve"> UL-</w:t>
      </w:r>
      <w:proofErr w:type="spellStart"/>
      <w:r w:rsidRPr="00E51918">
        <w:rPr>
          <w:rStyle w:val="Emphasis"/>
          <w:color w:val="000000" w:themeColor="text1"/>
          <w:lang w:eastAsia="zh-CN"/>
        </w:rPr>
        <w: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299DE882" w14:textId="23266D06" w:rsidR="00C65C0D" w:rsidRDefault="00C65C0D" w:rsidP="00C65C0D">
      <w:pPr>
        <w:rPr>
          <w:lang w:val="en-US"/>
        </w:rPr>
      </w:pPr>
      <w:r w:rsidRPr="003450AF">
        <w:rPr>
          <w:color w:val="000000" w:themeColor="text1"/>
          <w:lang w:val="en-US" w:eastAsia="zh-CN"/>
        </w:rPr>
        <w:t xml:space="preserve">When the </w:t>
      </w:r>
      <w:r>
        <w:rPr>
          <w:rFonts w:hint="eastAsia"/>
          <w:lang w:val="en-US" w:eastAsia="zh-CN"/>
        </w:rPr>
        <w:t xml:space="preserve">UE would transmit </w:t>
      </w:r>
      <w:del w:id="64" w:author="Mihai Enescu - after RAN1#110" w:date="2022-08-29T09:58:00Z">
        <w:r w:rsidDel="00C65C0D">
          <w:rPr>
            <w:lang w:eastAsia="zh-CN"/>
          </w:rPr>
          <w:delText xml:space="preserve">the last symbol of </w:delText>
        </w:r>
      </w:del>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w:t>
      </w:r>
      <w:del w:id="65" w:author="Mihai Enescu - after RAN1#110" w:date="2022-08-29T09:59:00Z">
        <w:r w:rsidRPr="00F52E36" w:rsidDel="00854D3C">
          <w:rPr>
            <w:color w:val="000000" w:themeColor="text1"/>
            <w:shd w:val="clear" w:color="auto" w:fill="FFFFFF"/>
          </w:rPr>
          <w:delText xml:space="preserve">scheduling </w:delText>
        </w:r>
      </w:del>
      <w:proofErr w:type="spellStart"/>
      <w:ins w:id="66" w:author="Mihai Enescu - after RAN1#110" w:date="2022-08-29T09:59:00Z">
        <w:r w:rsidR="00854D3C" w:rsidRPr="00F52E36">
          <w:rPr>
            <w:color w:val="000000" w:themeColor="text1"/>
            <w:shd w:val="clear" w:color="auto" w:fill="FFFFFF"/>
          </w:rPr>
          <w:t>schedul</w:t>
        </w:r>
        <w:proofErr w:type="spellEnd"/>
        <w:r w:rsidR="00854D3C">
          <w:rPr>
            <w:color w:val="000000" w:themeColor="text1"/>
            <w:shd w:val="clear" w:color="auto" w:fill="FFFFFF"/>
            <w:lang/>
          </w:rPr>
          <w:t>ed</w:t>
        </w:r>
        <w:r w:rsidR="00854D3C" w:rsidRPr="00F52E36">
          <w:rPr>
            <w:color w:val="000000" w:themeColor="text1"/>
            <w:shd w:val="clear" w:color="auto" w:fill="FFFFFF"/>
          </w:rPr>
          <w:t xml:space="preserve"> </w:t>
        </w:r>
      </w:ins>
      <w:r w:rsidRPr="00F52E36">
        <w:rPr>
          <w:color w:val="000000" w:themeColor="text1"/>
          <w:shd w:val="clear" w:color="auto" w:fill="FFFFFF"/>
        </w:rPr>
        <w:t xml:space="preserve">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at least</w:t>
      </w:r>
      <w:ins w:id="67" w:author="Mihai Enescu - after RAN1#110" w:date="2022-08-31T09:43:00Z">
        <w:r w:rsidR="00831381">
          <w:rPr>
            <w:color w:val="000000" w:themeColor="text1"/>
            <w:lang w:eastAsia="zh-CN"/>
          </w:rPr>
          <w:t xml:space="preserve"> </w:t>
        </w:r>
        <w:r w:rsidR="00831381" w:rsidRPr="00831381">
          <w:rPr>
            <w:i/>
            <w:iCs/>
            <w:color w:val="000000" w:themeColor="text1"/>
            <w:lang w:eastAsia="zh-CN"/>
          </w:rPr>
          <w:t>beamAppTime</w:t>
        </w:r>
      </w:ins>
      <w:r>
        <w:rPr>
          <w:color w:val="000000" w:themeColor="text1"/>
          <w:lang w:eastAsia="zh-CN"/>
        </w:rPr>
        <w:t xml:space="preserve"> </w:t>
      </w:r>
      <m:oMath>
        <m:r>
          <w:del w:id="68" w:author="Mihai Enescu - after RAN1#110" w:date="2022-08-31T09:43:00Z">
            <m:rPr>
              <m:sty m:val="p"/>
            </m:rPr>
            <w:rPr>
              <w:rFonts w:ascii="Cambria Math" w:hAnsi="Cambria Math"/>
              <w:lang w:val="en-US"/>
            </w:rPr>
            <m:t>BeamAppTime_r17</m:t>
          </w:del>
        </m:r>
      </m:oMath>
      <w:del w:id="69" w:author="Mihai Enescu - after RAN1#110" w:date="2022-08-31T09:43:00Z">
        <w:r w:rsidRPr="00E2118A" w:rsidDel="00831381">
          <w:rPr>
            <w:lang w:val="en-US"/>
          </w:rPr>
          <w:delText xml:space="preserve"> </w:delText>
        </w:r>
      </w:del>
      <w:r w:rsidRPr="00E2118A">
        <w:rPr>
          <w:lang w:val="en-US"/>
        </w:rPr>
        <w:t>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he first slot and the</w:t>
      </w:r>
      <w:ins w:id="70" w:author="Mihai Enescu - after RAN1#110" w:date="2022-08-31T09:44:00Z">
        <w:r w:rsidR="00831381">
          <w:rPr>
            <w:color w:val="000000" w:themeColor="text1"/>
            <w:lang/>
          </w:rPr>
          <w:t xml:space="preserve"> </w:t>
        </w:r>
        <w:r w:rsidR="00831381" w:rsidRPr="00B67295">
          <w:rPr>
            <w:i/>
            <w:iCs/>
            <w:color w:val="000000" w:themeColor="text1"/>
            <w:lang w:eastAsia="zh-CN"/>
          </w:rPr>
          <w:t>beamAppTime</w:t>
        </w:r>
      </w:ins>
      <w:r w:rsidRPr="009A4C6C">
        <w:rPr>
          <w:color w:val="000000" w:themeColor="text1"/>
        </w:rPr>
        <w:t xml:space="preserve"> </w:t>
      </w:r>
      <m:oMath>
        <m:r>
          <w:del w:id="71" w:author="Mihai Enescu - after RAN1#110" w:date="2022-08-31T09:44:00Z">
            <m:rPr>
              <m:sty m:val="p"/>
            </m:rPr>
            <w:rPr>
              <w:rFonts w:ascii="Cambria Math" w:hAnsi="Cambria Math"/>
              <w:color w:val="000000" w:themeColor="text1"/>
              <w:lang w:val="en-US"/>
            </w:rPr>
            <m:t>Be</m:t>
          </w:del>
        </m:r>
        <m:r>
          <w:del w:id="72" w:author="Mihai Enescu - after RAN1#110" w:date="2022-08-31T09:44:00Z">
            <m:rPr>
              <m:sty m:val="p"/>
            </m:rPr>
            <w:rPr>
              <w:rFonts w:ascii="Cambria Math" w:hAnsi="Cambria Math"/>
              <w:lang w:val="en-US"/>
            </w:rPr>
            <m:t>amAppTime_r17</m:t>
          </w:del>
        </m:r>
      </m:oMath>
      <w:del w:id="73" w:author="Mihai Enescu - after RAN1#110" w:date="2022-08-31T09:44:00Z">
        <w:r w:rsidRPr="00E2118A" w:rsidDel="00831381">
          <w:delText xml:space="preserve"> </w:delText>
        </w:r>
      </w:del>
      <w:r w:rsidRPr="00E2118A">
        <w:t>symbol</w:t>
      </w:r>
      <w:r w:rsidRPr="00594FD2">
        <w:t xml:space="preserve">s are both determined on the </w:t>
      </w:r>
      <w:del w:id="74" w:author="Mihai Enescu - after RAN1#110" w:date="2022-08-29T10:38:00Z">
        <w:r w:rsidRPr="00594FD2" w:rsidDel="00997118">
          <w:delText xml:space="preserve">carrier </w:delText>
        </w:r>
      </w:del>
      <w:ins w:id="75" w:author="Mihai Enescu - after RAN1#110" w:date="2022-08-29T10:38:00Z">
        <w:r w:rsidR="00997118">
          <w:rPr>
            <w:lang/>
          </w:rPr>
          <w:t>active BWP</w:t>
        </w:r>
        <w:r w:rsidR="00997118" w:rsidRPr="00594FD2">
          <w:t xml:space="preserve"> </w:t>
        </w:r>
      </w:ins>
      <w:r w:rsidRPr="00594FD2">
        <w:t xml:space="preserve">with the smallest SCS among the </w:t>
      </w:r>
      <w:ins w:id="76" w:author="Mihai Enescu - after RAN1#110" w:date="2022-08-29T10:38:00Z">
        <w:r w:rsidR="00997118">
          <w:rPr>
            <w:lang/>
          </w:rPr>
          <w:t xml:space="preserve">active BWP(s) of the </w:t>
        </w:r>
      </w:ins>
      <w:r w:rsidRPr="00594FD2">
        <w:t>carrier(s) applying the beam indication</w:t>
      </w:r>
      <w:r>
        <w:rPr>
          <w:lang w:val="en-US"/>
        </w:rPr>
        <w:t xml:space="preserve">. </w:t>
      </w:r>
    </w:p>
    <w:p w14:paraId="29ED7A00" w14:textId="77777777" w:rsidR="00C65C0D" w:rsidRDefault="00C65C0D" w:rsidP="00C65C0D">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166E2360" w14:textId="77777777" w:rsidR="00C65C0D" w:rsidRPr="007D2675" w:rsidRDefault="00C65C0D" w:rsidP="00C65C0D">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77" w:name="_Hlk89257737"/>
      <w:proofErr w:type="spellStart"/>
      <w:r>
        <w:rPr>
          <w:i/>
          <w:iCs/>
          <w:color w:val="000000"/>
        </w:rPr>
        <w:t>coreset</w:t>
      </w:r>
      <w:r w:rsidRPr="00992524">
        <w:rPr>
          <w:i/>
          <w:iCs/>
          <w:color w:val="000000"/>
        </w:rPr>
        <w:t>PoolIndex</w:t>
      </w:r>
      <w:bookmarkEnd w:id="77"/>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can be associated with one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1A4FD765" w14:textId="77777777" w:rsidR="00C65C0D" w:rsidRDefault="00C65C0D" w:rsidP="00C65C0D">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406F60B" w14:textId="77777777" w:rsidR="00C65C0D" w:rsidRPr="00C20A67" w:rsidRDefault="00C65C0D" w:rsidP="00C65C0D">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1A19A7E4" w14:textId="77777777" w:rsidR="00C65C0D" w:rsidRPr="0048482F" w:rsidRDefault="00C65C0D" w:rsidP="00C65C0D">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25"/>
    <w:p w14:paraId="654A8987" w14:textId="77777777" w:rsidR="00C65C0D" w:rsidRDefault="00C65C0D" w:rsidP="00C65C0D">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w:t>
      </w:r>
      <w:r w:rsidRPr="0048482F">
        <w:rPr>
          <w:color w:val="000000"/>
        </w:rPr>
        <w:lastRenderedPageBreak/>
        <w:t xml:space="preserve">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78AE69E" w14:textId="77777777" w:rsidR="00C65C0D" w:rsidRDefault="00C65C0D" w:rsidP="00C65C0D">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26BE2ECA" w14:textId="77777777" w:rsidR="00C65C0D" w:rsidRDefault="00C65C0D" w:rsidP="00C65C0D">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dynamic switching between SFN PDSCH and non-SFN PDSCH, </w:t>
      </w:r>
      <w:r>
        <w:t xml:space="preserve">the </w:t>
      </w:r>
      <w:r w:rsidRPr="00F90A2B">
        <w:t xml:space="preserve">UE should be activated with the CORESET with two TCI states. </w:t>
      </w:r>
    </w:p>
    <w:p w14:paraId="6915CABB" w14:textId="77777777" w:rsidR="00C65C0D" w:rsidRPr="00F90A2B" w:rsidRDefault="00C65C0D" w:rsidP="00C65C0D">
      <w:pPr>
        <w:pStyle w:val="B1"/>
      </w:pPr>
      <w:r>
        <w:t>-</w:t>
      </w:r>
      <w:r>
        <w:tab/>
        <w:t xml:space="preserve">else if </w:t>
      </w:r>
      <w:r w:rsidRPr="00F90A2B">
        <w:t xml:space="preserve">the UE does not support DCI scheduling without TCI field, the UE shall expect TCI </w:t>
      </w:r>
      <w:r>
        <w:t>field present</w:t>
      </w:r>
      <w:r w:rsidRPr="00F90A2B">
        <w:t xml:space="preserve"> when scheduled by DCI format 1_1/1_2. </w:t>
      </w:r>
    </w:p>
    <w:p w14:paraId="040F4F7D" w14:textId="77777777" w:rsidR="00C65C0D" w:rsidRDefault="00C65C0D" w:rsidP="00C65C0D">
      <w:r>
        <w:t xml:space="preserve">When a UE is configured with </w:t>
      </w:r>
      <w:proofErr w:type="spellStart"/>
      <w:r>
        <w:rPr>
          <w:i/>
          <w:iCs/>
        </w:rPr>
        <w:t>sfnSchemePdsch</w:t>
      </w:r>
      <w:proofErr w:type="spellEnd"/>
      <w:r>
        <w:t xml:space="preserve"> and </w:t>
      </w:r>
      <w:proofErr w:type="spellStart"/>
      <w:r w:rsidRPr="009335DA">
        <w:rPr>
          <w:i/>
          <w:iCs/>
        </w:rPr>
        <w:t>sfnSchemePd</w:t>
      </w:r>
      <w:r>
        <w:rPr>
          <w:i/>
          <w:iCs/>
        </w:rPr>
        <w:t>c</w:t>
      </w:r>
      <w:r w:rsidRPr="009335DA">
        <w:rPr>
          <w:i/>
          <w:iCs/>
        </w:rPr>
        <w:t>ch</w:t>
      </w:r>
      <w:proofErr w:type="spellEnd"/>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5A6922EF" w14:textId="77777777" w:rsidR="00C65C0D" w:rsidRPr="007D2675" w:rsidRDefault="00C65C0D" w:rsidP="00C65C0D">
      <w:pPr>
        <w:rPr>
          <w:sz w:val="22"/>
          <w:szCs w:val="22"/>
          <w:lang w:val="en-US" w:eastAsia="zh-CN"/>
        </w:rPr>
      </w:pPr>
      <w:r>
        <w:t xml:space="preserve">For PDSCH scheduled by DCI format 1_0, 1_1, 1_2, when a UE is configured with </w:t>
      </w:r>
      <w:proofErr w:type="spellStart"/>
      <w:r w:rsidRPr="009335DA">
        <w:rPr>
          <w:i/>
          <w:iCs/>
        </w:rPr>
        <w:t>sfnSchemePdcch</w:t>
      </w:r>
      <w:proofErr w:type="spellEnd"/>
      <w:r>
        <w:t xml:space="preserve"> set to '</w:t>
      </w:r>
      <w:proofErr w:type="spellStart"/>
      <w:r>
        <w:t>sfnSchemeA</w:t>
      </w:r>
      <w:proofErr w:type="spellEnd"/>
      <w:r>
        <w:t xml:space="preserve">' and </w:t>
      </w:r>
      <w:proofErr w:type="spellStart"/>
      <w:r w:rsidRPr="009335DA">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0E6E1154" w14:textId="77777777" w:rsidR="00C65C0D" w:rsidRPr="00AB3B05" w:rsidRDefault="00C65C0D" w:rsidP="00C65C0D">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78" w:name="_Hlk530421126"/>
      <w:r>
        <w:t>For a multi-slot PDSCH or the UE is configured with higher layer parameter [</w:t>
      </w:r>
      <w:r w:rsidRPr="002D59AF">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78"/>
    </w:p>
    <w:p w14:paraId="2F9B8993" w14:textId="77777777" w:rsidR="00C65C0D" w:rsidRPr="005955C5" w:rsidRDefault="00C65C0D" w:rsidP="00C65C0D">
      <w:bookmarkStart w:id="79" w:name="_Hlk498002628"/>
      <w:bookmarkStart w:id="80" w:name="_Hlk500790716"/>
      <w:bookmarkStart w:id="81"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7CF99FDE" w14:textId="77777777" w:rsidR="00C65C0D" w:rsidRDefault="00C65C0D" w:rsidP="00C65C0D">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 xml:space="preserve">set </w:t>
      </w:r>
      <w:r>
        <w:rPr>
          <w:color w:val="000000"/>
        </w:rPr>
        <w:lastRenderedPageBreak/>
        <w:t>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0F771531" w14:textId="77777777" w:rsidR="00C65C0D" w:rsidRDefault="00C65C0D" w:rsidP="00C65C0D">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6674B0EC" w14:textId="77777777" w:rsidR="00C65C0D" w:rsidRPr="009656B5" w:rsidRDefault="00C65C0D" w:rsidP="00C65C0D">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25B42973" w14:textId="77777777" w:rsidR="00C65C0D" w:rsidRDefault="00C65C0D" w:rsidP="00C65C0D">
      <w:pPr>
        <w:pStyle w:val="B1"/>
        <w:rPr>
          <w:color w:val="000000" w:themeColor="text1"/>
          <w:shd w:val="clear" w:color="auto" w:fill="FFFFFF"/>
          <w:lang w:val="en-US"/>
        </w:rPr>
      </w:pPr>
      <w:r>
        <w:rPr>
          <w:lang w:val="en-US"/>
        </w:rPr>
        <w:t>-</w:t>
      </w:r>
      <w:r>
        <w:rPr>
          <w:lang w:val="en-US"/>
        </w:rPr>
        <w:tab/>
        <w:t>If</w:t>
      </w:r>
      <w:r>
        <w:t xml:space="preserve"> a UE is configured with </w:t>
      </w:r>
      <w:bookmarkStart w:id="82" w:name="_Hlk55126218"/>
      <w:proofErr w:type="spellStart"/>
      <w:r w:rsidRPr="00C129B3">
        <w:rPr>
          <w:i/>
        </w:rPr>
        <w:t>enableTwoDefaultTCI</w:t>
      </w:r>
      <w:proofErr w:type="spellEnd"/>
      <w:r w:rsidRPr="007C3487">
        <w:rPr>
          <w:i/>
        </w:rPr>
        <w:t>-</w:t>
      </w:r>
      <w:r w:rsidRPr="00C129B3">
        <w:rPr>
          <w:i/>
        </w:rPr>
        <w:t>States</w:t>
      </w:r>
      <w:bookmarkEnd w:id="82"/>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83"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83"/>
    </w:p>
    <w:p w14:paraId="0BA6E0D8" w14:textId="74D5F637" w:rsidR="00C65C0D" w:rsidRPr="008F42D7" w:rsidRDefault="00C65C0D" w:rsidP="00C65C0D">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008F42D7">
        <w:rPr>
          <w:lang/>
        </w:rPr>
        <w:t xml:space="preserve"> </w:t>
      </w:r>
      <w:ins w:id="84" w:author="Mihai Enescu - after RAN1#110" w:date="2022-08-29T10:32:00Z">
        <w:r w:rsidR="008F42D7" w:rsidRPr="008F42D7">
          <w:rPr>
            <w:lang/>
          </w:rPr>
          <w:t xml:space="preserve">In this case, if the </w:t>
        </w:r>
        <w:r w:rsidR="008F42D7" w:rsidRPr="008F42D7">
          <w:rPr>
            <w:i/>
            <w:iCs/>
            <w:lang/>
          </w:rPr>
          <w:t>qcl-Type</w:t>
        </w:r>
        <w:r w:rsidR="008F42D7" w:rsidRPr="008F42D7">
          <w:rPr>
            <w:lang/>
          </w:rPr>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ins>
    </w:p>
    <w:p w14:paraId="1C0C7D90" w14:textId="77777777" w:rsidR="00C65C0D" w:rsidRPr="00AF1BDE" w:rsidRDefault="00C65C0D" w:rsidP="00C65C0D">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bookmarkEnd w:id="79"/>
    <w:bookmarkEnd w:id="80"/>
    <w:bookmarkEnd w:id="81"/>
    <w:p w14:paraId="0BAAA9EA" w14:textId="0BDA7E67" w:rsidR="00C65C0D" w:rsidRDefault="00C65C0D" w:rsidP="00C65C0D">
      <w:pPr>
        <w:jc w:val="center"/>
      </w:pPr>
      <w:r>
        <w:t>&lt;omitted text&gt;</w:t>
      </w:r>
    </w:p>
    <w:p w14:paraId="215B174E" w14:textId="77777777" w:rsidR="005631E0" w:rsidRPr="0048482F" w:rsidRDefault="005631E0" w:rsidP="005631E0">
      <w:pPr>
        <w:pStyle w:val="Heading5"/>
        <w:rPr>
          <w:color w:val="000000"/>
        </w:rPr>
      </w:pPr>
      <w:bookmarkStart w:id="85" w:name="_Toc11352099"/>
      <w:bookmarkStart w:id="86" w:name="_Toc20317989"/>
      <w:bookmarkStart w:id="87" w:name="_Toc27299887"/>
      <w:bookmarkStart w:id="88" w:name="_Toc29673152"/>
      <w:bookmarkStart w:id="89" w:name="_Toc29673293"/>
      <w:bookmarkStart w:id="90" w:name="_Toc29674286"/>
      <w:bookmarkStart w:id="91" w:name="_Toc36645516"/>
      <w:bookmarkStart w:id="92" w:name="_Toc45810561"/>
      <w:bookmarkStart w:id="93" w:name="_Toc106695604"/>
      <w:r w:rsidRPr="0048482F">
        <w:rPr>
          <w:color w:val="000000"/>
        </w:rPr>
        <w:t>5.1.6.1.1</w:t>
      </w:r>
      <w:r w:rsidRPr="0048482F">
        <w:rPr>
          <w:color w:val="000000"/>
        </w:rPr>
        <w:tab/>
        <w:t>CSI-RS for tracking</w:t>
      </w:r>
      <w:bookmarkEnd w:id="85"/>
      <w:bookmarkEnd w:id="86"/>
      <w:bookmarkEnd w:id="87"/>
      <w:bookmarkEnd w:id="88"/>
      <w:bookmarkEnd w:id="89"/>
      <w:bookmarkEnd w:id="90"/>
      <w:bookmarkEnd w:id="91"/>
      <w:bookmarkEnd w:id="92"/>
      <w:bookmarkEnd w:id="93"/>
    </w:p>
    <w:p w14:paraId="3E99DDC2" w14:textId="77777777" w:rsidR="005631E0" w:rsidRDefault="005631E0" w:rsidP="005631E0">
      <w:bookmarkStart w:id="94" w:name="_Hlk513060382"/>
      <w:r w:rsidRPr="00FD24A4">
        <w:t xml:space="preserve">A UE in RRC connected mode is expected to receive the higher layer UE specific configuration of a </w:t>
      </w:r>
      <w:r w:rsidRPr="0021347C">
        <w:rPr>
          <w:i/>
        </w:rPr>
        <w:t>NZP-CSI-RS-</w:t>
      </w:r>
      <w:proofErr w:type="spellStart"/>
      <w:r w:rsidRPr="0021347C">
        <w:rPr>
          <w:i/>
        </w:rPr>
        <w:t>ResourceSet</w:t>
      </w:r>
      <w:proofErr w:type="spellEnd"/>
      <w:r w:rsidRPr="00FD24A4">
        <w:t xml:space="preserve"> </w:t>
      </w:r>
      <w:r>
        <w:t xml:space="preserve">configured with </w:t>
      </w:r>
      <w:r w:rsidRPr="00FD24A4">
        <w:t>higher layer parameter</w:t>
      </w:r>
      <w:r>
        <w:t xml:space="preserve"> </w:t>
      </w:r>
      <w:proofErr w:type="spellStart"/>
      <w:r w:rsidRPr="0054450B">
        <w:rPr>
          <w:i/>
        </w:rPr>
        <w:t>trs</w:t>
      </w:r>
      <w:proofErr w:type="spellEnd"/>
      <w:r w:rsidRPr="0054450B">
        <w:rPr>
          <w:i/>
        </w:rPr>
        <w:t>-Info</w:t>
      </w:r>
      <w:r>
        <w:t>.</w:t>
      </w:r>
    </w:p>
    <w:bookmarkEnd w:id="94"/>
    <w:p w14:paraId="2FDD2DD3" w14:textId="77777777" w:rsidR="005631E0" w:rsidRDefault="005631E0" w:rsidP="005631E0">
      <w:r>
        <w:t xml:space="preserve">For a </w:t>
      </w:r>
      <w:r w:rsidRPr="0054450B">
        <w:rPr>
          <w:i/>
        </w:rPr>
        <w:t>NZP-CSI-RS-</w:t>
      </w:r>
      <w:proofErr w:type="spellStart"/>
      <w:r w:rsidRPr="0054450B">
        <w:rPr>
          <w:i/>
        </w:rPr>
        <w:t>ResourceSet</w:t>
      </w:r>
      <w:proofErr w:type="spellEnd"/>
      <w:r w:rsidRPr="0048482F">
        <w:t xml:space="preserve"> configured with the higher layer parameter </w:t>
      </w:r>
      <w:proofErr w:type="spellStart"/>
      <w:r>
        <w:rPr>
          <w:i/>
        </w:rPr>
        <w:t>trs</w:t>
      </w:r>
      <w:proofErr w:type="spellEnd"/>
      <w:r w:rsidRPr="0048482F">
        <w:rPr>
          <w:i/>
        </w:rPr>
        <w:t>-</w:t>
      </w:r>
      <w:r>
        <w:rPr>
          <w:i/>
        </w:rPr>
        <w:t>Info</w:t>
      </w:r>
      <w:r w:rsidRPr="0048482F">
        <w:t xml:space="preserve">, the UE shall assume the antenna port with the same port index of the configured NZP CSI-RS resources in the </w:t>
      </w:r>
      <w:r w:rsidRPr="0021347C">
        <w:rPr>
          <w:i/>
        </w:rPr>
        <w:t>NZP-CSI-RS-</w:t>
      </w:r>
      <w:proofErr w:type="spellStart"/>
      <w:r w:rsidRPr="0021347C">
        <w:rPr>
          <w:i/>
        </w:rPr>
        <w:t>ResourceSet</w:t>
      </w:r>
      <w:proofErr w:type="spellEnd"/>
      <w:r w:rsidRPr="0048482F">
        <w:t xml:space="preserve"> is </w:t>
      </w:r>
      <w:r>
        <w:t xml:space="preserve">the </w:t>
      </w:r>
      <w:r w:rsidRPr="0048482F">
        <w:t xml:space="preserve">same. </w:t>
      </w:r>
    </w:p>
    <w:p w14:paraId="5333C308" w14:textId="77777777" w:rsidR="005631E0" w:rsidRDefault="005631E0" w:rsidP="005631E0">
      <w:pPr>
        <w:pStyle w:val="B1"/>
      </w:pPr>
      <w:r>
        <w:t>-</w:t>
      </w:r>
      <w:r>
        <w:tab/>
      </w:r>
      <w:r w:rsidRPr="0048482F">
        <w:t>For frequency range 1, the UE may be configured with</w:t>
      </w:r>
      <w:r>
        <w:t xml:space="preserve"> one or more NZP CSI-RS set(s), where</w:t>
      </w:r>
      <w:r w:rsidRPr="0048482F">
        <w:t xml:space="preserve"> a </w:t>
      </w:r>
      <w:r w:rsidRPr="0021347C">
        <w:rPr>
          <w:i/>
        </w:rPr>
        <w:t>NZP-CSI-RS-</w:t>
      </w:r>
      <w:proofErr w:type="spellStart"/>
      <w:r w:rsidRPr="0021347C">
        <w:rPr>
          <w:i/>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95" w:name="_Hlk25849405"/>
      <w:r>
        <w:t>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lastRenderedPageBreak/>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rPr>
          <w:i/>
        </w:rPr>
        <w:t xml:space="preserve"> </w:t>
      </w:r>
      <w:r w:rsidRPr="007F26AC">
        <w:t xml:space="preserve">or </w:t>
      </w:r>
      <w:proofErr w:type="spellStart"/>
      <w:r w:rsidRPr="007F26AC">
        <w:rPr>
          <w:i/>
        </w:rPr>
        <w:t>tdd</w:t>
      </w:r>
      <w:proofErr w:type="spellEnd"/>
      <w:r w:rsidRPr="007F26AC">
        <w:rPr>
          <w:i/>
        </w:rPr>
        <w:t>-UL-DL-</w:t>
      </w:r>
      <w:proofErr w:type="spellStart"/>
      <w:r w:rsidRPr="007F26AC">
        <w:rPr>
          <w:i/>
        </w:rPr>
        <w:t>ConfigDedicated</w:t>
      </w:r>
      <w:proofErr w:type="spellEnd"/>
      <w:r w:rsidRPr="007F26AC">
        <w:t xml:space="preserve">, </w:t>
      </w:r>
      <w:r>
        <w:t xml:space="preserve">then </w:t>
      </w:r>
      <w:r w:rsidRPr="007F26AC">
        <w:t xml:space="preserve">the UE may be configured with one or more NZP CSI-RS set(s), where a </w:t>
      </w:r>
      <w:r w:rsidRPr="007F26AC">
        <w:rPr>
          <w:i/>
        </w:rPr>
        <w:t>NZP-CSI-RS-</w:t>
      </w:r>
      <w:proofErr w:type="spellStart"/>
      <w:r w:rsidRPr="007F26AC">
        <w:rPr>
          <w:i/>
        </w:rPr>
        <w:t>ResourceSet</w:t>
      </w:r>
      <w:proofErr w:type="spellEnd"/>
      <w:r w:rsidRPr="007F26AC">
        <w:t xml:space="preserve"> consists of two periodic NZP CSI-RS resources in one slot.</w:t>
      </w:r>
      <w:bookmarkEnd w:id="95"/>
      <w:r>
        <w:t xml:space="preserve"> </w:t>
      </w:r>
    </w:p>
    <w:p w14:paraId="03CDD969" w14:textId="77777777" w:rsidR="005631E0" w:rsidRDefault="005631E0" w:rsidP="005631E0">
      <w:pPr>
        <w:pStyle w:val="B1"/>
      </w:pPr>
      <w:r>
        <w:t>-</w:t>
      </w:r>
      <w:r>
        <w:tab/>
        <w:t>F</w:t>
      </w:r>
      <w:r w:rsidRPr="0048482F">
        <w:t>or frequency range 2 the UE may be configured with</w:t>
      </w:r>
      <w:r>
        <w:t xml:space="preserve"> one or more NZP CSI-RS set(s), where</w:t>
      </w:r>
      <w:r w:rsidRPr="0048482F">
        <w:t xml:space="preserve"> a </w:t>
      </w:r>
      <w:r w:rsidRPr="00D84E61">
        <w:rPr>
          <w:i/>
        </w:rPr>
        <w:t>NZP-CSI-RS-</w:t>
      </w:r>
      <w:proofErr w:type="spellStart"/>
      <w:r w:rsidRPr="00D84E61">
        <w:rPr>
          <w:i/>
        </w:rPr>
        <w:t>ResourceSet</w:t>
      </w:r>
      <w:proofErr w:type="spellEnd"/>
      <w:r w:rsidRPr="0048482F">
        <w:t xml:space="preserve"> </w:t>
      </w:r>
      <w:r>
        <w:t xml:space="preserve">consists </w:t>
      </w:r>
      <w:r w:rsidRPr="0048482F">
        <w:t xml:space="preserve">of two periodic CSI-RS resources in one slot or with a </w:t>
      </w:r>
      <w:r w:rsidRPr="00D84E61">
        <w:rPr>
          <w:i/>
        </w:rPr>
        <w:t>NZP-CSI-RS-</w:t>
      </w:r>
      <w:proofErr w:type="spellStart"/>
      <w:r w:rsidRPr="00D84E61">
        <w:rPr>
          <w:i/>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0B1A39E9" w14:textId="77777777" w:rsidR="005631E0" w:rsidRDefault="005631E0" w:rsidP="005631E0">
      <w:bookmarkStart w:id="96" w:name="_Hlk513180296"/>
      <w:bookmarkStart w:id="97" w:name="_Hlk512260067"/>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14:paraId="082C4BEE" w14:textId="77777777" w:rsidR="005631E0" w:rsidRPr="00490E4D" w:rsidRDefault="005631E0" w:rsidP="005631E0">
      <w:pPr>
        <w:pStyle w:val="B1"/>
        <w:rPr>
          <w:lang w:val="en-US"/>
        </w:rPr>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r>
        <w:rPr>
          <w:lang w:val="en-US"/>
        </w:rPr>
        <w:t>.</w:t>
      </w:r>
    </w:p>
    <w:p w14:paraId="2669AA5A" w14:textId="77777777" w:rsidR="005631E0" w:rsidRPr="00D84E61" w:rsidRDefault="005631E0" w:rsidP="005631E0">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D84E61">
        <w:t xml:space="preserve"> </w:t>
      </w:r>
      <w:r>
        <w:t>'</w:t>
      </w:r>
      <w:r>
        <w:rPr>
          <w:lang w:val="en-US"/>
        </w:rPr>
        <w:t>t</w:t>
      </w:r>
      <w:proofErr w:type="spellStart"/>
      <w:r w:rsidRPr="00D84E61">
        <w:t>ypeA</w:t>
      </w:r>
      <w:proofErr w:type="spellEnd"/>
      <w:r>
        <w:t>'</w:t>
      </w:r>
      <w:r w:rsidRPr="00D84E61">
        <w:t xml:space="preserve"> and </w:t>
      </w:r>
      <w:r>
        <w:t>'</w:t>
      </w:r>
      <w:r>
        <w:rPr>
          <w:lang w:val="en-US"/>
        </w:rPr>
        <w:t>t</w:t>
      </w:r>
      <w:proofErr w:type="spellStart"/>
      <w:r w:rsidRPr="00D84E61">
        <w:t>ypeD</w:t>
      </w:r>
      <w:proofErr w:type="spellEnd"/>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proofErr w:type="spellStart"/>
      <w:r w:rsidRPr="005D56ED">
        <w:rPr>
          <w:rFonts w:cs="SimSun"/>
          <w:i/>
          <w:iCs/>
        </w:rPr>
        <w:t>beamSwitchTiming</w:t>
      </w:r>
      <w:proofErr w:type="spellEnd"/>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proofErr w:type="spellStart"/>
      <w:r w:rsidRPr="00062995">
        <w:rPr>
          <w:rFonts w:cs="SimSun"/>
          <w:i/>
          <w:iCs/>
        </w:rPr>
        <w:t>beamSwitchTiming</w:t>
      </w:r>
      <w:proofErr w:type="spellEnd"/>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48}</w:t>
      </w:r>
      <m:oMath>
        <m:r>
          <m:rPr>
            <m:sty m:val="p"/>
          </m:rPr>
          <w:rPr>
            <w:rFonts w:ascii="Cambria Math" w:hAnsi="Cambria Math"/>
            <w:color w:val="000000" w:themeColor="text1"/>
          </w:rPr>
          <m:t>∙</m:t>
        </m:r>
        <m:sSup>
          <m:sSupPr>
            <m:ctrlPr>
              <w:rPr>
                <w:rFonts w:ascii="Cambria Math" w:hAnsi="Cambria Math"/>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max(0, μ</m:t>
                </m:r>
              </m:e>
              <m:sub>
                <m:r>
                  <w:rPr>
                    <w:rFonts w:ascii="Cambria Math" w:hAnsi="Cambria Math"/>
                    <w:color w:val="000000" w:themeColor="text1"/>
                  </w:rPr>
                  <m:t>CSIRS</m:t>
                </m:r>
              </m:sub>
            </m:sSub>
            <m:r>
              <w:rPr>
                <w:rFonts w:ascii="Cambria Math" w:hAnsi="Cambria Math"/>
                <w:color w:val="000000" w:themeColor="text1"/>
              </w:rPr>
              <m:t>-3)</m:t>
            </m:r>
          </m:sup>
        </m:sSup>
      </m:oMath>
      <w:r>
        <w:rPr>
          <w:rFonts w:cs="SimSun"/>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r w:rsidRPr="00D41A36">
        <w:rPr>
          <w:i/>
        </w:rPr>
        <w:t>d</w:t>
      </w:r>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bookmarkEnd w:id="96"/>
    <w:bookmarkEnd w:id="97"/>
    <w:p w14:paraId="3EB8FDB6" w14:textId="77777777" w:rsidR="005631E0" w:rsidRDefault="005631E0" w:rsidP="005631E0">
      <w:pPr>
        <w:rPr>
          <w:color w:val="000000"/>
        </w:rPr>
      </w:pPr>
      <w:r w:rsidRPr="00E842B6">
        <w:rPr>
          <w:color w:val="000000"/>
        </w:rPr>
        <w:t xml:space="preserve">A UE does not expect to be configured with a </w:t>
      </w:r>
      <w:r w:rsidRPr="00D55F1B">
        <w:rPr>
          <w:i/>
          <w:color w:val="000000"/>
        </w:rPr>
        <w:t>CSI-</w:t>
      </w:r>
      <w:proofErr w:type="spellStart"/>
      <w:r w:rsidRPr="00D55F1B">
        <w:rPr>
          <w:i/>
          <w:color w:val="000000"/>
        </w:rPr>
        <w:t>ReportConfig</w:t>
      </w:r>
      <w:proofErr w:type="spellEnd"/>
      <w:r>
        <w:rPr>
          <w:color w:val="000000"/>
        </w:rPr>
        <w:t xml:space="preserve"> that is linked to a </w:t>
      </w:r>
      <w:r w:rsidRPr="0054450B">
        <w:rPr>
          <w:i/>
          <w:color w:val="000000"/>
        </w:rPr>
        <w:t>CSI-</w:t>
      </w:r>
      <w:proofErr w:type="spellStart"/>
      <w:r w:rsidRPr="0054450B">
        <w:rPr>
          <w:i/>
          <w:color w:val="000000"/>
        </w:rPr>
        <w:t>ResourceC</w:t>
      </w:r>
      <w:r w:rsidRPr="00D55F1B">
        <w:rPr>
          <w:i/>
          <w:color w:val="000000"/>
        </w:rPr>
        <w:t>onfig</w:t>
      </w:r>
      <w:proofErr w:type="spellEnd"/>
      <w:r>
        <w:rPr>
          <w:color w:val="000000"/>
        </w:rPr>
        <w:t xml:space="preserve"> containing an </w:t>
      </w:r>
      <w:r w:rsidRPr="00D55F1B">
        <w:rPr>
          <w:i/>
          <w:color w:val="000000"/>
        </w:rPr>
        <w:t>NZP-CSI-RS-</w:t>
      </w:r>
      <w:proofErr w:type="spellStart"/>
      <w:r w:rsidRPr="00D55F1B">
        <w:rPr>
          <w:i/>
          <w:color w:val="000000"/>
        </w:rPr>
        <w:t>ResourceSet</w:t>
      </w:r>
      <w:proofErr w:type="spellEnd"/>
      <w:r>
        <w:rPr>
          <w:color w:val="000000"/>
        </w:rPr>
        <w:t xml:space="preserve"> configured with </w:t>
      </w:r>
      <w:proofErr w:type="spellStart"/>
      <w:r w:rsidRPr="00D55F1B">
        <w:rPr>
          <w:i/>
          <w:color w:val="000000"/>
        </w:rPr>
        <w:t>trs</w:t>
      </w:r>
      <w:proofErr w:type="spellEnd"/>
      <w:r w:rsidRPr="00D55F1B">
        <w:rPr>
          <w:i/>
          <w:color w:val="000000"/>
        </w:rPr>
        <w:t>-Info</w:t>
      </w:r>
      <w:r>
        <w:rPr>
          <w:color w:val="000000"/>
        </w:rPr>
        <w:t xml:space="preserve"> and with the </w:t>
      </w:r>
      <w:r w:rsidRPr="00D55F1B">
        <w:rPr>
          <w:i/>
          <w:color w:val="000000"/>
        </w:rPr>
        <w:t>CSI-</w:t>
      </w:r>
      <w:proofErr w:type="spellStart"/>
      <w:r w:rsidRPr="00D55F1B">
        <w:rPr>
          <w:i/>
          <w:color w:val="000000"/>
        </w:rPr>
        <w:t>ReportConfig</w:t>
      </w:r>
      <w:proofErr w:type="spellEnd"/>
      <w:r>
        <w:rPr>
          <w:color w:val="000000"/>
        </w:rPr>
        <w:t xml:space="preserve"> configured with </w:t>
      </w:r>
      <w:r w:rsidRPr="00E842B6">
        <w:rPr>
          <w:color w:val="000000"/>
        </w:rPr>
        <w:t xml:space="preserve">the higher layer parameter </w:t>
      </w:r>
      <w:proofErr w:type="spellStart"/>
      <w:r>
        <w:rPr>
          <w:i/>
          <w:color w:val="000000"/>
        </w:rPr>
        <w:t>timeRestrictionForChannelMeasurements</w:t>
      </w:r>
      <w:proofErr w:type="spellEnd"/>
      <w:r w:rsidRPr="00E842B6">
        <w:rPr>
          <w:color w:val="000000"/>
        </w:rPr>
        <w:t xml:space="preserve"> set to </w:t>
      </w:r>
      <w:r>
        <w:rPr>
          <w:color w:val="000000"/>
        </w:rPr>
        <w:t>'configured'</w:t>
      </w:r>
      <w:r w:rsidRPr="00E842B6">
        <w:rPr>
          <w:color w:val="000000"/>
        </w:rPr>
        <w:t>.</w:t>
      </w:r>
    </w:p>
    <w:p w14:paraId="59E9FFBD" w14:textId="77777777" w:rsidR="005631E0" w:rsidRDefault="005631E0" w:rsidP="005631E0">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0104E096" w14:textId="77777777" w:rsidR="005631E0" w:rsidRPr="00DC2B0A" w:rsidRDefault="005631E0" w:rsidP="005631E0">
      <w:pPr>
        <w:rPr>
          <w:color w:val="000000"/>
        </w:rPr>
      </w:pPr>
      <w:r>
        <w:rPr>
          <w:color w:val="000000"/>
        </w:rPr>
        <w:t xml:space="preserve">A UE does not expect to be configured with a </w:t>
      </w:r>
      <w:r w:rsidRPr="00C0261D">
        <w:rPr>
          <w:i/>
          <w:color w:val="000000"/>
        </w:rPr>
        <w:t>CSI-</w:t>
      </w:r>
      <w:proofErr w:type="spellStart"/>
      <w:r w:rsidRPr="00C0261D">
        <w:rPr>
          <w:i/>
          <w:color w:val="000000"/>
        </w:rPr>
        <w:t>ReportConfig</w:t>
      </w:r>
      <w:proofErr w:type="spellEnd"/>
      <w:r w:rsidRPr="00C0261D">
        <w:rPr>
          <w:color w:val="000000"/>
        </w:rPr>
        <w:t xml:space="preserve"> </w:t>
      </w:r>
      <w:r>
        <w:rPr>
          <w:color w:val="000000"/>
        </w:rPr>
        <w:t xml:space="preserve">for periodic NZP </w:t>
      </w:r>
      <w:r w:rsidRPr="00DC2B0A">
        <w:rPr>
          <w:color w:val="000000"/>
        </w:rPr>
        <w:t xml:space="preserve">CSI-RS resource set configured with </w:t>
      </w:r>
      <w:proofErr w:type="spellStart"/>
      <w:r>
        <w:rPr>
          <w:i/>
          <w:color w:val="000000"/>
        </w:rPr>
        <w:t>trs</w:t>
      </w:r>
      <w:proofErr w:type="spellEnd"/>
      <w:r>
        <w:rPr>
          <w:i/>
          <w:color w:val="000000"/>
        </w:rPr>
        <w:t>-Info</w:t>
      </w:r>
      <w:r w:rsidRPr="00DC2B0A">
        <w:rPr>
          <w:color w:val="000000"/>
        </w:rPr>
        <w:t>.</w:t>
      </w:r>
    </w:p>
    <w:p w14:paraId="332895B0" w14:textId="77777777" w:rsidR="005631E0" w:rsidRPr="00E842B6" w:rsidRDefault="005631E0" w:rsidP="005631E0">
      <w:pPr>
        <w:rPr>
          <w:color w:val="000000"/>
        </w:rPr>
      </w:pPr>
      <w:r>
        <w:rPr>
          <w:color w:val="000000"/>
        </w:rPr>
        <w:t xml:space="preserve">A UE does not expect to be configured with a </w:t>
      </w:r>
      <w:r w:rsidRPr="004234C6">
        <w:rPr>
          <w:i/>
          <w:color w:val="000000"/>
        </w:rPr>
        <w:t>NZP-CSI-RS-</w:t>
      </w:r>
      <w:proofErr w:type="spellStart"/>
      <w:r w:rsidRPr="004234C6">
        <w:rPr>
          <w:i/>
          <w:color w:val="000000"/>
        </w:rPr>
        <w:t>ResourceSet</w:t>
      </w:r>
      <w:proofErr w:type="spellEnd"/>
      <w:r>
        <w:rPr>
          <w:color w:val="000000"/>
        </w:rPr>
        <w:t xml:space="preserve"> configured both with </w:t>
      </w:r>
      <w:proofErr w:type="spellStart"/>
      <w:r>
        <w:rPr>
          <w:i/>
          <w:color w:val="000000"/>
        </w:rPr>
        <w:t>trs</w:t>
      </w:r>
      <w:proofErr w:type="spellEnd"/>
      <w:r>
        <w:rPr>
          <w:i/>
          <w:color w:val="000000"/>
        </w:rPr>
        <w:t>-I</w:t>
      </w:r>
      <w:r w:rsidRPr="004A05E9">
        <w:rPr>
          <w:i/>
          <w:color w:val="000000"/>
        </w:rPr>
        <w:t>nfo</w:t>
      </w:r>
      <w:r>
        <w:rPr>
          <w:color w:val="000000"/>
        </w:rPr>
        <w:t xml:space="preserve"> and </w:t>
      </w:r>
      <w:r w:rsidRPr="005B68A6">
        <w:rPr>
          <w:i/>
          <w:color w:val="000000"/>
        </w:rPr>
        <w:t>repetition</w:t>
      </w:r>
      <w:r>
        <w:rPr>
          <w:color w:val="000000"/>
        </w:rPr>
        <w:t>.</w:t>
      </w:r>
    </w:p>
    <w:p w14:paraId="37034772" w14:textId="77777777" w:rsidR="005631E0" w:rsidRPr="004E38D4" w:rsidRDefault="005631E0" w:rsidP="005631E0">
      <w:r w:rsidRPr="004E38D4">
        <w:t xml:space="preserve">Each CSI-RS resource, defined in Clause 7.4.1.5.3 of [4, TS 38.211], is configured by the higher layer parameter </w:t>
      </w:r>
      <w:r w:rsidRPr="004E38D4">
        <w:rPr>
          <w:i/>
        </w:rPr>
        <w:t>NZP-CSI-RS-Resource</w:t>
      </w:r>
      <w:r w:rsidRPr="004E38D4">
        <w:t xml:space="preserve"> with the following restrictions:</w:t>
      </w:r>
    </w:p>
    <w:p w14:paraId="13D8C2D6" w14:textId="77777777" w:rsidR="005631E0" w:rsidRPr="004E38D4" w:rsidRDefault="005631E0" w:rsidP="005631E0">
      <w:pPr>
        <w:pStyle w:val="B1"/>
      </w:pPr>
      <w:r w:rsidRPr="004E38D4">
        <w:t>-</w:t>
      </w:r>
      <w:r w:rsidRPr="004E38D4">
        <w:tab/>
        <w:t xml:space="preserve">the time-domain locations of the two CSI-RS resources in a slot, or of the four CSI-RS resources in two consecutive slots (which are the same across two consecutive slots), as defined by higher layer parameter </w:t>
      </w:r>
      <w:r w:rsidRPr="004E38D4">
        <w:rPr>
          <w:i/>
        </w:rPr>
        <w:t>CSI-RS-</w:t>
      </w:r>
      <w:proofErr w:type="spellStart"/>
      <w:r w:rsidRPr="004E38D4">
        <w:rPr>
          <w:i/>
        </w:rPr>
        <w:t>resourceMapping</w:t>
      </w:r>
      <w:proofErr w:type="spellEnd"/>
      <w:r w:rsidRPr="004E38D4">
        <w:t>, is given by one of</w:t>
      </w:r>
    </w:p>
    <w:p w14:paraId="7DB74270" w14:textId="77777777" w:rsidR="005631E0" w:rsidRPr="004E38D4" w:rsidRDefault="005631E0" w:rsidP="005631E0">
      <w:pPr>
        <w:pStyle w:val="B2"/>
      </w:pPr>
      <w:r w:rsidRPr="004E38D4">
        <w:t>-</w:t>
      </w:r>
      <w:r w:rsidRPr="004E38D4">
        <w:tab/>
      </w:r>
      <w:r w:rsidRPr="004E38D4">
        <w:rPr>
          <w:position w:val="-10"/>
        </w:rPr>
        <w:object w:dxaOrig="700" w:dyaOrig="300" w14:anchorId="42D81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3" o:title=""/>
          </v:shape>
          <o:OLEObject Type="Embed" ProgID="Equation.3" ShapeID="_x0000_i1025" DrawAspect="Content" ObjectID="_1723832747" r:id="rId14"/>
        </w:object>
      </w:r>
      <w:r w:rsidRPr="004E38D4">
        <w:t xml:space="preserve">, </w:t>
      </w:r>
      <w:r w:rsidRPr="004E38D4">
        <w:rPr>
          <w:position w:val="-10"/>
        </w:rPr>
        <w:object w:dxaOrig="700" w:dyaOrig="300" w14:anchorId="76CD7BF6">
          <v:shape id="_x0000_i1026" type="#_x0000_t75" style="width:36.75pt;height:14.25pt" o:ole="">
            <v:imagedata r:id="rId15" o:title=""/>
          </v:shape>
          <o:OLEObject Type="Embed" ProgID="Equation.3" ShapeID="_x0000_i1026" DrawAspect="Content" ObjectID="_1723832748" r:id="rId16"/>
        </w:object>
      </w:r>
      <w:r w:rsidRPr="004E38D4">
        <w:t>, or</w:t>
      </w:r>
      <w:r w:rsidRPr="004E38D4">
        <w:rPr>
          <w:position w:val="-10"/>
        </w:rPr>
        <w:object w:dxaOrig="780" w:dyaOrig="300" w14:anchorId="441970EC">
          <v:shape id="_x0000_i1027" type="#_x0000_t75" style="width:43.5pt;height:14.25pt" o:ole="">
            <v:imagedata r:id="rId17" o:title=""/>
          </v:shape>
          <o:OLEObject Type="Embed" ProgID="Equation.3" ShapeID="_x0000_i1027" DrawAspect="Content" ObjectID="_1723832749" r:id="rId18"/>
        </w:object>
      </w:r>
      <w:r w:rsidRPr="004E38D4">
        <w:t xml:space="preserve"> for frequency range 1 and frequency range 2,</w:t>
      </w:r>
    </w:p>
    <w:p w14:paraId="7A7CB374" w14:textId="77777777" w:rsidR="005631E0" w:rsidRPr="004E38D4" w:rsidRDefault="005631E0" w:rsidP="005631E0">
      <w:pPr>
        <w:pStyle w:val="B2"/>
      </w:pPr>
      <w:r w:rsidRPr="004E38D4">
        <w:t>-</w:t>
      </w:r>
      <w:r w:rsidRPr="004E38D4">
        <w:tab/>
      </w:r>
      <w:r w:rsidRPr="004E38D4">
        <w:rPr>
          <w:position w:val="-10"/>
        </w:rPr>
        <w:object w:dxaOrig="700" w:dyaOrig="300" w14:anchorId="1F0DDE96">
          <v:shape id="_x0000_i1028" type="#_x0000_t75" style="width:36.75pt;height:14.25pt" o:ole="">
            <v:imagedata r:id="rId19" o:title=""/>
          </v:shape>
          <o:OLEObject Type="Embed" ProgID="Equation.3" ShapeID="_x0000_i1028" DrawAspect="Content" ObjectID="_1723832750" r:id="rId20"/>
        </w:object>
      </w:r>
      <w:r w:rsidRPr="004E38D4">
        <w:t xml:space="preserve">, </w:t>
      </w:r>
      <w:r w:rsidRPr="004E38D4">
        <w:rPr>
          <w:position w:val="-10"/>
        </w:rPr>
        <w:object w:dxaOrig="639" w:dyaOrig="300" w14:anchorId="7220D397">
          <v:shape id="_x0000_i1029" type="#_x0000_t75" style="width:28.5pt;height:14.25pt" o:ole="">
            <v:imagedata r:id="rId21" o:title=""/>
          </v:shape>
          <o:OLEObject Type="Embed" ProgID="Equation.3" ShapeID="_x0000_i1029" DrawAspect="Content" ObjectID="_1723832751" r:id="rId22"/>
        </w:object>
      </w:r>
      <w:r w:rsidRPr="004E38D4">
        <w:t xml:space="preserve">, </w:t>
      </w:r>
      <w:r w:rsidRPr="004E38D4">
        <w:rPr>
          <w:position w:val="-10"/>
        </w:rPr>
        <w:object w:dxaOrig="700" w:dyaOrig="300" w14:anchorId="70624369">
          <v:shape id="_x0000_i1030" type="#_x0000_t75" style="width:36.75pt;height:14.25pt" o:ole="">
            <v:imagedata r:id="rId23" o:title=""/>
          </v:shape>
          <o:OLEObject Type="Embed" ProgID="Equation.3" ShapeID="_x0000_i1030" DrawAspect="Content" ObjectID="_1723832752" r:id="rId24"/>
        </w:object>
      </w:r>
      <w:r w:rsidRPr="004E38D4">
        <w:t xml:space="preserve">, </w:t>
      </w:r>
      <w:r w:rsidRPr="004E38D4">
        <w:rPr>
          <w:position w:val="-10"/>
        </w:rPr>
        <w:object w:dxaOrig="680" w:dyaOrig="300" w14:anchorId="04C10138">
          <v:shape id="_x0000_i1031" type="#_x0000_t75" style="width:36.75pt;height:14.25pt" o:ole="">
            <v:imagedata r:id="rId25" o:title=""/>
          </v:shape>
          <o:OLEObject Type="Embed" ProgID="Equation.3" ShapeID="_x0000_i1031" DrawAspect="Content" ObjectID="_1723832753" r:id="rId26"/>
        </w:object>
      </w:r>
      <w:r w:rsidRPr="004E38D4">
        <w:t xml:space="preserve">, </w:t>
      </w:r>
      <w:r w:rsidRPr="004E38D4">
        <w:rPr>
          <w:position w:val="-10"/>
        </w:rPr>
        <w:object w:dxaOrig="760" w:dyaOrig="300" w14:anchorId="7B586E5F">
          <v:shape id="_x0000_i1032" type="#_x0000_t75" style="width:35.25pt;height:14.25pt" o:ole="">
            <v:imagedata r:id="rId27" o:title=""/>
          </v:shape>
          <o:OLEObject Type="Embed" ProgID="Equation.3" ShapeID="_x0000_i1032" DrawAspect="Content" ObjectID="_1723832754" r:id="rId28"/>
        </w:object>
      </w:r>
      <w:r w:rsidRPr="004E38D4">
        <w:t xml:space="preserve">, </w:t>
      </w:r>
      <w:r w:rsidRPr="004E38D4">
        <w:rPr>
          <w:position w:val="-10"/>
        </w:rPr>
        <w:object w:dxaOrig="760" w:dyaOrig="300" w14:anchorId="0A8F3916">
          <v:shape id="_x0000_i1033" type="#_x0000_t75" style="width:35.25pt;height:14.25pt" o:ole="">
            <v:imagedata r:id="rId29" o:title=""/>
          </v:shape>
          <o:OLEObject Type="Embed" ProgID="Equation.3" ShapeID="_x0000_i1033" DrawAspect="Content" ObjectID="_1723832755" r:id="rId30"/>
        </w:object>
      </w:r>
      <w:r w:rsidRPr="004E38D4">
        <w:t xml:space="preserve"> or </w:t>
      </w:r>
      <w:r w:rsidRPr="004E38D4">
        <w:rPr>
          <w:position w:val="-10"/>
        </w:rPr>
        <w:object w:dxaOrig="760" w:dyaOrig="300" w14:anchorId="338DBD29">
          <v:shape id="_x0000_i1034" type="#_x0000_t75" style="width:35.25pt;height:14.25pt" o:ole="">
            <v:imagedata r:id="rId31" o:title=""/>
          </v:shape>
          <o:OLEObject Type="Embed" ProgID="Equation.3" ShapeID="_x0000_i1034" DrawAspect="Content" ObjectID="_1723832756" r:id="rId32"/>
        </w:object>
      </w:r>
      <w:r w:rsidRPr="004E38D4">
        <w:t xml:space="preserve"> for frequency range 2.</w:t>
      </w:r>
    </w:p>
    <w:p w14:paraId="1CFD5138" w14:textId="77777777" w:rsidR="005631E0" w:rsidRPr="004E38D4" w:rsidRDefault="005631E0" w:rsidP="005631E0">
      <w:pPr>
        <w:pStyle w:val="B1"/>
      </w:pPr>
      <w:r w:rsidRPr="004E38D4">
        <w:t>-</w:t>
      </w:r>
      <w:r w:rsidRPr="004E38D4">
        <w:tab/>
        <w:t xml:space="preserve">a single port CSI-RS resource with density </w:t>
      </w:r>
      <w:r w:rsidRPr="004E38D4">
        <w:rPr>
          <w:position w:val="-10"/>
        </w:rPr>
        <w:object w:dxaOrig="499" w:dyaOrig="279" w14:anchorId="5F9EA243">
          <v:shape id="_x0000_i1035" type="#_x0000_t75" style="width:21.75pt;height:14.25pt" o:ole="">
            <v:imagedata r:id="rId33" o:title=""/>
          </v:shape>
          <o:OLEObject Type="Embed" ProgID="Equation.3" ShapeID="_x0000_i1035" DrawAspect="Content" ObjectID="_1723832757" r:id="rId34"/>
        </w:object>
      </w:r>
      <w:r w:rsidRPr="004E38D4">
        <w:t xml:space="preserve"> given by Table 7.4.1.5.3-1 from [4, TS 38.211] and higher layer parameter </w:t>
      </w:r>
      <w:r w:rsidRPr="004E38D4">
        <w:rPr>
          <w:i/>
        </w:rPr>
        <w:t xml:space="preserve">density </w:t>
      </w:r>
      <w:r w:rsidRPr="004E38D4">
        <w:t>configured by</w:t>
      </w:r>
      <w:r w:rsidRPr="004E38D4">
        <w:rPr>
          <w:i/>
        </w:rPr>
        <w:t xml:space="preserve"> CSI-RS-</w:t>
      </w:r>
      <w:proofErr w:type="spellStart"/>
      <w:r w:rsidRPr="004E38D4">
        <w:rPr>
          <w:i/>
        </w:rPr>
        <w:t>ResourceMapping</w:t>
      </w:r>
      <w:proofErr w:type="spellEnd"/>
      <w:r w:rsidRPr="004E38D4">
        <w:rPr>
          <w:i/>
        </w:rPr>
        <w:t>.</w:t>
      </w:r>
    </w:p>
    <w:p w14:paraId="3D21905C" w14:textId="77777777" w:rsidR="005631E0" w:rsidRPr="004E38D4" w:rsidRDefault="005631E0" w:rsidP="005631E0">
      <w:pPr>
        <w:pStyle w:val="B1"/>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proofErr w:type="spellStart"/>
      <w:r w:rsidRPr="004E38D4">
        <w:rPr>
          <w:i/>
          <w:lang w:val="en-US"/>
        </w:rPr>
        <w:t>freqBand</w:t>
      </w:r>
      <w:proofErr w:type="spellEnd"/>
      <w:r w:rsidRPr="004E38D4">
        <w:rPr>
          <w:i/>
          <w:lang w:val="en-US"/>
        </w:rPr>
        <w:t xml:space="preserve"> </w:t>
      </w:r>
      <w:r w:rsidRPr="004E38D4">
        <w:rPr>
          <w:lang w:val="en-US"/>
        </w:rPr>
        <w:t>configured by</w:t>
      </w:r>
      <w:r w:rsidRPr="004E38D4">
        <w:rPr>
          <w:i/>
          <w:lang w:val="en-US"/>
        </w:rPr>
        <w:t xml:space="preserve"> CSI-RS-</w:t>
      </w:r>
      <w:proofErr w:type="spellStart"/>
      <w:r w:rsidRPr="004E38D4">
        <w:rPr>
          <w:i/>
          <w:lang w:val="en-US"/>
        </w:rPr>
        <w:t>ResourceMapping</w:t>
      </w:r>
      <w:proofErr w:type="spellEnd"/>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resources if the UE indicates </w:t>
      </w:r>
      <w:r w:rsidRPr="004E38D4">
        <w:rPr>
          <w:i/>
          <w:iCs/>
          <w:lang w:val="en-US"/>
        </w:rPr>
        <w:t>trs-AddBW-Set1</w:t>
      </w:r>
      <w:r w:rsidRPr="004E38D4">
        <w:rPr>
          <w:lang w:val="en-US"/>
        </w:rPr>
        <w:t xml:space="preserve"> for the </w:t>
      </w:r>
      <w:proofErr w:type="spellStart"/>
      <w:r w:rsidRPr="004E38D4">
        <w:rPr>
          <w:i/>
          <w:iCs/>
          <w:lang w:val="en-US"/>
        </w:rPr>
        <w:t>trs-AdditionalBandwidth</w:t>
      </w:r>
      <w:proofErr w:type="spellEnd"/>
      <w:r w:rsidRPr="004E38D4">
        <w:rPr>
          <w:lang w:val="en-US"/>
        </w:rPr>
        <w:t xml:space="preserve"> capability </w:t>
      </w:r>
      <w:r w:rsidRPr="00987183">
        <w:t>for CSI-RS for tracking o</w:t>
      </w:r>
      <w:r w:rsidRPr="00E72941">
        <w:t xml:space="preserve">r </w:t>
      </w:r>
      <w:del w:id="98" w:author="Mihai Enescu - after RAN1#110" w:date="2022-08-28T17:34:00Z">
        <w:r w:rsidRPr="00E72941" w:rsidDel="007A3284">
          <w:delText>[FG35-2, set 1]</w:delText>
        </w:r>
      </w:del>
      <w:ins w:id="99" w:author="Mihai Enescu - after RAN1#110" w:date="2022-08-28T17:34:00Z">
        <w:r w:rsidRPr="002E3DFD">
          <w:rPr>
            <w:i/>
            <w:iCs/>
            <w:lang/>
          </w:rPr>
          <w:t>addBW-Set1</w:t>
        </w:r>
      </w:ins>
      <w:r w:rsidRPr="00E72941">
        <w:t xml:space="preserve"> for the </w:t>
      </w:r>
      <w:del w:id="100" w:author="Mihai Enescu - after RAN1#110" w:date="2022-08-28T19:17:00Z">
        <w:r w:rsidRPr="00E72941" w:rsidDel="00FA41F0">
          <w:delText>[FG35-2]</w:delText>
        </w:r>
      </w:del>
      <w:ins w:id="101" w:author="Mihai Enescu - after RAN1#110" w:date="2022-08-28T19:17:00Z">
        <w:r w:rsidRPr="002E3DFD">
          <w:rPr>
            <w:i/>
            <w:iCs/>
            <w:lang/>
          </w:rPr>
          <w:t>aperiodi</w:t>
        </w:r>
      </w:ins>
      <w:ins w:id="102" w:author="Mihai Enescu - after RAN1#110" w:date="2022-08-28T19:18:00Z">
        <w:r w:rsidRPr="002E3DFD">
          <w:rPr>
            <w:i/>
            <w:iCs/>
            <w:lang/>
          </w:rPr>
          <w:t>cCSI-RS</w:t>
        </w:r>
        <w:r>
          <w:rPr>
            <w:lang/>
          </w:rPr>
          <w:t>-</w:t>
        </w:r>
        <w:r w:rsidRPr="002E3DFD">
          <w:rPr>
            <w:i/>
            <w:iCs/>
            <w:lang/>
          </w:rPr>
          <w:t>AdditionalBandwidth</w:t>
        </w:r>
      </w:ins>
      <w:r w:rsidRPr="00E72941">
        <w:t xml:space="preserve"> ca</w:t>
      </w:r>
      <w:r w:rsidRPr="00987183">
        <w:t xml:space="preserve">pability for aperiodic CSI-RS for fast </w:t>
      </w:r>
      <w:proofErr w:type="spellStart"/>
      <w:r w:rsidRPr="00987183">
        <w:t>SCell</w:t>
      </w:r>
      <w:proofErr w:type="spellEnd"/>
      <w:r w:rsidRPr="00987183">
        <w:t xml:space="preserve"> activation</w:t>
      </w:r>
      <w:r w:rsidRPr="004E38D4">
        <w:rPr>
          <w:lang w:val="en-US"/>
        </w:rPr>
        <w:t xml:space="preserve"> and </w:t>
      </w:r>
      <m:oMath>
        <m:r>
          <w:rPr>
            <w:rFonts w:ascii="Cambria Math" w:hAnsi="Cambria Math"/>
            <w:lang w:val="en-US"/>
          </w:rPr>
          <m:t>X ≥ 32</m:t>
        </m:r>
      </m:oMath>
      <w:r w:rsidRPr="004E38D4">
        <w:rPr>
          <w:lang w:val="en-US"/>
        </w:rPr>
        <w:t xml:space="preserve"> if the UE indicates </w:t>
      </w:r>
      <w:r w:rsidRPr="004E38D4">
        <w:rPr>
          <w:i/>
          <w:iCs/>
          <w:lang w:val="en-US"/>
        </w:rPr>
        <w:t>trs-AddBW-Set2</w:t>
      </w:r>
      <w:r w:rsidRPr="004E38D4">
        <w:rPr>
          <w:lang w:val="en-US"/>
        </w:rPr>
        <w:t xml:space="preserve"> for the </w:t>
      </w:r>
      <w:proofErr w:type="spellStart"/>
      <w:r w:rsidRPr="004E38D4">
        <w:rPr>
          <w:i/>
          <w:iCs/>
          <w:lang w:val="en-US"/>
        </w:rPr>
        <w:t>AdditionalBandwidth</w:t>
      </w:r>
      <w:proofErr w:type="spellEnd"/>
      <w:r w:rsidRPr="004E38D4">
        <w:rPr>
          <w:i/>
          <w:iCs/>
          <w:lang w:val="en-US"/>
        </w:rPr>
        <w:t xml:space="preserve"> </w:t>
      </w:r>
      <w:r w:rsidRPr="004E38D4">
        <w:rPr>
          <w:lang w:val="en-US"/>
        </w:rPr>
        <w:t>capability</w:t>
      </w:r>
      <w:r w:rsidRPr="00E72941">
        <w:rPr>
          <w:lang w:val="en-US"/>
        </w:rPr>
        <w:t xml:space="preserve"> </w:t>
      </w:r>
      <w:r w:rsidRPr="00987183">
        <w:rPr>
          <w:lang w:val="en-US"/>
        </w:rPr>
        <w:t xml:space="preserve">for CSI-RS for tracking </w:t>
      </w:r>
      <w:r w:rsidRPr="00E72941">
        <w:rPr>
          <w:lang w:val="en-US"/>
        </w:rPr>
        <w:t xml:space="preserve">or </w:t>
      </w:r>
      <w:del w:id="103" w:author="Mihai Enescu - after RAN1#110" w:date="2022-08-28T19:18:00Z">
        <w:r w:rsidRPr="00E72941" w:rsidDel="00FA41F0">
          <w:rPr>
            <w:lang w:val="en-US"/>
          </w:rPr>
          <w:delText>[FG35-2, set 2]</w:delText>
        </w:r>
      </w:del>
      <w:ins w:id="104" w:author="Mihai Enescu - after RAN1#110" w:date="2022-08-28T19:18:00Z">
        <w:r w:rsidRPr="002E3DFD">
          <w:rPr>
            <w:i/>
            <w:iCs/>
            <w:lang/>
          </w:rPr>
          <w:t>addBW-Set</w:t>
        </w:r>
      </w:ins>
      <w:ins w:id="105" w:author="Mihai Enescu - after RAN1#110" w:date="2022-08-28T19:19:00Z">
        <w:r w:rsidRPr="002E3DFD">
          <w:rPr>
            <w:i/>
            <w:iCs/>
            <w:lang/>
          </w:rPr>
          <w:t>2</w:t>
        </w:r>
      </w:ins>
      <w:r w:rsidRPr="00E72941">
        <w:rPr>
          <w:lang w:val="en-US"/>
        </w:rPr>
        <w:t xml:space="preserve"> for the </w:t>
      </w:r>
      <w:ins w:id="106" w:author="Mihai Enescu - after RAN1#110" w:date="2022-08-28T19:19:00Z">
        <w:r w:rsidRPr="00B67295">
          <w:rPr>
            <w:i/>
            <w:iCs/>
            <w:lang/>
          </w:rPr>
          <w:t>aperiodicCSI-RS</w:t>
        </w:r>
        <w:r>
          <w:rPr>
            <w:lang/>
          </w:rPr>
          <w:t>-</w:t>
        </w:r>
        <w:r w:rsidRPr="00B67295">
          <w:rPr>
            <w:i/>
            <w:iCs/>
            <w:lang/>
          </w:rPr>
          <w:t>AdditionalBandwidth</w:t>
        </w:r>
      </w:ins>
      <w:del w:id="107" w:author="Mihai Enescu - after RAN1#110" w:date="2022-08-28T19:19:00Z">
        <w:r w:rsidRPr="00E72941" w:rsidDel="00FA41F0">
          <w:rPr>
            <w:lang w:val="en-US"/>
          </w:rPr>
          <w:delText>[FG35-2]</w:delText>
        </w:r>
      </w:del>
      <w:r w:rsidRPr="00E72941">
        <w:rPr>
          <w:lang w:val="en-US"/>
        </w:rPr>
        <w:t xml:space="preserve"> ca</w:t>
      </w:r>
      <w:r w:rsidRPr="00987183">
        <w:rPr>
          <w:lang w:val="en-US"/>
        </w:rPr>
        <w:t xml:space="preserve">pability for aperiodic CSI-RS for fast </w:t>
      </w:r>
      <w:proofErr w:type="spellStart"/>
      <w:r w:rsidRPr="00987183">
        <w:rPr>
          <w:lang w:val="en-US"/>
        </w:rPr>
        <w:t>SCell</w:t>
      </w:r>
      <w:proofErr w:type="spellEnd"/>
      <w:r w:rsidRPr="00987183">
        <w:rPr>
          <w:lang w:val="en-US"/>
        </w:rPr>
        <w:t xml:space="preserve"> activation</w:t>
      </w:r>
      <w:r w:rsidRPr="004E38D4">
        <w:rPr>
          <w:lang w:val="en-US"/>
        </w:rPr>
        <w:t xml:space="preserve">;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w:t>
      </w:r>
      <w:r w:rsidRPr="004E38D4">
        <w:rPr>
          <w:iCs/>
          <w:lang w:val="en-US"/>
        </w:rPr>
        <w:lastRenderedPageBreak/>
        <w:t xml:space="preserve">for tracking is more than 4, where </w:t>
      </w:r>
      <w:r w:rsidRPr="004E38D4">
        <w:t>all CSI-RS resource configurations shall span the same set of resource blocks</w:t>
      </w:r>
      <w:r w:rsidRPr="004E38D4">
        <w:rPr>
          <w:lang w:val="en-US"/>
        </w:rPr>
        <w:t xml:space="preserve">; otherwise, </w:t>
      </w:r>
      <w:r w:rsidRPr="004E38D4">
        <w:t xml:space="preserve">the bandwidth of the CSI-RS resource, as given by the higher layer parameter </w:t>
      </w:r>
      <w:proofErr w:type="spellStart"/>
      <w:r w:rsidRPr="004E38D4">
        <w:rPr>
          <w:i/>
        </w:rPr>
        <w:t>freqBand</w:t>
      </w:r>
      <w:proofErr w:type="spellEnd"/>
      <w:r w:rsidRPr="004E38D4">
        <w:rPr>
          <w:i/>
        </w:rPr>
        <w:t xml:space="preserve"> </w:t>
      </w:r>
      <w:r w:rsidRPr="004E38D4">
        <w:t>configured by</w:t>
      </w:r>
      <w:r w:rsidRPr="004E38D4">
        <w:rPr>
          <w:i/>
        </w:rPr>
        <w:t xml:space="preserve"> CSI-RS-</w:t>
      </w:r>
      <w:proofErr w:type="spellStart"/>
      <w:r w:rsidRPr="004E38D4">
        <w:rPr>
          <w:i/>
        </w:rPr>
        <w:t>ResourceMapping</w:t>
      </w:r>
      <w:proofErr w:type="spellEnd"/>
      <w:r w:rsidRPr="004E38D4">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r w:rsidRPr="004E38D4">
        <w:rPr>
          <w:lang w:val="en-US"/>
        </w:rPr>
        <w:t>. For operation with shared spectrum channel access,</w:t>
      </w:r>
      <w:r w:rsidRPr="004E38D4">
        <w:rPr>
          <w:i/>
        </w:rPr>
        <w:t xml:space="preserve"> </w:t>
      </w:r>
      <w:proofErr w:type="spellStart"/>
      <w:r w:rsidRPr="004E38D4">
        <w:rPr>
          <w:i/>
        </w:rPr>
        <w:t>freqBand</w:t>
      </w:r>
      <w:proofErr w:type="spellEnd"/>
      <w:r w:rsidRPr="004E38D4">
        <w:rPr>
          <w:i/>
        </w:rPr>
        <w:t xml:space="preserve"> </w:t>
      </w:r>
      <w:r w:rsidRPr="004E38D4">
        <w:t>configured by</w:t>
      </w:r>
      <w:r w:rsidRPr="004E38D4">
        <w:rPr>
          <w:i/>
        </w:rPr>
        <w:t xml:space="preserve"> CSI-RS-</w:t>
      </w:r>
      <w:proofErr w:type="spellStart"/>
      <w:r w:rsidRPr="004E38D4">
        <w:rPr>
          <w:i/>
        </w:rPr>
        <w:t>ResourceMapping</w:t>
      </w:r>
      <w:proofErr w:type="spellEnd"/>
      <w:r w:rsidRPr="004E38D4">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p>
    <w:p w14:paraId="4BABEA0B" w14:textId="77777777" w:rsidR="005631E0" w:rsidRPr="004E38D4" w:rsidRDefault="005631E0" w:rsidP="005631E0">
      <w:pPr>
        <w:pStyle w:val="B1"/>
      </w:pPr>
      <w:r w:rsidRPr="004E38D4">
        <w:t>-</w:t>
      </w:r>
      <w:r w:rsidRPr="004E38D4">
        <w:tab/>
        <w:t xml:space="preserve">the UE is not expected to be configured with the periodicity of </w:t>
      </w:r>
      <w:r w:rsidRPr="004E38D4">
        <w:rPr>
          <w:position w:val="-6"/>
        </w:rPr>
        <w:object w:dxaOrig="660" w:dyaOrig="300" w14:anchorId="63C3D268">
          <v:shape id="_x0000_i1036" type="#_x0000_t75" style="width:36.75pt;height:14.25pt" o:ole="">
            <v:imagedata r:id="rId35" o:title=""/>
          </v:shape>
          <o:OLEObject Type="Embed" ProgID="Equation.3" ShapeID="_x0000_i1036" DrawAspect="Content" ObjectID="_1723832758" r:id="rId36"/>
        </w:object>
      </w:r>
      <w:r w:rsidRPr="004E38D4">
        <w:t xml:space="preserve"> slots if the bandwidth of CSI-RS resource is larger than 52 resource blocks.</w:t>
      </w:r>
    </w:p>
    <w:p w14:paraId="1D3E92EC" w14:textId="77777777" w:rsidR="005631E0" w:rsidRPr="004E38D4" w:rsidRDefault="005631E0" w:rsidP="005631E0">
      <w:pPr>
        <w:pStyle w:val="B1"/>
      </w:pPr>
      <w:r w:rsidRPr="004E38D4">
        <w:t>-</w:t>
      </w:r>
      <w:r w:rsidRPr="004E38D4">
        <w:tab/>
        <w:t xml:space="preserve">the periodicity and slot offset for periodic NZP CSI-RS resources, as given by the higher layer parameter </w:t>
      </w:r>
      <w:proofErr w:type="spellStart"/>
      <w:r w:rsidRPr="004E38D4">
        <w:rPr>
          <w:i/>
        </w:rPr>
        <w:t>periodicityAndOffset</w:t>
      </w:r>
      <w:proofErr w:type="spellEnd"/>
      <w:r w:rsidRPr="004E38D4">
        <w:rPr>
          <w:i/>
        </w:rPr>
        <w:t xml:space="preserve"> </w:t>
      </w:r>
      <w:r w:rsidRPr="004E38D4">
        <w:t>configured b</w:t>
      </w:r>
      <w:r w:rsidRPr="004E38D4">
        <w:rPr>
          <w:i/>
        </w:rPr>
        <w:t>y NZP-CSI-RS-Resource</w:t>
      </w:r>
      <w:r w:rsidRPr="004E38D4">
        <w:t xml:space="preserve">, is one of </w:t>
      </w:r>
      <w:r w:rsidRPr="004E38D4">
        <w:rPr>
          <w:position w:val="-14"/>
        </w:rPr>
        <w:object w:dxaOrig="580" w:dyaOrig="380" w14:anchorId="6A6BD976">
          <v:shape id="_x0000_i1037" type="#_x0000_t75" style="width:27.75pt;height:21.75pt" o:ole="">
            <v:imagedata r:id="rId37" o:title=""/>
          </v:shape>
          <o:OLEObject Type="Embed" ProgID="Equation.3" ShapeID="_x0000_i1037" DrawAspect="Content" ObjectID="_1723832759" r:id="rId38"/>
        </w:object>
      </w:r>
      <w:r w:rsidRPr="004E38D4">
        <w:t xml:space="preserve">slots where </w:t>
      </w:r>
      <w:r w:rsidRPr="004E38D4">
        <w:rPr>
          <w:position w:val="-14"/>
        </w:rPr>
        <w:object w:dxaOrig="520" w:dyaOrig="340" w14:anchorId="46828378">
          <v:shape id="_x0000_i1038" type="#_x0000_t75" style="width:28.5pt;height:14.25pt" o:ole="">
            <v:imagedata r:id="rId39" o:title=""/>
          </v:shape>
          <o:OLEObject Type="Embed" ProgID="Equation.3" ShapeID="_x0000_i1038" DrawAspect="Content" ObjectID="_1723832760" r:id="rId40"/>
        </w:object>
      </w:r>
      <w:r w:rsidRPr="004E38D4">
        <w:t xml:space="preserve">10, 20, 40, or 80 and where µ is defined in Clause 4.3 of [4, TS 38.211]. </w:t>
      </w:r>
    </w:p>
    <w:p w14:paraId="049722EF" w14:textId="77777777" w:rsidR="005631E0" w:rsidRDefault="005631E0" w:rsidP="005631E0">
      <w:pPr>
        <w:pStyle w:val="B1"/>
      </w:pPr>
      <w:r w:rsidRPr="004E38D4">
        <w:t>-</w:t>
      </w:r>
      <w:r w:rsidRPr="004E38D4">
        <w:tab/>
        <w:t xml:space="preserve">same </w:t>
      </w:r>
      <w:proofErr w:type="spellStart"/>
      <w:r w:rsidRPr="004E38D4">
        <w:rPr>
          <w:i/>
        </w:rPr>
        <w:t>powerControlOffset</w:t>
      </w:r>
      <w:proofErr w:type="spellEnd"/>
      <w:r w:rsidRPr="004E38D4">
        <w:t xml:space="preserve"> and </w:t>
      </w:r>
      <w:proofErr w:type="spellStart"/>
      <w:r w:rsidRPr="004E38D4">
        <w:rPr>
          <w:i/>
        </w:rPr>
        <w:t>powerControlOffsetSS</w:t>
      </w:r>
      <w:proofErr w:type="spellEnd"/>
      <w:r w:rsidRPr="004E38D4" w:rsidDel="003D71D9">
        <w:rPr>
          <w:i/>
        </w:rPr>
        <w:t xml:space="preserve"> </w:t>
      </w:r>
      <w:r w:rsidRPr="004E38D4">
        <w:t>given by</w:t>
      </w:r>
      <w:r w:rsidRPr="004E38D4">
        <w:rPr>
          <w:i/>
        </w:rPr>
        <w:t xml:space="preserve"> </w:t>
      </w:r>
      <w:bookmarkStart w:id="108" w:name="_Hlk512448230"/>
      <w:r w:rsidRPr="004E38D4">
        <w:rPr>
          <w:i/>
        </w:rPr>
        <w:t>NZP-CSI-RS-Resource</w:t>
      </w:r>
      <w:bookmarkEnd w:id="108"/>
      <w:r w:rsidRPr="004E38D4">
        <w:t xml:space="preserve"> value across all resources.</w:t>
      </w:r>
    </w:p>
    <w:p w14:paraId="3523CAF8" w14:textId="77777777" w:rsidR="005631E0" w:rsidRPr="00B949C1" w:rsidRDefault="005631E0" w:rsidP="005631E0">
      <w:r w:rsidRPr="00FD24A4">
        <w:t>A UE in RRC</w:t>
      </w:r>
      <w:r>
        <w:t xml:space="preserve">_IDLE or RRC_INACTIVE can receive a higher layer configuration of TRS occasions via a </w:t>
      </w:r>
      <w:r w:rsidRPr="00E561B1">
        <w:rPr>
          <w:i/>
          <w:iCs/>
        </w:rPr>
        <w:t>TRS-</w:t>
      </w:r>
      <w:proofErr w:type="spellStart"/>
      <w:r w:rsidRPr="00E561B1">
        <w:rPr>
          <w:i/>
          <w:iCs/>
        </w:rPr>
        <w:t>ResourceSetConfig</w:t>
      </w:r>
      <w:proofErr w:type="spellEnd"/>
      <w:r>
        <w:t xml:space="preserve">. </w:t>
      </w:r>
    </w:p>
    <w:p w14:paraId="392E6303" w14:textId="77777777" w:rsidR="005631E0" w:rsidRDefault="005631E0" w:rsidP="005631E0">
      <w:pPr>
        <w:pStyle w:val="B1"/>
      </w:pPr>
      <w:r>
        <w:t>-</w:t>
      </w:r>
      <w:r>
        <w:tab/>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w:t>
      </w:r>
      <w:proofErr w:type="spellStart"/>
      <w:r w:rsidRPr="00E561B1">
        <w:rPr>
          <w:i/>
          <w:iCs/>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 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t xml:space="preserve">, </w:t>
      </w:r>
      <w:r>
        <w:t xml:space="preserve">then </w:t>
      </w:r>
      <w:r w:rsidRPr="007F26AC">
        <w:t xml:space="preserve">the UE may be configured with one or more NZP CSI-RS set(s), where a </w:t>
      </w:r>
      <w:r w:rsidRPr="00E561B1">
        <w:rPr>
          <w:i/>
          <w:iCs/>
        </w:rPr>
        <w:t>TRS-</w:t>
      </w:r>
      <w:proofErr w:type="spellStart"/>
      <w:r w:rsidRPr="00E561B1">
        <w:rPr>
          <w:i/>
          <w:iCs/>
        </w:rPr>
        <w:t>ResourceSet</w:t>
      </w:r>
      <w:proofErr w:type="spellEnd"/>
      <w:r w:rsidRPr="007F26AC">
        <w:t xml:space="preserve"> consists of two periodic NZP CSI-RS resources in one slot.</w:t>
      </w:r>
    </w:p>
    <w:p w14:paraId="4399388A" w14:textId="77777777" w:rsidR="005631E0" w:rsidRDefault="005631E0" w:rsidP="005631E0">
      <w:pPr>
        <w:pStyle w:val="B1"/>
      </w:pPr>
      <w:r>
        <w:t>-</w:t>
      </w:r>
      <w:r>
        <w:tab/>
        <w:t>F</w:t>
      </w:r>
      <w:r w:rsidRPr="0048482F">
        <w:t>or frequency range 2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w:t>
      </w:r>
      <w:proofErr w:type="spellStart"/>
      <w:r w:rsidRPr="00E561B1">
        <w:rPr>
          <w:i/>
          <w:iCs/>
        </w:rPr>
        <w:t>ResourceSet</w:t>
      </w:r>
      <w:proofErr w:type="spellEnd"/>
      <w:r w:rsidRPr="0048482F">
        <w:t xml:space="preserve"> </w:t>
      </w:r>
      <w:r>
        <w:t xml:space="preserve">consists </w:t>
      </w:r>
      <w:r w:rsidRPr="0048482F">
        <w:t xml:space="preserve">of two periodic </w:t>
      </w:r>
      <w:r>
        <w:t xml:space="preserve">NZP </w:t>
      </w:r>
      <w:r w:rsidRPr="0048482F">
        <w:t xml:space="preserve">CSI-RS resources in one slot or </w:t>
      </w:r>
      <w:r>
        <w:t xml:space="preserve">by </w:t>
      </w:r>
      <w:r w:rsidRPr="0048482F">
        <w:t xml:space="preserve">a </w:t>
      </w:r>
      <w:r w:rsidRPr="00E561B1">
        <w:rPr>
          <w:i/>
          <w:iCs/>
        </w:rPr>
        <w:t>TRS-</w:t>
      </w:r>
      <w:proofErr w:type="spellStart"/>
      <w:r w:rsidRPr="00E561B1">
        <w:rPr>
          <w:i/>
          <w:iCs/>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681AE6CA" w14:textId="77777777" w:rsidR="005631E0" w:rsidRDefault="005631E0" w:rsidP="005631E0">
      <w:r w:rsidRPr="004E38D4">
        <w:t xml:space="preserve">Each </w:t>
      </w:r>
      <w:r>
        <w:t xml:space="preserve">NZP </w:t>
      </w:r>
      <w:r w:rsidRPr="004E38D4">
        <w:t xml:space="preserve">CSI-RS resource, defined in Clause 7.4.1.5.3 of [4, TS 38.211], is configured by the higher layer parameter </w:t>
      </w:r>
      <w:r w:rsidRPr="00D7724A">
        <w:rPr>
          <w:i/>
          <w:iCs/>
        </w:rPr>
        <w:t>TRS-</w:t>
      </w:r>
      <w:proofErr w:type="spellStart"/>
      <w:r w:rsidRPr="00D7724A">
        <w:rPr>
          <w:i/>
          <w:iCs/>
        </w:rPr>
        <w:t>R</w:t>
      </w:r>
      <w:r>
        <w:rPr>
          <w:i/>
          <w:iCs/>
        </w:rPr>
        <w:t>e</w:t>
      </w:r>
      <w:r w:rsidRPr="00D7724A">
        <w:rPr>
          <w:i/>
          <w:iCs/>
        </w:rPr>
        <w:t>sourceSet</w:t>
      </w:r>
      <w:proofErr w:type="spellEnd"/>
      <w:r>
        <w:t xml:space="preserve"> </w:t>
      </w:r>
      <w:r w:rsidRPr="004E38D4">
        <w:t>with the following restrictions</w:t>
      </w:r>
      <w:r>
        <w:t xml:space="preserve"> for a UE in RRC_IDLE or RRC_INACTIVE</w:t>
      </w:r>
      <w:r w:rsidRPr="004E38D4">
        <w:t>:</w:t>
      </w:r>
    </w:p>
    <w:p w14:paraId="6B14B95C" w14:textId="77777777" w:rsidR="005631E0" w:rsidRPr="000B669E" w:rsidRDefault="005631E0" w:rsidP="005631E0">
      <w:pPr>
        <w:pStyle w:val="B1"/>
      </w:pPr>
      <w:r w:rsidRPr="004E38D4">
        <w:t>-</w:t>
      </w:r>
      <w:r w:rsidRPr="004E38D4">
        <w:tab/>
        <w:t>the</w:t>
      </w:r>
      <w:r w:rsidRPr="007A08E2">
        <w:t xml:space="preserve"> number of periodic NZP CSI-RS resources configured by </w:t>
      </w:r>
      <w:r w:rsidRPr="0048482F">
        <w:t xml:space="preserve">a </w:t>
      </w:r>
      <w:r w:rsidRPr="00E561B1">
        <w:rPr>
          <w:i/>
          <w:iCs/>
        </w:rPr>
        <w:t>TRS-</w:t>
      </w:r>
      <w:proofErr w:type="spellStart"/>
      <w:r w:rsidRPr="00E561B1">
        <w:rPr>
          <w:i/>
          <w:iCs/>
        </w:rPr>
        <w:t>ResourceSet</w:t>
      </w:r>
      <w:proofErr w:type="spellEnd"/>
      <w:r w:rsidRPr="007A08E2">
        <w:t xml:space="preserve"> is given by </w:t>
      </w:r>
      <w:proofErr w:type="spellStart"/>
      <w:r w:rsidRPr="007A08E2">
        <w:rPr>
          <w:i/>
          <w:iCs/>
        </w:rPr>
        <w:t>numberOfresources</w:t>
      </w:r>
      <w:proofErr w:type="spellEnd"/>
    </w:p>
    <w:p w14:paraId="1517E06E" w14:textId="77777777" w:rsidR="005631E0" w:rsidRPr="004E38D4" w:rsidRDefault="005631E0" w:rsidP="005631E0">
      <w:pPr>
        <w:pStyle w:val="B1"/>
      </w:pPr>
      <w:r w:rsidRPr="004E38D4">
        <w:t>-</w:t>
      </w:r>
      <w:r w:rsidRPr="004E38D4">
        <w:tab/>
        <w:t>the time-domain locations of the two CSI-RS resources in a slot, or of the four CSI-RS resources in two consecutive slots (which are the same across two consecutive slots), is one of</w:t>
      </w:r>
    </w:p>
    <w:p w14:paraId="5009A5EA" w14:textId="77777777" w:rsidR="005631E0" w:rsidRPr="004E38D4" w:rsidRDefault="005631E0" w:rsidP="005631E0">
      <w:pPr>
        <w:pStyle w:val="B2"/>
      </w:pPr>
      <w:r>
        <w:t>-</w:t>
      </w:r>
      <w:r>
        <w:tab/>
      </w:r>
      <w:r w:rsidRPr="004E38D4">
        <w:rPr>
          <w:position w:val="-10"/>
        </w:rPr>
        <w:object w:dxaOrig="700" w:dyaOrig="300" w14:anchorId="17FA7940">
          <v:shape id="_x0000_i1039" type="#_x0000_t75" style="width:36.75pt;height:14.25pt" o:ole="">
            <v:imagedata r:id="rId13" o:title=""/>
          </v:shape>
          <o:OLEObject Type="Embed" ProgID="Equation.3" ShapeID="_x0000_i1039" DrawAspect="Content" ObjectID="_1723832761" r:id="rId41"/>
        </w:object>
      </w:r>
      <w:r w:rsidRPr="004E38D4">
        <w:t xml:space="preserve">, </w:t>
      </w:r>
      <w:r w:rsidRPr="004E38D4">
        <w:rPr>
          <w:position w:val="-10"/>
        </w:rPr>
        <w:object w:dxaOrig="700" w:dyaOrig="300" w14:anchorId="7F0A39E1">
          <v:shape id="_x0000_i1040" type="#_x0000_t75" style="width:36.75pt;height:14.25pt" o:ole="">
            <v:imagedata r:id="rId15" o:title=""/>
          </v:shape>
          <o:OLEObject Type="Embed" ProgID="Equation.3" ShapeID="_x0000_i1040" DrawAspect="Content" ObjectID="_1723832762" r:id="rId42"/>
        </w:object>
      </w:r>
      <w:r w:rsidRPr="004E38D4">
        <w:t>, or</w:t>
      </w:r>
      <w:r w:rsidRPr="004E38D4">
        <w:rPr>
          <w:position w:val="-10"/>
        </w:rPr>
        <w:object w:dxaOrig="780" w:dyaOrig="300" w14:anchorId="465B5E54">
          <v:shape id="_x0000_i1041" type="#_x0000_t75" style="width:43.5pt;height:14.25pt" o:ole="">
            <v:imagedata r:id="rId17" o:title=""/>
          </v:shape>
          <o:OLEObject Type="Embed" ProgID="Equation.3" ShapeID="_x0000_i1041" DrawAspect="Content" ObjectID="_1723832763" r:id="rId43"/>
        </w:object>
      </w:r>
      <w:r w:rsidRPr="004E38D4">
        <w:t xml:space="preserve"> for frequency range 1 and frequency range 2,</w:t>
      </w:r>
    </w:p>
    <w:p w14:paraId="1D2EE690" w14:textId="77777777" w:rsidR="005631E0" w:rsidRPr="004E38D4" w:rsidRDefault="005631E0" w:rsidP="005631E0">
      <w:pPr>
        <w:pStyle w:val="B2"/>
      </w:pPr>
      <w:r>
        <w:t>-</w:t>
      </w:r>
      <w:r>
        <w:tab/>
      </w:r>
      <w:r w:rsidRPr="004E38D4">
        <w:rPr>
          <w:position w:val="-10"/>
        </w:rPr>
        <w:object w:dxaOrig="700" w:dyaOrig="300" w14:anchorId="3A3EA471">
          <v:shape id="_x0000_i1042" type="#_x0000_t75" style="width:36.75pt;height:14.25pt" o:ole="">
            <v:imagedata r:id="rId19" o:title=""/>
          </v:shape>
          <o:OLEObject Type="Embed" ProgID="Equation.3" ShapeID="_x0000_i1042" DrawAspect="Content" ObjectID="_1723832764" r:id="rId44"/>
        </w:object>
      </w:r>
      <w:r w:rsidRPr="004E38D4">
        <w:t xml:space="preserve">, </w:t>
      </w:r>
      <w:r w:rsidRPr="004E38D4">
        <w:rPr>
          <w:position w:val="-10"/>
        </w:rPr>
        <w:object w:dxaOrig="639" w:dyaOrig="300" w14:anchorId="10375A6C">
          <v:shape id="_x0000_i1043" type="#_x0000_t75" style="width:28.5pt;height:14.25pt" o:ole="">
            <v:imagedata r:id="rId21" o:title=""/>
          </v:shape>
          <o:OLEObject Type="Embed" ProgID="Equation.3" ShapeID="_x0000_i1043" DrawAspect="Content" ObjectID="_1723832765" r:id="rId45"/>
        </w:object>
      </w:r>
      <w:r w:rsidRPr="004E38D4">
        <w:t xml:space="preserve">, </w:t>
      </w:r>
      <w:r w:rsidRPr="004E38D4">
        <w:rPr>
          <w:position w:val="-10"/>
        </w:rPr>
        <w:object w:dxaOrig="700" w:dyaOrig="300" w14:anchorId="36948CC5">
          <v:shape id="_x0000_i1044" type="#_x0000_t75" style="width:36.75pt;height:14.25pt" o:ole="">
            <v:imagedata r:id="rId23" o:title=""/>
          </v:shape>
          <o:OLEObject Type="Embed" ProgID="Equation.3" ShapeID="_x0000_i1044" DrawAspect="Content" ObjectID="_1723832766" r:id="rId46"/>
        </w:object>
      </w:r>
      <w:r w:rsidRPr="004E38D4">
        <w:t xml:space="preserve">, </w:t>
      </w:r>
      <w:r w:rsidRPr="004E38D4">
        <w:rPr>
          <w:position w:val="-10"/>
        </w:rPr>
        <w:object w:dxaOrig="680" w:dyaOrig="300" w14:anchorId="7BE9297F">
          <v:shape id="_x0000_i1045" type="#_x0000_t75" style="width:36.75pt;height:14.25pt" o:ole="">
            <v:imagedata r:id="rId25" o:title=""/>
          </v:shape>
          <o:OLEObject Type="Embed" ProgID="Equation.3" ShapeID="_x0000_i1045" DrawAspect="Content" ObjectID="_1723832767" r:id="rId47"/>
        </w:object>
      </w:r>
      <w:r w:rsidRPr="004E38D4">
        <w:t xml:space="preserve">, </w:t>
      </w:r>
      <w:r w:rsidRPr="004E38D4">
        <w:rPr>
          <w:position w:val="-10"/>
        </w:rPr>
        <w:object w:dxaOrig="760" w:dyaOrig="300" w14:anchorId="3AE9D55D">
          <v:shape id="_x0000_i1046" type="#_x0000_t75" style="width:35.25pt;height:14.25pt" o:ole="">
            <v:imagedata r:id="rId27" o:title=""/>
          </v:shape>
          <o:OLEObject Type="Embed" ProgID="Equation.3" ShapeID="_x0000_i1046" DrawAspect="Content" ObjectID="_1723832768" r:id="rId48"/>
        </w:object>
      </w:r>
      <w:r w:rsidRPr="004E38D4">
        <w:t xml:space="preserve">, </w:t>
      </w:r>
      <w:r w:rsidRPr="004E38D4">
        <w:rPr>
          <w:position w:val="-10"/>
        </w:rPr>
        <w:object w:dxaOrig="760" w:dyaOrig="300" w14:anchorId="37AB1DBD">
          <v:shape id="_x0000_i1047" type="#_x0000_t75" style="width:35.25pt;height:14.25pt" o:ole="">
            <v:imagedata r:id="rId29" o:title=""/>
          </v:shape>
          <o:OLEObject Type="Embed" ProgID="Equation.3" ShapeID="_x0000_i1047" DrawAspect="Content" ObjectID="_1723832769" r:id="rId49"/>
        </w:object>
      </w:r>
      <w:r w:rsidRPr="004E38D4">
        <w:t xml:space="preserve"> or </w:t>
      </w:r>
      <w:r w:rsidRPr="004E38D4">
        <w:rPr>
          <w:position w:val="-10"/>
        </w:rPr>
        <w:object w:dxaOrig="760" w:dyaOrig="300" w14:anchorId="3AA0A40B">
          <v:shape id="_x0000_i1048" type="#_x0000_t75" style="width:35.25pt;height:14.25pt" o:ole="">
            <v:imagedata r:id="rId31" o:title=""/>
          </v:shape>
          <o:OLEObject Type="Embed" ProgID="Equation.3" ShapeID="_x0000_i1048" DrawAspect="Content" ObjectID="_1723832770" r:id="rId50"/>
        </w:object>
      </w:r>
      <w:r w:rsidRPr="004E38D4">
        <w:t xml:space="preserve"> for frequency range 2.</w:t>
      </w:r>
    </w:p>
    <w:p w14:paraId="2B4FF303" w14:textId="77777777" w:rsidR="005631E0" w:rsidRPr="00265886" w:rsidRDefault="005631E0" w:rsidP="005631E0">
      <w:pPr>
        <w:pStyle w:val="B2"/>
      </w:pPr>
      <w:r>
        <w:t>-</w:t>
      </w:r>
      <w:r>
        <w:tab/>
        <w:t xml:space="preserve">where the first symbol location in a slot is indicated by </w:t>
      </w:r>
      <w:proofErr w:type="spellStart"/>
      <w:r w:rsidRPr="00265886">
        <w:rPr>
          <w:i/>
          <w:iCs/>
        </w:rPr>
        <w:t>firstOFDMSymbolInTimeDomain</w:t>
      </w:r>
      <w:proofErr w:type="spellEnd"/>
      <w:r>
        <w:t xml:space="preserve"> in the </w:t>
      </w:r>
      <w:r w:rsidRPr="00265886">
        <w:rPr>
          <w:i/>
          <w:iCs/>
        </w:rPr>
        <w:t>TRS-</w:t>
      </w:r>
      <w:proofErr w:type="spellStart"/>
      <w:r w:rsidRPr="00265886">
        <w:rPr>
          <w:i/>
          <w:iCs/>
        </w:rPr>
        <w:t>ResourceSet</w:t>
      </w:r>
      <w:proofErr w:type="spellEnd"/>
      <w:r>
        <w:t xml:space="preserve"> and the second symbol location in a slot is </w:t>
      </w:r>
      <w:proofErr w:type="spellStart"/>
      <w:r w:rsidRPr="00FF33E8">
        <w:rPr>
          <w:i/>
          <w:iCs/>
        </w:rPr>
        <w:t>firstOFDMSymbolInTimeDomain</w:t>
      </w:r>
      <w:proofErr w:type="spellEnd"/>
      <w:r>
        <w:rPr>
          <w:i/>
          <w:iCs/>
        </w:rPr>
        <w:t xml:space="preserve"> + </w:t>
      </w:r>
      <w:r w:rsidRPr="00265886">
        <w:t>4</w:t>
      </w:r>
    </w:p>
    <w:p w14:paraId="352A859E" w14:textId="77777777" w:rsidR="005631E0" w:rsidRPr="004E38D4" w:rsidRDefault="005631E0" w:rsidP="005631E0">
      <w:pPr>
        <w:pStyle w:val="B1"/>
      </w:pPr>
      <w:r w:rsidRPr="004E38D4">
        <w:t>-</w:t>
      </w:r>
      <w:r w:rsidRPr="004E38D4">
        <w:tab/>
        <w:t xml:space="preserve">a single port CSI-RS resource with density </w:t>
      </w:r>
      <w:r w:rsidRPr="004E38D4">
        <w:rPr>
          <w:position w:val="-10"/>
        </w:rPr>
        <w:object w:dxaOrig="499" w:dyaOrig="279" w14:anchorId="3FC1FF4E">
          <v:shape id="_x0000_i1049" type="#_x0000_t75" style="width:21.75pt;height:14.25pt" o:ole="">
            <v:imagedata r:id="rId33" o:title=""/>
          </v:shape>
          <o:OLEObject Type="Embed" ProgID="Equation.3" ShapeID="_x0000_i1049" DrawAspect="Content" ObjectID="_1723832771" r:id="rId51"/>
        </w:object>
      </w:r>
      <w:r w:rsidRPr="004E38D4">
        <w:t xml:space="preserve"> given by Table 7.4.1.5.3-1 from [4, TS 38.211]</w:t>
      </w:r>
      <w:r w:rsidRPr="004E38D4">
        <w:rPr>
          <w:i/>
        </w:rPr>
        <w:t>.</w:t>
      </w:r>
    </w:p>
    <w:p w14:paraId="3B54DBD6" w14:textId="77777777" w:rsidR="005631E0" w:rsidRDefault="005631E0" w:rsidP="005631E0">
      <w:pPr>
        <w:pStyle w:val="B1"/>
      </w:pPr>
      <w:r w:rsidRPr="004E38D4">
        <w:t>-</w:t>
      </w:r>
      <w:r w:rsidRPr="004E38D4">
        <w:tab/>
      </w:r>
      <w:r>
        <w:t xml:space="preserve">the bandwidth and the frequency location of the NZP CSI-RS resource, is given by the higher layer parameter </w:t>
      </w:r>
      <w:proofErr w:type="spellStart"/>
      <w:r w:rsidRPr="000F6CEA">
        <w:rPr>
          <w:i/>
          <w:iCs/>
        </w:rPr>
        <w:t>nrofRBs</w:t>
      </w:r>
      <w:proofErr w:type="spellEnd"/>
      <w:r>
        <w:t xml:space="preserve">, </w:t>
      </w:r>
      <w:proofErr w:type="spellStart"/>
      <w:r w:rsidRPr="000F6CEA">
        <w:rPr>
          <w:i/>
          <w:iCs/>
        </w:rPr>
        <w:t>startingRB</w:t>
      </w:r>
      <w:proofErr w:type="spellEnd"/>
      <w:r>
        <w:t xml:space="preserve"> and </w:t>
      </w:r>
      <w:proofErr w:type="spellStart"/>
      <w:r w:rsidRPr="00C42B5C">
        <w:rPr>
          <w:i/>
          <w:iCs/>
        </w:rPr>
        <w:t>frequencyDomainAllocation</w:t>
      </w:r>
      <w:proofErr w:type="spellEnd"/>
      <w:r w:rsidRPr="00C42B5C">
        <w:t xml:space="preserve"> </w:t>
      </w:r>
      <w:r>
        <w:t xml:space="preserve">in a </w:t>
      </w:r>
      <w:r w:rsidRPr="00265886">
        <w:rPr>
          <w:i/>
          <w:iCs/>
        </w:rPr>
        <w:t>TRS-</w:t>
      </w:r>
      <w:proofErr w:type="spellStart"/>
      <w:r w:rsidRPr="00265886">
        <w:rPr>
          <w:i/>
          <w:iCs/>
        </w:rPr>
        <w:t>Resource</w:t>
      </w:r>
      <w:r>
        <w:rPr>
          <w:i/>
          <w:iCs/>
        </w:rPr>
        <w:t>Set</w:t>
      </w:r>
      <w:proofErr w:type="spellEnd"/>
      <w:r>
        <w:t xml:space="preserve"> </w:t>
      </w:r>
      <w:r w:rsidRPr="000F6CEA">
        <w:t>and applies to all res</w:t>
      </w:r>
      <w:r>
        <w:t>o</w:t>
      </w:r>
      <w:r w:rsidRPr="000F6CEA">
        <w:t>urces in a</w:t>
      </w:r>
      <w:r>
        <w:t xml:space="preserve"> </w:t>
      </w:r>
      <w:r w:rsidRPr="00265886">
        <w:rPr>
          <w:i/>
          <w:iCs/>
        </w:rPr>
        <w:t>TRS-</w:t>
      </w:r>
      <w:proofErr w:type="spellStart"/>
      <w:r w:rsidRPr="00265886">
        <w:rPr>
          <w:i/>
          <w:iCs/>
        </w:rPr>
        <w:t>ResourceSet</w:t>
      </w:r>
      <w:proofErr w:type="spellEnd"/>
      <w:r>
        <w:t>. Band</w:t>
      </w:r>
      <w:r w:rsidRPr="00E94F69">
        <w:t>width</w:t>
      </w:r>
      <w:r>
        <w:t>,</w:t>
      </w:r>
      <w:r w:rsidRPr="00E94F69">
        <w:t xml:space="preserve"> </w:t>
      </w:r>
      <w:proofErr w:type="spellStart"/>
      <w:r w:rsidRPr="00E94F69">
        <w:rPr>
          <w:i/>
          <w:iCs/>
          <w:color w:val="000000" w:themeColor="text1"/>
          <w:lang w:val="en-US" w:eastAsia="zh-CN"/>
        </w:rPr>
        <w:t>nrofRBs</w:t>
      </w:r>
      <w:proofErr w:type="spellEnd"/>
      <w:r w:rsidRPr="00E94F69">
        <w:rPr>
          <w:color w:val="000000" w:themeColor="text1"/>
          <w:lang w:val="en-US" w:eastAsia="zh-CN"/>
        </w:rPr>
        <w:t>, and the initial CRB index,</w:t>
      </w:r>
      <w:r>
        <w:rPr>
          <w:color w:val="000000" w:themeColor="text1"/>
          <w:lang w:val="en-US" w:eastAsia="zh-CN"/>
        </w:rPr>
        <w:t xml:space="preserve"> </w:t>
      </w:r>
      <w:proofErr w:type="spellStart"/>
      <w:r w:rsidRPr="00E94F69">
        <w:rPr>
          <w:i/>
          <w:iCs/>
          <w:color w:val="000000" w:themeColor="text1"/>
          <w:lang w:val="en-US" w:eastAsia="zh-CN"/>
        </w:rPr>
        <w:t>startingRB</w:t>
      </w:r>
      <w:proofErr w:type="spellEnd"/>
      <w:r w:rsidRPr="00E94F69">
        <w:rPr>
          <w:color w:val="000000" w:themeColor="text1"/>
          <w:lang w:val="en-US" w:eastAsia="zh-CN"/>
        </w:rPr>
        <w:t>, of the NZP CSI-RS resource configured by</w:t>
      </w:r>
      <w:r>
        <w:rPr>
          <w:color w:val="000000" w:themeColor="text1"/>
          <w:lang w:val="en-US" w:eastAsia="zh-CN"/>
        </w:rPr>
        <w:t xml:space="preserve"> </w:t>
      </w:r>
      <w:r w:rsidRPr="00E94F69">
        <w:rPr>
          <w:i/>
          <w:iCs/>
          <w:color w:val="000000" w:themeColor="text1"/>
          <w:lang w:val="en-US" w:eastAsia="zh-CN"/>
        </w:rPr>
        <w:t>TRS-</w:t>
      </w:r>
      <w:proofErr w:type="spellStart"/>
      <w:r w:rsidRPr="00E94F69">
        <w:rPr>
          <w:i/>
          <w:iCs/>
          <w:color w:val="000000" w:themeColor="text1"/>
          <w:lang w:val="en-US" w:eastAsia="zh-CN"/>
        </w:rPr>
        <w:t>ResourceSet</w:t>
      </w:r>
      <w:proofErr w:type="spellEnd"/>
      <w:r>
        <w:rPr>
          <w:color w:val="000000" w:themeColor="text1"/>
          <w:lang w:val="en-US" w:eastAsia="zh-CN"/>
        </w:rPr>
        <w:t xml:space="preserve"> </w:t>
      </w:r>
      <w:r w:rsidRPr="00E94F69">
        <w:rPr>
          <w:color w:val="000000" w:themeColor="text1"/>
          <w:lang w:val="en-US" w:eastAsia="zh-CN"/>
        </w:rPr>
        <w:t>are</w:t>
      </w:r>
      <w:r>
        <w:t xml:space="preserve"> not restricted by initial DL BWP.</w:t>
      </w:r>
    </w:p>
    <w:p w14:paraId="418267A0" w14:textId="77777777" w:rsidR="005631E0" w:rsidRPr="007449B5" w:rsidRDefault="005631E0" w:rsidP="005631E0">
      <w:pPr>
        <w:pStyle w:val="B1"/>
      </w:pPr>
      <w:r w:rsidRPr="004E38D4">
        <w:t>-</w:t>
      </w:r>
      <w:r w:rsidRPr="004E38D4">
        <w:tab/>
      </w:r>
      <w:r>
        <w:t>UE is not required to receive TRS occasions outside the initial DL BWP.</w:t>
      </w:r>
    </w:p>
    <w:p w14:paraId="42CE3885" w14:textId="77777777" w:rsidR="005631E0" w:rsidRPr="000B669E" w:rsidRDefault="005631E0" w:rsidP="005631E0">
      <w:pPr>
        <w:pStyle w:val="B1"/>
      </w:pPr>
      <w:r w:rsidRPr="004E38D4">
        <w:t>-</w:t>
      </w:r>
      <w:r w:rsidRPr="004E38D4">
        <w:tab/>
      </w:r>
      <w:r>
        <w:t xml:space="preserve">the periodicity for periodic NZP CSI-RS resources, is given by the higher layer parameter </w:t>
      </w:r>
      <w:proofErr w:type="spellStart"/>
      <w:r w:rsidRPr="004E38D4">
        <w:rPr>
          <w:i/>
        </w:rPr>
        <w:t>periodicityAndOffset</w:t>
      </w:r>
      <w:proofErr w:type="spellEnd"/>
      <w:r w:rsidRPr="004E38D4">
        <w:rPr>
          <w:i/>
        </w:rPr>
        <w:t xml:space="preserve"> </w:t>
      </w:r>
      <w:r w:rsidRPr="004E38D4">
        <w:t>configured b</w:t>
      </w:r>
      <w:r w:rsidRPr="004E38D4">
        <w:rPr>
          <w:i/>
        </w:rPr>
        <w:t>y</w:t>
      </w:r>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 xml:space="preserve">, is one of </w:t>
      </w:r>
      <w:r w:rsidRPr="004E38D4">
        <w:rPr>
          <w:position w:val="-14"/>
        </w:rPr>
        <w:object w:dxaOrig="580" w:dyaOrig="380" w14:anchorId="106C2DDA">
          <v:shape id="_x0000_i1050" type="#_x0000_t75" style="width:27.75pt;height:21.75pt" o:ole="">
            <v:imagedata r:id="rId37" o:title=""/>
          </v:shape>
          <o:OLEObject Type="Embed" ProgID="Equation.3" ShapeID="_x0000_i1050" DrawAspect="Content" ObjectID="_1723832772" r:id="rId52"/>
        </w:object>
      </w:r>
      <w:r w:rsidRPr="004E38D4">
        <w:t xml:space="preserve">slots where </w:t>
      </w:r>
      <w:r w:rsidRPr="004E38D4">
        <w:rPr>
          <w:position w:val="-14"/>
        </w:rPr>
        <w:object w:dxaOrig="520" w:dyaOrig="340" w14:anchorId="2127C7DC">
          <v:shape id="_x0000_i1051" type="#_x0000_t75" style="width:28.5pt;height:14.25pt" o:ole="">
            <v:imagedata r:id="rId39" o:title=""/>
          </v:shape>
          <o:OLEObject Type="Embed" ProgID="Equation.3" ShapeID="_x0000_i1051" DrawAspect="Content" ObjectID="_1723832773" r:id="rId53"/>
        </w:object>
      </w:r>
      <w:r w:rsidRPr="004E38D4">
        <w:t>10, 20, 40, or 80 and where µ is defined in Clause 4.3 of [4, TS 38.211]</w:t>
      </w:r>
      <w:r w:rsidRPr="00084471">
        <w:t xml:space="preserve">, applies to </w:t>
      </w:r>
      <w:r w:rsidRPr="004E38D4">
        <w:t>all resources</w:t>
      </w:r>
      <w:r w:rsidRPr="00084471">
        <w:t xml:space="preserve"> in 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w:t>
      </w:r>
      <w:r>
        <w:t xml:space="preserve"> </w:t>
      </w:r>
      <w:r w:rsidRPr="007A08E2">
        <w:t xml:space="preserve">The slot offset </w:t>
      </w:r>
      <w:r>
        <w:t xml:space="preserve">given by the higher layer parameter </w:t>
      </w:r>
      <w:proofErr w:type="spellStart"/>
      <w:r w:rsidRPr="004E38D4">
        <w:rPr>
          <w:i/>
        </w:rPr>
        <w:t>periodicityAndOffset</w:t>
      </w:r>
      <w:proofErr w:type="spellEnd"/>
      <w:r w:rsidRPr="007A08E2">
        <w:rPr>
          <w:i/>
        </w:rPr>
        <w:t xml:space="preserve"> </w:t>
      </w:r>
      <w:r w:rsidRPr="007A08E2">
        <w:rPr>
          <w:iCs/>
        </w:rPr>
        <w:t xml:space="preserve">configured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7A08E2">
        <w:rPr>
          <w:iCs/>
          <w:color w:val="000000"/>
        </w:rPr>
        <w:t xml:space="preserve"> provides the location of the </w:t>
      </w:r>
      <w:r>
        <w:rPr>
          <w:iCs/>
          <w:color w:val="000000"/>
        </w:rPr>
        <w:t xml:space="preserve">first </w:t>
      </w:r>
      <w:r w:rsidRPr="007A08E2">
        <w:rPr>
          <w:iCs/>
          <w:color w:val="000000"/>
        </w:rPr>
        <w:t xml:space="preserve">slot containing the periodic NZP CSI-RS resources configured by </w:t>
      </w:r>
      <w:proofErr w:type="spellStart"/>
      <w:r w:rsidRPr="004E38D4">
        <w:t>b</w:t>
      </w:r>
      <w:r w:rsidRPr="004E38D4">
        <w:rPr>
          <w:i/>
        </w:rPr>
        <w:t>y</w:t>
      </w:r>
      <w:proofErr w:type="spellEnd"/>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Pr>
          <w:i/>
          <w:color w:val="000000"/>
        </w:rPr>
        <w:t>.</w:t>
      </w:r>
    </w:p>
    <w:p w14:paraId="7C5B2685" w14:textId="77777777" w:rsidR="005631E0" w:rsidRPr="004E38D4" w:rsidRDefault="005631E0" w:rsidP="005631E0">
      <w:pPr>
        <w:pStyle w:val="B1"/>
      </w:pPr>
      <w:r w:rsidRPr="004E38D4">
        <w:t>-</w:t>
      </w:r>
      <w:r w:rsidRPr="004E38D4">
        <w:tab/>
        <w:t xml:space="preserve">the UE </w:t>
      </w:r>
      <w:r>
        <w:t>does</w:t>
      </w:r>
      <w:r w:rsidRPr="004E38D4">
        <w:t xml:space="preserve"> not expect</w:t>
      </w:r>
      <w:r>
        <w:t xml:space="preserve"> the </w:t>
      </w:r>
      <w:r w:rsidRPr="00265886">
        <w:rPr>
          <w:i/>
          <w:iCs/>
        </w:rPr>
        <w:t>TRS-</w:t>
      </w:r>
      <w:proofErr w:type="spellStart"/>
      <w:r w:rsidRPr="00265886">
        <w:rPr>
          <w:i/>
          <w:iCs/>
        </w:rPr>
        <w:t>Resource</w:t>
      </w:r>
      <w:r>
        <w:rPr>
          <w:i/>
          <w:iCs/>
        </w:rPr>
        <w:t>Set</w:t>
      </w:r>
      <w:proofErr w:type="spellEnd"/>
      <w:r w:rsidRPr="00265886">
        <w:t xml:space="preserve"> </w:t>
      </w:r>
      <w:r w:rsidRPr="004E38D4">
        <w:t xml:space="preserve">to be configured with the periodicity of </w:t>
      </w:r>
      <w:r w:rsidRPr="004E38D4">
        <w:rPr>
          <w:position w:val="-6"/>
        </w:rPr>
        <w:object w:dxaOrig="660" w:dyaOrig="300" w14:anchorId="0E2AF73A">
          <v:shape id="_x0000_i1052" type="#_x0000_t75" style="width:36.75pt;height:14.25pt" o:ole="">
            <v:imagedata r:id="rId35" o:title=""/>
          </v:shape>
          <o:OLEObject Type="Embed" ProgID="Equation.3" ShapeID="_x0000_i1052" DrawAspect="Content" ObjectID="_1723832774" r:id="rId54"/>
        </w:object>
      </w:r>
      <w:r w:rsidRPr="004E38D4">
        <w:t xml:space="preserve"> slots if the bandwidth of </w:t>
      </w:r>
      <w:r>
        <w:t xml:space="preserve">NZP </w:t>
      </w:r>
      <w:r w:rsidRPr="004E38D4">
        <w:t>CSI-RS resource is larger than 52 resource blocks.</w:t>
      </w:r>
    </w:p>
    <w:p w14:paraId="4FE1C536" w14:textId="77777777" w:rsidR="005631E0" w:rsidRPr="004E38D4" w:rsidRDefault="005631E0" w:rsidP="005631E0">
      <w:pPr>
        <w:pStyle w:val="B1"/>
        <w:ind w:left="567"/>
      </w:pPr>
      <w:bookmarkStart w:id="109" w:name="_Hlk86149805"/>
      <w:r w:rsidRPr="004E38D4">
        <w:lastRenderedPageBreak/>
        <w:t>-</w:t>
      </w:r>
      <w:r w:rsidRPr="004E38D4">
        <w:tab/>
      </w:r>
      <w:r>
        <w:t xml:space="preserve">the </w:t>
      </w:r>
      <w:r w:rsidRPr="004E38D4">
        <w:t xml:space="preserve">UE </w:t>
      </w:r>
      <w:r w:rsidRPr="00084471">
        <w:t xml:space="preserve">may assume the sub-carrier spacing of the NZP CSI-RS resources configured by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 xml:space="preserve"> </w:t>
      </w:r>
      <w:r w:rsidRPr="00084471">
        <w:t>to be same as the sub-carrier spacing of the initial DL BWP.</w:t>
      </w:r>
    </w:p>
    <w:bookmarkEnd w:id="109"/>
    <w:p w14:paraId="23577D10" w14:textId="77777777" w:rsidR="005631E0" w:rsidRDefault="005631E0" w:rsidP="005631E0">
      <w:pPr>
        <w:pStyle w:val="B1"/>
      </w:pPr>
      <w:r w:rsidRPr="004E38D4">
        <w:t>-</w:t>
      </w:r>
      <w:r w:rsidRPr="004E38D4">
        <w:tab/>
      </w:r>
      <w:proofErr w:type="spellStart"/>
      <w:r w:rsidRPr="004E38D4">
        <w:rPr>
          <w:i/>
        </w:rPr>
        <w:t>powerControlOffsetSS</w:t>
      </w:r>
      <w:proofErr w:type="spellEnd"/>
      <w:r w:rsidRPr="004E38D4" w:rsidDel="003D71D9">
        <w:rPr>
          <w:i/>
        </w:rPr>
        <w:t xml:space="preserve"> </w:t>
      </w:r>
      <w:bookmarkStart w:id="110" w:name="_Hlk86149878"/>
      <w:r w:rsidRPr="004E38D4">
        <w:t>given by</w:t>
      </w:r>
      <w:r w:rsidRPr="004E38D4">
        <w:rPr>
          <w:i/>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 xml:space="preserve"> </w:t>
      </w:r>
      <w:r w:rsidRPr="00084471">
        <w:t xml:space="preserve">applies to </w:t>
      </w:r>
      <w:r w:rsidRPr="004E38D4">
        <w:t>all resources</w:t>
      </w:r>
      <w:r w:rsidRPr="00084471">
        <w:t xml:space="preserve"> in 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w:t>
      </w:r>
      <w:bookmarkEnd w:id="110"/>
    </w:p>
    <w:p w14:paraId="6E659D7C" w14:textId="77777777" w:rsidR="005631E0" w:rsidRDefault="005631E0" w:rsidP="005631E0">
      <w:pPr>
        <w:pStyle w:val="B1"/>
      </w:pPr>
      <w:r w:rsidRPr="00004082">
        <w:t>-</w:t>
      </w:r>
      <w:r w:rsidRPr="00004082">
        <w:tab/>
        <w:t xml:space="preserve">the QCL information for periodic NZP CSI-RS resources, is given by the higher layer parameter </w:t>
      </w:r>
      <w:proofErr w:type="spellStart"/>
      <w:r w:rsidRPr="00004082">
        <w:rPr>
          <w:i/>
          <w:iCs/>
        </w:rPr>
        <w:t>ssb</w:t>
      </w:r>
      <w:proofErr w:type="spellEnd"/>
      <w:r w:rsidRPr="00004082">
        <w:rPr>
          <w:i/>
          <w:iCs/>
        </w:rPr>
        <w:t>-Index</w:t>
      </w:r>
      <w:r w:rsidRPr="00004082">
        <w:t xml:space="preserve"> configured by a </w:t>
      </w:r>
      <w:r w:rsidRPr="00004082">
        <w:rPr>
          <w:i/>
          <w:iCs/>
        </w:rPr>
        <w:t>TRS-</w:t>
      </w:r>
      <w:proofErr w:type="spellStart"/>
      <w:r w:rsidRPr="00004082">
        <w:rPr>
          <w:i/>
          <w:iCs/>
        </w:rPr>
        <w:t>ResourceSet</w:t>
      </w:r>
      <w:proofErr w:type="spellEnd"/>
      <w:r w:rsidRPr="00004082">
        <w:t xml:space="preserve">, is a SS/PBCH block, applies to all resources in a </w:t>
      </w:r>
      <w:r w:rsidRPr="00004082">
        <w:rPr>
          <w:i/>
          <w:iCs/>
        </w:rPr>
        <w:t>TRS-</w:t>
      </w:r>
      <w:proofErr w:type="spellStart"/>
      <w:r w:rsidRPr="00004082">
        <w:rPr>
          <w:i/>
          <w:iCs/>
        </w:rPr>
        <w:t>ResourceSet</w:t>
      </w:r>
      <w:proofErr w:type="spellEnd"/>
      <w:r w:rsidRPr="00004082">
        <w:t>.</w:t>
      </w:r>
    </w:p>
    <w:p w14:paraId="4B57939C" w14:textId="77777777" w:rsidR="005631E0" w:rsidRDefault="005631E0" w:rsidP="005631E0">
      <w:pPr>
        <w:pStyle w:val="B1"/>
      </w:pPr>
      <w:r w:rsidRPr="00E94F69">
        <w:t>-</w:t>
      </w:r>
      <w:r w:rsidRPr="00E94F69">
        <w:tab/>
      </w:r>
      <w:r w:rsidRPr="00E94F69">
        <w:rPr>
          <w:color w:val="000000" w:themeColor="text1"/>
          <w:lang w:eastAsia="zh-CN"/>
        </w:rPr>
        <w:t>One or more</w:t>
      </w:r>
      <w:r>
        <w:rPr>
          <w:color w:val="000000" w:themeColor="text1"/>
          <w:lang w:eastAsia="zh-CN"/>
        </w:rPr>
        <w:t xml:space="preserve"> </w:t>
      </w:r>
      <w:proofErr w:type="spellStart"/>
      <w:r w:rsidRPr="00E94F69">
        <w:rPr>
          <w:i/>
          <w:iCs/>
          <w:color w:val="000000" w:themeColor="text1"/>
          <w:lang w:eastAsia="zh-CN"/>
        </w:rPr>
        <w:t>scramblingIDs</w:t>
      </w:r>
      <w:proofErr w:type="spellEnd"/>
      <w:r>
        <w:rPr>
          <w:color w:val="000000" w:themeColor="text1"/>
          <w:lang w:eastAsia="zh-CN"/>
        </w:rPr>
        <w:t xml:space="preserve"> </w:t>
      </w:r>
      <w:r w:rsidRPr="00E94F69">
        <w:rPr>
          <w:color w:val="000000" w:themeColor="text1"/>
          <w:lang w:eastAsia="zh-CN"/>
        </w:rPr>
        <w:t>where if a single</w:t>
      </w:r>
      <w:r>
        <w:rPr>
          <w:color w:val="000000" w:themeColor="text1"/>
          <w:lang w:eastAsia="zh-CN"/>
        </w:rPr>
        <w:t xml:space="preserve"> </w:t>
      </w:r>
      <w:proofErr w:type="spellStart"/>
      <w:r w:rsidRPr="00E94F69">
        <w:rPr>
          <w:i/>
          <w:iCs/>
          <w:color w:val="000000" w:themeColor="text1"/>
          <w:lang w:eastAsia="zh-CN"/>
        </w:rPr>
        <w:t>scramblingID</w:t>
      </w:r>
      <w:proofErr w:type="spellEnd"/>
      <w:r>
        <w:rPr>
          <w:color w:val="000000" w:themeColor="text1"/>
          <w:lang w:eastAsia="zh-CN"/>
        </w:rPr>
        <w:t xml:space="preserve"> </w:t>
      </w:r>
      <w:r w:rsidRPr="00E94F69">
        <w:rPr>
          <w:color w:val="000000" w:themeColor="text1"/>
          <w:lang w:eastAsia="zh-CN"/>
        </w:rPr>
        <w:t>is configured, it applies to all NZP-CSI-RS resources in the resource set, otherwise, each NZP-CSI-RS resource is provided with a</w:t>
      </w:r>
      <w:r>
        <w:rPr>
          <w:color w:val="000000" w:themeColor="text1"/>
          <w:lang w:eastAsia="zh-CN"/>
        </w:rPr>
        <w:t xml:space="preserve"> </w:t>
      </w:r>
      <w:proofErr w:type="spellStart"/>
      <w:r w:rsidRPr="00E94F69">
        <w:rPr>
          <w:i/>
          <w:iCs/>
          <w:color w:val="000000" w:themeColor="text1"/>
          <w:lang w:eastAsia="zh-CN"/>
        </w:rPr>
        <w:t>scramblingID</w:t>
      </w:r>
      <w:proofErr w:type="spellEnd"/>
      <w:r w:rsidRPr="00E94F69">
        <w:rPr>
          <w:color w:val="000000" w:themeColor="text1"/>
          <w:lang w:eastAsia="zh-CN"/>
        </w:rPr>
        <w:t>.</w:t>
      </w:r>
    </w:p>
    <w:p w14:paraId="79C6A15C" w14:textId="77777777" w:rsidR="005631E0" w:rsidRDefault="005631E0" w:rsidP="005631E0">
      <w:pPr>
        <w:pStyle w:val="B1"/>
      </w:pPr>
      <w:r>
        <w:t>-</w:t>
      </w:r>
      <w:r>
        <w:tab/>
        <w:t>the UE may assume the following quasi co-location type(s):</w:t>
      </w:r>
    </w:p>
    <w:p w14:paraId="54293085" w14:textId="77777777" w:rsidR="005631E0" w:rsidRPr="00872633" w:rsidRDefault="005631E0" w:rsidP="005631E0">
      <w:pPr>
        <w:pStyle w:val="B2"/>
      </w:pPr>
      <w:r>
        <w:t>-</w:t>
      </w:r>
      <w:r>
        <w:tab/>
        <w:t>'</w:t>
      </w:r>
      <w:proofErr w:type="spellStart"/>
      <w:r>
        <w:t>typeC</w:t>
      </w:r>
      <w:proofErr w:type="spellEnd"/>
      <w:r>
        <w:t>' with an SS/PBCH block and, when applicable, '</w:t>
      </w:r>
      <w:proofErr w:type="spellStart"/>
      <w:r>
        <w:t>typeD</w:t>
      </w:r>
      <w:proofErr w:type="spellEnd"/>
      <w:r>
        <w:t>' with the same SS/PBCH block.</w:t>
      </w:r>
    </w:p>
    <w:p w14:paraId="4B373FF3" w14:textId="77777777" w:rsidR="005631E0" w:rsidRPr="00620E1E" w:rsidRDefault="005631E0" w:rsidP="005631E0">
      <w:r w:rsidRPr="00902E83">
        <w:t xml:space="preserve">For each </w:t>
      </w:r>
      <w:r w:rsidRPr="00902E83">
        <w:rPr>
          <w:i/>
          <w:iCs/>
        </w:rPr>
        <w:t>TRS-</w:t>
      </w:r>
      <w:proofErr w:type="spellStart"/>
      <w:r w:rsidRPr="00902E83">
        <w:rPr>
          <w:i/>
          <w:iCs/>
        </w:rPr>
        <w:t>ResourceSet</w:t>
      </w:r>
      <w:proofErr w:type="spellEnd"/>
      <w:r w:rsidRPr="00902E83">
        <w:t xml:space="preserve"> the index of the associated bit in TRS availability indication field [5, TS</w:t>
      </w:r>
      <w:r>
        <w:t xml:space="preserve"> </w:t>
      </w:r>
      <w:r w:rsidRPr="00902E83">
        <w:t xml:space="preserve">38.212], is given by the higher layer parameter </w:t>
      </w:r>
      <w:proofErr w:type="spellStart"/>
      <w:r>
        <w:rPr>
          <w:i/>
          <w:iCs/>
        </w:rPr>
        <w:t>indBitID</w:t>
      </w:r>
      <w:proofErr w:type="spellEnd"/>
      <w:r w:rsidRPr="00902E83">
        <w:t>.</w:t>
      </w:r>
    </w:p>
    <w:p w14:paraId="219D1AC1" w14:textId="77777777" w:rsidR="005631E0" w:rsidRPr="0048482F" w:rsidRDefault="005631E0" w:rsidP="005631E0">
      <w:pPr>
        <w:pStyle w:val="H6"/>
      </w:pPr>
      <w:r w:rsidRPr="0048482F">
        <w:t>5.1.6.</w:t>
      </w:r>
      <w:r>
        <w:t>1</w:t>
      </w:r>
      <w:r w:rsidRPr="0048482F">
        <w:t>.</w:t>
      </w:r>
      <w:r>
        <w:t>1.1</w:t>
      </w:r>
      <w:r w:rsidRPr="0048482F">
        <w:tab/>
      </w:r>
      <w:r>
        <w:t xml:space="preserve">Aperiodic </w:t>
      </w:r>
      <w:r w:rsidRPr="0048482F">
        <w:t xml:space="preserve">CSI-RS </w:t>
      </w:r>
      <w:ins w:id="111" w:author="Mihai Enescu - after RAN1#110" w:date="2022-08-28T19:37:00Z">
        <w:r>
          <w:rPr>
            <w:lang/>
          </w:rPr>
          <w:t xml:space="preserve">for tracking </w:t>
        </w:r>
      </w:ins>
      <w:r w:rsidRPr="0048482F">
        <w:t xml:space="preserve">for </w:t>
      </w:r>
      <w:r>
        <w:t xml:space="preserve">fast </w:t>
      </w:r>
      <w:proofErr w:type="spellStart"/>
      <w:r>
        <w:t>SCell</w:t>
      </w:r>
      <w:proofErr w:type="spellEnd"/>
      <w:r>
        <w:t xml:space="preserve"> activation</w:t>
      </w:r>
    </w:p>
    <w:p w14:paraId="231830E9" w14:textId="77777777" w:rsidR="005631E0" w:rsidRPr="002D51FB" w:rsidRDefault="005631E0" w:rsidP="005631E0">
      <w:pPr>
        <w:rPr>
          <w:color w:val="000000" w:themeColor="text1"/>
        </w:rPr>
      </w:pPr>
      <w:r>
        <w:rPr>
          <w:color w:val="000000" w:themeColor="text1"/>
        </w:rPr>
        <w:t xml:space="preserve">A UE can be configured with aperiodic CSI-RS resources for tracking for an </w:t>
      </w:r>
      <w:proofErr w:type="spellStart"/>
      <w:r>
        <w:rPr>
          <w:color w:val="000000" w:themeColor="text1"/>
        </w:rPr>
        <w:t>SCell</w:t>
      </w:r>
      <w:proofErr w:type="spellEnd"/>
      <w:r>
        <w:rPr>
          <w:color w:val="000000" w:themeColor="text1"/>
        </w:rPr>
        <w:t xml:space="preserve"> for fast </w:t>
      </w:r>
      <w:proofErr w:type="spellStart"/>
      <w:r>
        <w:rPr>
          <w:color w:val="000000" w:themeColor="text1"/>
        </w:rPr>
        <w:t>SCell</w:t>
      </w:r>
      <w:proofErr w:type="spellEnd"/>
      <w:r>
        <w:rPr>
          <w:color w:val="000000" w:themeColor="text1"/>
        </w:rPr>
        <w:t xml:space="preserve"> activation using </w:t>
      </w:r>
      <w:r>
        <w:rPr>
          <w:i/>
        </w:rPr>
        <w:t>NZP-CSI-RS-</w:t>
      </w:r>
      <w:proofErr w:type="spellStart"/>
      <w:r>
        <w:rPr>
          <w:i/>
        </w:rPr>
        <w:t>ResourceSet</w:t>
      </w:r>
      <w:proofErr w:type="spellEnd"/>
      <w:r>
        <w:rPr>
          <w:i/>
        </w:rPr>
        <w:t>(s)</w:t>
      </w:r>
      <w:r>
        <w:t xml:space="preserve"> with the higher layer paramet</w:t>
      </w:r>
      <w:r w:rsidRPr="00421C75">
        <w:rPr>
          <w:color w:val="000000" w:themeColor="text1"/>
        </w:rPr>
        <w:t xml:space="preserve">er </w:t>
      </w:r>
      <w:proofErr w:type="spellStart"/>
      <w:r w:rsidRPr="00197EF4">
        <w:rPr>
          <w:rFonts w:ascii="Times" w:eastAsia="Microsoft YaHei UI" w:hAnsi="Times" w:cs="Times"/>
          <w:i/>
          <w:iCs/>
          <w:color w:val="000000" w:themeColor="text1"/>
        </w:rPr>
        <w:t>scellActivationRS-ConfigToAddModList</w:t>
      </w:r>
      <w:proofErr w:type="spellEnd"/>
      <w:r w:rsidRPr="00421C75">
        <w:rPr>
          <w:color w:val="000000" w:themeColor="text1"/>
        </w:rPr>
        <w:t>, with t</w:t>
      </w:r>
      <w:r w:rsidRPr="009129A5">
        <w:t>he QCL relation</w:t>
      </w:r>
      <w:ins w:id="112" w:author="Mihai Enescu - after RAN1#110" w:date="2022-08-28T19:19:00Z">
        <w:r>
          <w:rPr>
            <w:lang/>
          </w:rPr>
          <w:t>, provided by higher layer paramet</w:t>
        </w:r>
      </w:ins>
      <w:ins w:id="113" w:author="Mihai Enescu - after RAN1#110" w:date="2022-08-28T19:20:00Z">
        <w:r>
          <w:rPr>
            <w:lang/>
          </w:rPr>
          <w:t xml:space="preserve">er </w:t>
        </w:r>
        <w:r w:rsidRPr="002E3DFD">
          <w:rPr>
            <w:i/>
            <w:iCs/>
            <w:lang/>
          </w:rPr>
          <w:t>qcl-Info</w:t>
        </w:r>
        <w:r>
          <w:rPr>
            <w:lang/>
          </w:rPr>
          <w:t xml:space="preserve"> given by </w:t>
        </w:r>
        <w:r w:rsidRPr="002E3DFD">
          <w:rPr>
            <w:i/>
            <w:iCs/>
            <w:lang/>
          </w:rPr>
          <w:t>SCellActivationRS-Config</w:t>
        </w:r>
      </w:ins>
      <w:r>
        <w:rPr>
          <w:i/>
          <w:iCs/>
          <w:lang/>
        </w:rPr>
        <w:t>,</w:t>
      </w:r>
      <w:r w:rsidRPr="009129A5">
        <w:t xml:space="preserve"> as with aperiodic CSI-RS for tracking in clause 5.1.6.1.1.</w:t>
      </w:r>
    </w:p>
    <w:p w14:paraId="72192977" w14:textId="77777777" w:rsidR="005631E0" w:rsidRPr="00597391" w:rsidRDefault="005631E0" w:rsidP="005631E0">
      <w:r>
        <w:t xml:space="preserve">Each CSI-RS resource, defined in clause 7.4.1.5.3 of [4, TS 38.211], for fast </w:t>
      </w:r>
      <w:proofErr w:type="spellStart"/>
      <w:r>
        <w:t>SCell</w:t>
      </w:r>
      <w:proofErr w:type="spellEnd"/>
      <w:r>
        <w:t xml:space="preserve"> activation is configured by the higher layer parameter </w:t>
      </w:r>
      <w:r w:rsidRPr="009E246A">
        <w:rPr>
          <w:i/>
          <w:iCs/>
        </w:rPr>
        <w:t>NZP</w:t>
      </w:r>
      <w:r>
        <w:rPr>
          <w:i/>
          <w:iCs/>
        </w:rPr>
        <w:t>-</w:t>
      </w:r>
      <w:r w:rsidRPr="009E246A">
        <w:rPr>
          <w:i/>
          <w:iCs/>
        </w:rPr>
        <w:t>CSI-RS-Resource</w:t>
      </w:r>
      <w:r>
        <w:t xml:space="preserve"> with the same restrictions as defined for CSI-RS for tracking in clause 5.1.6.1.1.</w:t>
      </w:r>
    </w:p>
    <w:p w14:paraId="4A58BDBB" w14:textId="2514AE14" w:rsidR="005631E0" w:rsidRDefault="005631E0" w:rsidP="005631E0">
      <w:pPr>
        <w:jc w:val="center"/>
      </w:pPr>
      <w:r>
        <w:t>&lt;omitted text&gt;</w:t>
      </w:r>
    </w:p>
    <w:p w14:paraId="7C795EF6" w14:textId="77777777" w:rsidR="00CF69B9" w:rsidRPr="003B6401" w:rsidRDefault="00CF69B9" w:rsidP="00CF69B9">
      <w:pPr>
        <w:pStyle w:val="Heading4"/>
        <w:rPr>
          <w:color w:val="000000"/>
        </w:rPr>
      </w:pPr>
      <w:bookmarkStart w:id="114" w:name="_Toc29673158"/>
      <w:bookmarkStart w:id="115" w:name="_Toc29673299"/>
      <w:bookmarkStart w:id="116" w:name="_Toc29674292"/>
      <w:bookmarkStart w:id="117" w:name="_Toc36645522"/>
      <w:bookmarkStart w:id="118" w:name="_Toc45810567"/>
      <w:bookmarkStart w:id="119" w:name="_Toc10669561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14"/>
      <w:bookmarkEnd w:id="115"/>
      <w:bookmarkEnd w:id="116"/>
      <w:bookmarkEnd w:id="117"/>
      <w:bookmarkEnd w:id="118"/>
      <w:bookmarkEnd w:id="119"/>
    </w:p>
    <w:p w14:paraId="573D0451" w14:textId="77777777" w:rsidR="00CF69B9" w:rsidRPr="003B6401" w:rsidRDefault="00CF69B9" w:rsidP="00CF69B9">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5ADB887E" w14:textId="77777777" w:rsidR="00CF69B9" w:rsidRDefault="00CF69B9" w:rsidP="00CF69B9">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33102749" w14:textId="77777777" w:rsidR="00CF69B9" w:rsidRDefault="00CF69B9" w:rsidP="00CF69B9">
      <w:r>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0DBFE960" w14:textId="77777777" w:rsidR="00CF69B9" w:rsidRPr="00F515A9" w:rsidRDefault="00CF69B9" w:rsidP="00CF69B9">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1668B0CA" w14:textId="77777777" w:rsidR="00CF69B9" w:rsidRPr="00F515A9" w:rsidRDefault="00CF69B9" w:rsidP="00CF69B9">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4952EF9A" w14:textId="77777777" w:rsidR="00CF69B9" w:rsidRPr="00F515A9" w:rsidRDefault="00CF69B9" w:rsidP="00CF69B9">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0DBEC5F5" w14:textId="77777777" w:rsidR="00CF69B9" w:rsidRDefault="00CF69B9" w:rsidP="00CF69B9">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6ABD07C4" w14:textId="77777777" w:rsidR="00CF69B9" w:rsidRDefault="00CF69B9" w:rsidP="00CF69B9">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70DFDA25" w14:textId="77777777" w:rsidR="00CF69B9" w:rsidRPr="0066718E" w:rsidRDefault="00CF69B9" w:rsidP="00CF69B9">
      <w:pPr>
        <w:pStyle w:val="B1"/>
        <w:rPr>
          <w:lang w:val="en-US" w:eastAsia="zh-CN"/>
        </w:rPr>
      </w:pPr>
      <w:r>
        <w:rPr>
          <w:lang w:eastAsia="zh-CN"/>
        </w:rPr>
        <w:lastRenderedPageBreak/>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56C0A584" w14:textId="77777777" w:rsidR="00CF69B9" w:rsidRDefault="00CF69B9" w:rsidP="00CF69B9">
      <w:pPr>
        <w:pStyle w:val="B1"/>
        <w:rPr>
          <w:lang w:eastAsia="zh-CN"/>
        </w:rPr>
      </w:pPr>
      <w:r>
        <w:rPr>
          <w:lang w:eastAsia="zh-CN"/>
        </w:rPr>
        <w:t>-</w:t>
      </w:r>
      <w:r>
        <w:rPr>
          <w:lang w:eastAsia="zh-CN"/>
        </w:rPr>
        <w:tab/>
        <w:t>Otherwise, the UE may assume that the DL PRS is not transmitted from a serving cell.</w:t>
      </w:r>
    </w:p>
    <w:p w14:paraId="379A9E55" w14:textId="77777777" w:rsidR="00CF69B9" w:rsidRDefault="00CF69B9" w:rsidP="00CF69B9">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1B8F381" w14:textId="77777777" w:rsidR="00CF69B9" w:rsidRDefault="00CF69B9" w:rsidP="00CF69B9">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F62606C" w14:textId="77777777" w:rsidR="00CF69B9" w:rsidRPr="004E4AAF" w:rsidRDefault="00CF69B9" w:rsidP="00CF69B9">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2C19F0CB" w14:textId="77777777" w:rsidR="00CF69B9" w:rsidRPr="004E4AAF" w:rsidRDefault="00CF69B9" w:rsidP="00CF69B9">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7A376266" w14:textId="77777777" w:rsidR="00CF69B9" w:rsidRDefault="00CF69B9" w:rsidP="00CF69B9">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20" w:name="_Hlk39646216"/>
      <w:r w:rsidRPr="001B4F44">
        <w:rPr>
          <w:i/>
          <w:iCs/>
          <w:snapToGrid w:val="0"/>
        </w:rPr>
        <w:t>dl-PRS-</w:t>
      </w:r>
      <w:proofErr w:type="spellStart"/>
      <w:r w:rsidRPr="001B4F44">
        <w:rPr>
          <w:i/>
          <w:iCs/>
          <w:snapToGrid w:val="0"/>
        </w:rPr>
        <w:t>SubcarrierSpacing</w:t>
      </w:r>
      <w:bookmarkEnd w:id="120"/>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39C6EE46" w14:textId="77777777" w:rsidR="00CF69B9" w:rsidRDefault="00CF69B9" w:rsidP="00CF69B9">
      <w:pPr>
        <w:pStyle w:val="B1"/>
        <w:rPr>
          <w:rFonts w:eastAsia="MS Mincho"/>
          <w:iCs/>
          <w:color w:val="000000"/>
          <w:lang w:val="en-US" w:eastAsia="ja-JP"/>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1FAFB9CA" w14:textId="77777777" w:rsidR="00CF69B9" w:rsidRDefault="00CF69B9" w:rsidP="00CF69B9">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3377435D" w14:textId="77777777" w:rsidR="00CF69B9" w:rsidRDefault="00CF69B9" w:rsidP="00CF69B9">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01601D7B" w14:textId="77777777" w:rsidR="00CF69B9" w:rsidRDefault="00CF69B9" w:rsidP="00CF69B9">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5F57B13A" w14:textId="77777777" w:rsidR="00CF69B9" w:rsidRDefault="00CF69B9" w:rsidP="00CF69B9">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4236EB18" w14:textId="77777777" w:rsidR="00CF69B9" w:rsidRDefault="00CF69B9" w:rsidP="00CF69B9">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w:t>
      </w:r>
      <w:proofErr w:type="spellStart"/>
      <w:r w:rsidRPr="001B4F44">
        <w:rPr>
          <w:i/>
          <w:iCs/>
        </w:rPr>
        <w:t>CombSizeN</w:t>
      </w:r>
      <w:proofErr w:type="spellEnd"/>
      <w:r>
        <w:t>.</w:t>
      </w:r>
    </w:p>
    <w:p w14:paraId="4FE5C1AC" w14:textId="77777777" w:rsidR="00CF69B9" w:rsidRDefault="00CF69B9" w:rsidP="00CF69B9">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3C43C80A" w14:textId="77777777" w:rsidR="00CF69B9" w:rsidRPr="00FC70C9" w:rsidRDefault="00CF69B9" w:rsidP="00CF69B9">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w:t>
      </w:r>
      <w:r>
        <w:lastRenderedPageBreak/>
        <w:t xml:space="preserve">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0F5DF855" w14:textId="77777777" w:rsidR="00CF69B9" w:rsidRPr="00F515A9" w:rsidRDefault="00CF69B9" w:rsidP="00CF69B9">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230CA069" w14:textId="77777777" w:rsidR="00CF69B9" w:rsidRPr="00F108A7" w:rsidRDefault="00CF69B9" w:rsidP="00CF69B9">
      <w:r>
        <w:t>A DL PRS resource is defined by:</w:t>
      </w:r>
    </w:p>
    <w:p w14:paraId="36729338" w14:textId="77777777" w:rsidR="00CF69B9" w:rsidRPr="00FC70C9" w:rsidRDefault="00CF69B9" w:rsidP="00CF69B9">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64869239" w14:textId="77777777" w:rsidR="00CF69B9" w:rsidRPr="00FC70C9" w:rsidRDefault="00CF69B9" w:rsidP="00CF69B9">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19A48E78" w14:textId="77777777" w:rsidR="00CF69B9" w:rsidRPr="00FC70C9" w:rsidRDefault="00CF69B9" w:rsidP="00CF69B9">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58FA4B70" w14:textId="77777777" w:rsidR="00CF69B9" w:rsidRPr="000D04FA" w:rsidRDefault="00CF69B9" w:rsidP="00CF69B9">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52CEA39" w14:textId="77777777" w:rsidR="00CF69B9" w:rsidRPr="00FC70C9" w:rsidRDefault="00CF69B9" w:rsidP="00CF69B9">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77223AB6" w14:textId="77777777" w:rsidR="00CF69B9" w:rsidRDefault="00CF69B9" w:rsidP="00CF69B9">
      <w:pPr>
        <w:pStyle w:val="B1"/>
        <w:rPr>
          <w:ins w:id="121" w:author="Mihai Enescu - after RAN1#110" w:date="2022-08-28T22:30:00Z"/>
        </w:rPr>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7733462F" w14:textId="77777777" w:rsidR="00CF69B9" w:rsidRPr="00C41E96" w:rsidRDefault="00CF69B9" w:rsidP="00CF69B9">
      <w:pPr>
        <w:pStyle w:val="B1"/>
        <w:rPr>
          <w:lang w:val="en-US" w:eastAsia="zh-CN"/>
          <w:rPrChange w:id="122" w:author="Mihai Enescu - after RAN1#110" w:date="2022-08-28T22:30:00Z">
            <w:rPr/>
          </w:rPrChange>
        </w:rPr>
      </w:pPr>
      <w:ins w:id="123" w:author="Mihai Enescu - after RAN1#110" w:date="2022-08-28T22:30:00Z">
        <w:r>
          <w:rPr>
            <w:rFonts w:hint="eastAsia"/>
            <w:lang w:val="en-US" w:eastAsia="zh-CN"/>
          </w:rPr>
          <w:t xml:space="preserve">-    </w:t>
        </w:r>
        <w:r w:rsidRPr="00097871">
          <w:rPr>
            <w:i/>
          </w:rPr>
          <w:t>dl-PRS-</w:t>
        </w:r>
        <w:proofErr w:type="spellStart"/>
        <w:r w:rsidRPr="00097871">
          <w:rPr>
            <w:i/>
          </w:rPr>
          <w:t>ResourcePrioritySubset</w:t>
        </w:r>
        <w:proofErr w:type="spellEnd"/>
        <w:r>
          <w:rPr>
            <w:rFonts w:hint="eastAsia"/>
            <w:lang w:val="en-US" w:eastAsia="zh-CN"/>
          </w:rPr>
          <w:t xml:space="preserve"> defines</w:t>
        </w:r>
        <w:r>
          <w:rPr>
            <w:lang w:val="en-US" w:eastAsia="zh-CN"/>
          </w:rPr>
          <w:t xml:space="preserve"> a subset of DL-PRS resources for the DL PRS resource for the purpose of </w:t>
        </w:r>
        <w:r w:rsidRPr="00BF17AF">
          <w:rPr>
            <w:lang w:val="en-US" w:eastAsia="zh-CN"/>
          </w:rPr>
          <w:t>prioritization of DL-</w:t>
        </w:r>
        <w:proofErr w:type="spellStart"/>
        <w:r w:rsidRPr="00BF17AF">
          <w:rPr>
            <w:lang w:val="en-US" w:eastAsia="zh-CN"/>
          </w:rPr>
          <w:t>AoD</w:t>
        </w:r>
        <w:proofErr w:type="spellEnd"/>
        <w:r w:rsidRPr="00BF17AF">
          <w:rPr>
            <w:lang w:val="en-US" w:eastAsia="zh-CN"/>
          </w:rPr>
          <w:t xml:space="preserve"> reporting</w:t>
        </w:r>
        <w:r>
          <w:rPr>
            <w:lang w:val="en-US" w:eastAsia="zh-CN"/>
          </w:rPr>
          <w:t>.</w:t>
        </w:r>
      </w:ins>
    </w:p>
    <w:p w14:paraId="051872D6" w14:textId="77777777" w:rsidR="00CF69B9" w:rsidRDefault="00CF69B9" w:rsidP="00CF69B9">
      <w:r>
        <w:t>The UE assumes constant EPRE is used for all REs of a given DL PRS resource.</w:t>
      </w:r>
    </w:p>
    <w:p w14:paraId="15FA35AA" w14:textId="77777777" w:rsidR="00CF69B9" w:rsidRDefault="00CF69B9" w:rsidP="00CF69B9">
      <w:r>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3AE97DE5" w14:textId="77777777" w:rsidR="00CF69B9" w:rsidRDefault="00CF69B9" w:rsidP="00CF69B9">
      <w:bookmarkStart w:id="124"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124"/>
    <w:p w14:paraId="2A8F8A71" w14:textId="77777777" w:rsidR="00CF69B9" w:rsidRDefault="00CF69B9" w:rsidP="00CF69B9">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5FBED921" w14:textId="77777777" w:rsidR="00CF69B9" w:rsidRPr="00C86803" w:rsidRDefault="00CF69B9" w:rsidP="00CF69B9">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379CBD27" w14:textId="77777777" w:rsidR="00CF69B9" w:rsidRDefault="00CF69B9" w:rsidP="00CF69B9">
      <w:pPr>
        <w:rPr>
          <w:rFonts w:ascii="Times New Roman , serif" w:hAnsi="Times New Roman , serif" w:hint="eastAsia"/>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131145CE" w14:textId="77777777" w:rsidR="00CF69B9" w:rsidRDefault="00CF69B9" w:rsidP="00CF69B9">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18AFB200" w14:textId="77777777" w:rsidR="00CF69B9" w:rsidRPr="00146B20" w:rsidRDefault="00CF69B9" w:rsidP="00CF69B9">
      <w:bookmarkStart w:id="125" w:name="_Hlk21966487"/>
      <w:r>
        <w:t xml:space="preserve">For the DL RSTD, DL PRS-RSRP,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274C6C63" w14:textId="77777777" w:rsidR="00CF69B9" w:rsidRPr="00260D20" w:rsidRDefault="00CF69B9" w:rsidP="00CF69B9">
      <w:pPr>
        <w:rPr>
          <w:iCs/>
        </w:rPr>
      </w:pPr>
      <w:r w:rsidRPr="006A29C2">
        <w:lastRenderedPageBreak/>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w:t>
      </w:r>
      <w:del w:id="126" w:author="Mihai Enescu - after RAN1#110" w:date="2022-08-28T22:32:00Z">
        <w:r w:rsidDel="00915E9F">
          <w:rPr>
            <w:iCs/>
          </w:rPr>
          <w:delText xml:space="preserve">X </w:delText>
        </w:r>
      </w:del>
      <w:ins w:id="127" w:author="Mihai Enescu - after RAN1#110" w:date="2022-08-28T22:32:00Z">
        <w:r>
          <w:rPr>
            <w:iCs/>
            <w:lang/>
          </w:rPr>
          <w:t>6.1.3.40</w:t>
        </w:r>
        <w:r>
          <w:rPr>
            <w:iCs/>
          </w:rPr>
          <w:t xml:space="preserve"> </w:t>
        </w:r>
      </w:ins>
      <w:r>
        <w:rPr>
          <w:iCs/>
        </w:rPr>
        <w:t xml:space="preserve">of [10, </w:t>
      </w:r>
      <w:r>
        <w:t xml:space="preserve">TS </w:t>
      </w:r>
      <w:r>
        <w:rPr>
          <w:color w:val="000000"/>
        </w:rPr>
        <w:t>38.321</w:t>
      </w:r>
      <w:r>
        <w:t xml:space="preserve">]. </w:t>
      </w:r>
      <w:r w:rsidRPr="00FA4F64">
        <w:t xml:space="preserve">The UE may be preconfigured with one or more measurement gaps each associated with an </w:t>
      </w:r>
      <w:del w:id="128" w:author="Mihai Enescu - after RAN1#110" w:date="2022-08-28T22:32:00Z">
        <w:r w:rsidRPr="00FA4F64" w:rsidDel="00915E9F">
          <w:delText>[ID]</w:delText>
        </w:r>
      </w:del>
      <w:ins w:id="129" w:author="Mihai Enescu - after RAN1#110" w:date="2022-08-28T22:32:00Z">
        <w:r w:rsidRPr="00915E9F">
          <w:rPr>
            <w:i/>
            <w:iCs/>
            <w:lang/>
          </w:rPr>
          <w:t>measPosPreConfigGapId</w:t>
        </w:r>
      </w:ins>
      <w:r w:rsidRPr="00FA4F64">
        <w:t xml:space="preserve">. When the UE requests </w:t>
      </w:r>
      <w:r>
        <w:t xml:space="preserve">activation or deactivation of </w:t>
      </w:r>
      <w:r w:rsidRPr="00FA4F64">
        <w:t xml:space="preserve">a measurement gap </w:t>
      </w:r>
      <w:r>
        <w:t xml:space="preserve">as specified in clause </w:t>
      </w:r>
      <w:del w:id="130" w:author="Mihai Enescu - after RAN1#110" w:date="2022-08-28T22:33:00Z">
        <w:r w:rsidDel="00915E9F">
          <w:delText>[X]</w:delText>
        </w:r>
      </w:del>
      <w:ins w:id="131" w:author="Mihai Enescu - after RAN1#110" w:date="2022-08-28T22:33:00Z">
        <w:r>
          <w:rPr>
            <w:lang/>
          </w:rPr>
          <w:t>6.1.3.40</w:t>
        </w:r>
      </w:ins>
      <w:r>
        <w:t xml:space="preserve"> of [10, TS 38.321]</w:t>
      </w:r>
      <w:r w:rsidRPr="00FA4F64">
        <w:rPr>
          <w:i/>
        </w:rPr>
        <w:t xml:space="preserve"> </w:t>
      </w:r>
      <w:r w:rsidRPr="00FA4F64">
        <w:rPr>
          <w:iCs/>
        </w:rPr>
        <w:t xml:space="preserve">it can request one of the preconfigured measurement gaps by referring to the </w:t>
      </w:r>
      <w:ins w:id="132" w:author="Mihai Enescu - after RAN1#110" w:date="2022-08-28T22:33:00Z">
        <w:r w:rsidRPr="00915E9F">
          <w:rPr>
            <w:i/>
            <w:iCs/>
            <w:lang/>
          </w:rPr>
          <w:t>measPosPreConfigGapId</w:t>
        </w:r>
      </w:ins>
      <w:del w:id="133" w:author="Mihai Enescu - after RAN1#110" w:date="2022-08-28T22:33:00Z">
        <w:r w:rsidRPr="00FA4F64" w:rsidDel="00915E9F">
          <w:rPr>
            <w:iCs/>
          </w:rPr>
          <w:delText>[ID]</w:delText>
        </w:r>
      </w:del>
      <w:r w:rsidRPr="00FA4F64">
        <w:rPr>
          <w:iCs/>
        </w:rPr>
        <w:t xml:space="preserve">. The UE may have one of the preconfigured measurement gap(s) activated </w:t>
      </w:r>
      <w:r>
        <w:rPr>
          <w:iCs/>
        </w:rPr>
        <w:t>or deactivated as specified in clause</w:t>
      </w:r>
      <w:ins w:id="134" w:author="Mihai Enescu - after RAN1#110" w:date="2022-08-28T22:33:00Z">
        <w:r>
          <w:rPr>
            <w:iCs/>
            <w:lang/>
          </w:rPr>
          <w:t xml:space="preserve"> </w:t>
        </w:r>
      </w:ins>
      <w:del w:id="135" w:author="Mihai Enescu - after RAN1#110" w:date="2022-08-28T22:33:00Z">
        <w:r w:rsidDel="00915E9F">
          <w:rPr>
            <w:iCs/>
          </w:rPr>
          <w:delText>[X]</w:delText>
        </w:r>
      </w:del>
      <w:ins w:id="136" w:author="Mihai Enescu - after RAN1#110" w:date="2022-08-28T22:33:00Z">
        <w:r w:rsidRPr="00915E9F">
          <w:rPr>
            <w:lang/>
          </w:rPr>
          <w:t xml:space="preserve"> </w:t>
        </w:r>
        <w:r>
          <w:rPr>
            <w:lang/>
          </w:rPr>
          <w:t>6.1.3.41</w:t>
        </w:r>
      </w:ins>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39E6E942" w14:textId="77777777" w:rsidR="00CF69B9" w:rsidRDefault="00CF69B9" w:rsidP="00CF69B9">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6A8F53E7" w14:textId="77777777" w:rsidR="00CF69B9" w:rsidRDefault="00CF69B9" w:rsidP="00CF69B9">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1792B756" w14:textId="77777777" w:rsidR="00CF69B9" w:rsidRDefault="00CF69B9" w:rsidP="00CF69B9">
      <w:pPr>
        <w:rPr>
          <w:color w:val="000000" w:themeColor="text1"/>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Pr>
          <w:color w:val="000000" w:themeColor="text1"/>
        </w:rPr>
        <w:t xml:space="preserve"> The UE may be configured to measure and optionally report via higher layer </w:t>
      </w:r>
      <w:proofErr w:type="spellStart"/>
      <w:r>
        <w:rPr>
          <w:color w:val="000000" w:themeColor="text1"/>
        </w:rPr>
        <w:t>signaling</w:t>
      </w:r>
      <w:proofErr w:type="spellEnd"/>
      <w:r>
        <w:rPr>
          <w:color w:val="000000" w:themeColor="text1"/>
        </w:rPr>
        <w:t xml:space="preserve"> </w:t>
      </w:r>
      <w:r w:rsidRPr="00357950">
        <w:rPr>
          <w:i/>
          <w:iCs/>
          <w:color w:val="000000" w:themeColor="text1"/>
        </w:rPr>
        <w:t>nr-DL-PRS-</w:t>
      </w:r>
      <w:proofErr w:type="spellStart"/>
      <w:r w:rsidRPr="00357950">
        <w:rPr>
          <w:i/>
          <w:iCs/>
          <w:color w:val="000000" w:themeColor="text1"/>
        </w:rPr>
        <w:t>FirstPathRSRP</w:t>
      </w:r>
      <w:proofErr w:type="spellEnd"/>
      <w:r w:rsidRPr="00357950">
        <w:rPr>
          <w:i/>
          <w:iCs/>
          <w:color w:val="000000" w:themeColor="text1"/>
        </w:rPr>
        <w:t>-Result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72901FBA" w14:textId="77777777" w:rsidR="00CF69B9" w:rsidRDefault="00CF69B9" w:rsidP="00CF69B9">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1E1E1956" w14:textId="77777777" w:rsidR="00CF69B9" w:rsidRPr="00FA4F64" w:rsidRDefault="00CF69B9" w:rsidP="00CF69B9">
      <w:r>
        <w:t>For each PRS resource, t</w:t>
      </w:r>
      <w:r w:rsidRPr="00FA4F64">
        <w:t xml:space="preserve">he UE may be configured, subject to UE capability, with </w:t>
      </w:r>
      <w:ins w:id="137" w:author="Mihai Enescu - after RAN1#110" w:date="2022-08-28T22:34:00Z">
        <w:r w:rsidRPr="00097871">
          <w:rPr>
            <w:i/>
            <w:iCs/>
          </w:rPr>
          <w:t>dl-PRS-</w:t>
        </w:r>
        <w:proofErr w:type="spellStart"/>
        <w:r w:rsidRPr="00097871">
          <w:rPr>
            <w:i/>
            <w:iCs/>
          </w:rPr>
          <w:t>ResourcePrioritySubset</w:t>
        </w:r>
      </w:ins>
      <w:proofErr w:type="spellEnd"/>
      <w:del w:id="138" w:author="Mihai Enescu - after RAN1#110" w:date="2022-08-28T22:34:00Z">
        <w:r w:rsidRPr="00FA4F64" w:rsidDel="00250AF6">
          <w:delText>[</w:delText>
        </w:r>
        <w:r w:rsidRPr="00FA4F64" w:rsidDel="00250AF6">
          <w:rPr>
            <w:i/>
            <w:iCs/>
          </w:rPr>
          <w:delText>DL-AOD-PRS resource-Subset</w:delText>
        </w:r>
        <w:r w:rsidRPr="00FA4F64" w:rsidDel="00250AF6">
          <w:delText>]</w:delText>
        </w:r>
      </w:del>
      <w:r w:rsidRPr="00FA4F64">
        <w:t xml:space="preserve"> that is associated with </w:t>
      </w:r>
      <w:r>
        <w:t>this</w:t>
      </w:r>
      <w:r w:rsidRPr="00FA4F64">
        <w:t xml:space="preserve"> PRS resource, where the subset of PRS resources associated with the PRS resource can be in the same or different PRS resource set than the PRS resource. The UE may include UE measurements for the subset of PRS resources in </w:t>
      </w:r>
      <w:del w:id="139" w:author="Mihai Enescu - after RAN1#110" w:date="2022-08-28T22:34:00Z">
        <w:r w:rsidDel="00250AF6">
          <w:delText>[</w:delText>
        </w:r>
      </w:del>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del w:id="140" w:author="Mihai Enescu - after RAN1#110" w:date="2022-08-28T22:34:00Z">
        <w:r w:rsidDel="00250AF6">
          <w:rPr>
            <w:i/>
            <w:iCs/>
          </w:rPr>
          <w:delText>]</w:delText>
        </w:r>
      </w:del>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w:t>
      </w:r>
      <w:ins w:id="141" w:author="Mihai Enescu - after RAN1#110" w:date="2022-08-28T22:34:00Z">
        <w:r>
          <w:rPr>
            <w:lang/>
          </w:rPr>
          <w:t xml:space="preserve">boresight direction via </w:t>
        </w:r>
      </w:ins>
      <w:r w:rsidRPr="00FA4F64">
        <w:t xml:space="preserve">higher layer parameter </w:t>
      </w:r>
      <w:ins w:id="142" w:author="Mihai Enescu - after RAN1#110" w:date="2022-08-28T22:35:00Z">
        <w:r w:rsidRPr="00097871">
          <w:rPr>
            <w:i/>
          </w:rPr>
          <w:t>DL-PRS-</w:t>
        </w:r>
        <w:proofErr w:type="spellStart"/>
        <w:r w:rsidRPr="00097871">
          <w:rPr>
            <w:i/>
          </w:rPr>
          <w:t>BeamInfoElement</w:t>
        </w:r>
      </w:ins>
      <w:proofErr w:type="spellEnd"/>
      <w:del w:id="143" w:author="Mihai Enescu - after RAN1#110" w:date="2022-08-28T22:35:00Z">
        <w:r w:rsidRPr="00FA4F64" w:rsidDel="00250AF6">
          <w:delText>[DL-AOD Boresight direction]</w:delText>
        </w:r>
      </w:del>
      <w:r w:rsidRPr="00FA4F64">
        <w:t xml:space="preserve"> for each PRS resource.</w:t>
      </w:r>
    </w:p>
    <w:p w14:paraId="03BEA7FA" w14:textId="77777777" w:rsidR="00CF69B9" w:rsidRPr="00FA4F64" w:rsidRDefault="00CF69B9" w:rsidP="00CF69B9">
      <w:pPr>
        <w:rPr>
          <w:color w:val="000000" w:themeColor="text1"/>
        </w:rPr>
      </w:pPr>
      <w:r w:rsidRPr="00FA4F64">
        <w:t>The</w:t>
      </w:r>
      <w:r>
        <w:t xml:space="preserve"> </w:t>
      </w:r>
      <w:r w:rsidRPr="00FA4F64">
        <w:t xml:space="preserve">UE may be provided with beam/antenna information via higher layer parameter </w:t>
      </w:r>
      <w:ins w:id="144" w:author="Mihai Enescu - after RAN1#110" w:date="2022-08-28T22:35:00Z">
        <w:r w:rsidRPr="00097871">
          <w:rPr>
            <w:i/>
          </w:rPr>
          <w:t>NR-TRP-</w:t>
        </w:r>
        <w:proofErr w:type="spellStart"/>
        <w:r w:rsidRPr="00097871">
          <w:rPr>
            <w:i/>
          </w:rPr>
          <w:t>BeamAntennaInfo</w:t>
        </w:r>
      </w:ins>
      <w:proofErr w:type="spellEnd"/>
      <w:del w:id="145" w:author="Mihai Enescu - after RAN1#110" w:date="2022-08-28T22:35:00Z">
        <w:r w:rsidRPr="00FA4F64" w:rsidDel="00250AF6">
          <w:delText>[trpBeamAntennaInformation]</w:delText>
        </w:r>
      </w:del>
      <w:r w:rsidRPr="00FA4F64">
        <w:t>.</w:t>
      </w:r>
    </w:p>
    <w:p w14:paraId="443EC9FB" w14:textId="77777777" w:rsidR="00CF69B9" w:rsidRPr="00196739" w:rsidRDefault="00CF69B9" w:rsidP="00CF69B9">
      <w:pPr>
        <w:rPr>
          <w:color w:val="000000" w:themeColor="text1"/>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r>
        <w:t xml:space="preserve">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37D789CF" w14:textId="77777777" w:rsidR="00CF69B9" w:rsidRDefault="00CF69B9" w:rsidP="00CF69B9">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62CEAC0E" w14:textId="77777777" w:rsidR="00CF69B9" w:rsidRDefault="00CF69B9" w:rsidP="00CF69B9">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ins w:id="146" w:author="Mihai Enescu - after RAN1#110" w:date="2022-08-28T22:36:00Z">
        <w:r w:rsidRPr="00097871">
          <w:rPr>
            <w:i/>
            <w:iCs/>
            <w:snapToGrid w:val="0"/>
          </w:rPr>
          <w:t>additionalPaths</w:t>
        </w:r>
        <w:proofErr w:type="spellEnd"/>
        <w:r>
          <w:rPr>
            <w:i/>
            <w:iCs/>
            <w:snapToGrid w:val="0"/>
            <w:lang/>
          </w:rPr>
          <w:t xml:space="preserve"> </w:t>
        </w:r>
        <w:r w:rsidRPr="001621AD">
          <w:rPr>
            <w:snapToGrid w:val="0"/>
            <w:lang/>
          </w:rPr>
          <w:t>or</w:t>
        </w:r>
        <w:r>
          <w:rPr>
            <w:i/>
            <w:iCs/>
            <w:snapToGrid w:val="0"/>
            <w:lang/>
          </w:rPr>
          <w:t xml:space="preserve"> </w:t>
        </w:r>
        <w:proofErr w:type="spellStart"/>
        <w:r w:rsidRPr="00097871">
          <w:rPr>
            <w:i/>
            <w:iCs/>
            <w:snapToGrid w:val="0"/>
          </w:rPr>
          <w:t>additionalPaths</w:t>
        </w:r>
        <w:proofErr w:type="spellEnd"/>
        <w:r>
          <w:rPr>
            <w:i/>
            <w:iCs/>
            <w:snapToGrid w:val="0"/>
            <w:lang/>
          </w:rPr>
          <w:t>Ext</w:t>
        </w:r>
        <w:r w:rsidDel="001621AD">
          <w:rPr>
            <w:color w:val="000000" w:themeColor="text1"/>
          </w:rPr>
          <w:t xml:space="preserve"> </w:t>
        </w:r>
      </w:ins>
      <w:del w:id="147" w:author="Mihai Enescu - after RAN1#110" w:date="2022-08-28T22:36:00Z">
        <w:r w:rsidDel="001621AD">
          <w:rPr>
            <w:color w:val="000000" w:themeColor="text1"/>
          </w:rPr>
          <w:delText>[</w:delText>
        </w:r>
        <w:r w:rsidRPr="00D257E3" w:rsidDel="001621AD">
          <w:rPr>
            <w:i/>
            <w:color w:val="000000" w:themeColor="text1"/>
          </w:rPr>
          <w:delText>AdditionalPath</w:delText>
        </w:r>
        <w:r w:rsidDel="001621AD">
          <w:rPr>
            <w:i/>
            <w:iCs/>
            <w:color w:val="000000" w:themeColor="text1"/>
          </w:rPr>
          <w:delText>-</w:delText>
        </w:r>
        <w:r w:rsidRPr="00D257E3" w:rsidDel="001621AD">
          <w:rPr>
            <w:i/>
            <w:color w:val="000000" w:themeColor="text1"/>
          </w:rPr>
          <w:delText>relativeTiming</w:delText>
        </w:r>
        <w:r w:rsidDel="001621AD">
          <w:rPr>
            <w:i/>
            <w:iCs/>
            <w:color w:val="000000" w:themeColor="text1"/>
          </w:rPr>
          <w:delText>-</w:delText>
        </w:r>
        <w:r w:rsidRPr="00D257E3" w:rsidDel="001621AD">
          <w:rPr>
            <w:i/>
            <w:color w:val="000000" w:themeColor="text1"/>
          </w:rPr>
          <w:delText>Request</w:delText>
        </w:r>
        <w:r w:rsidDel="001621AD">
          <w:rPr>
            <w:i/>
            <w:iCs/>
            <w:color w:val="000000" w:themeColor="text1"/>
          </w:rPr>
          <w:delText>]</w:delText>
        </w:r>
      </w:del>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w:t>
      </w:r>
      <w:r>
        <w:rPr>
          <w:color w:val="000000" w:themeColor="text1"/>
        </w:rPr>
        <w:lastRenderedPageBreak/>
        <w:t xml:space="preserve">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2DAB7778" w14:textId="77777777" w:rsidR="00CF69B9" w:rsidRDefault="00CF69B9" w:rsidP="00CF69B9">
      <w:pPr>
        <w:rPr>
          <w:color w:val="000000" w:themeColor="text1"/>
        </w:rPr>
      </w:pPr>
      <w:r>
        <w:rPr>
          <w:color w:val="000000" w:themeColor="text1"/>
        </w:rPr>
        <w:t xml:space="preserve">The UE may be requested, subject to UE capability, to measure and report one or more of the DL RSTD, DL PRS-RSRP, or UE Rx-Tx time difference measurements with either 1 or 4 samples, as defined in [11, TS 38.133], via higher layer parameter </w:t>
      </w:r>
      <w:proofErr w:type="spellStart"/>
      <w:ins w:id="148" w:author="Mihai Enescu - after RAN1#110" w:date="2022-08-28T22:37:00Z">
        <w:r w:rsidRPr="00097871">
          <w:rPr>
            <w:i/>
            <w:iCs/>
            <w:color w:val="000000" w:themeColor="text1"/>
          </w:rPr>
          <w:t>requestedDL</w:t>
        </w:r>
        <w:proofErr w:type="spellEnd"/>
        <w:r w:rsidRPr="00097871">
          <w:rPr>
            <w:i/>
            <w:iCs/>
            <w:color w:val="000000" w:themeColor="text1"/>
          </w:rPr>
          <w:t>-PRS-</w:t>
        </w:r>
        <w:proofErr w:type="spellStart"/>
        <w:r w:rsidRPr="00097871">
          <w:rPr>
            <w:i/>
            <w:iCs/>
            <w:color w:val="000000" w:themeColor="text1"/>
          </w:rPr>
          <w:t>ProcessingSamples</w:t>
        </w:r>
      </w:ins>
      <w:proofErr w:type="spellEnd"/>
      <w:del w:id="149" w:author="Mihai Enescu - after RAN1#110" w:date="2022-08-28T22:37:00Z">
        <w:r w:rsidDel="00D12B72">
          <w:rPr>
            <w:color w:val="000000" w:themeColor="text1"/>
          </w:rPr>
          <w:delText>[</w:delText>
        </w:r>
        <w:r w:rsidRPr="00950EF4" w:rsidDel="00D12B72">
          <w:rPr>
            <w:i/>
            <w:iCs/>
            <w:color w:val="000000" w:themeColor="text1"/>
          </w:rPr>
          <w:delText>numOfSamples-perMeasurement</w:delText>
        </w:r>
        <w:r w:rsidDel="00D12B72">
          <w:rPr>
            <w:i/>
            <w:iCs/>
            <w:color w:val="000000" w:themeColor="text1"/>
          </w:rPr>
          <w:delText>]</w:delText>
        </w:r>
      </w:del>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2612FD07" w14:textId="4DCFBC40" w:rsidR="00CF69B9" w:rsidRPr="00B361AE" w:rsidRDefault="00CF69B9" w:rsidP="00CF69B9">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ins w:id="150" w:author="Mihai Enescu - after RAN1#110" w:date="2022-08-28T22:38:00Z">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ins>
      <w:proofErr w:type="spellEnd"/>
      <w:del w:id="151" w:author="Mihai Enescu - after RAN1#110" w:date="2022-08-28T22:38:00Z">
        <w:r w:rsidDel="00D12B72">
          <w:rPr>
            <w:color w:val="000000" w:themeColor="text1"/>
          </w:rPr>
          <w:delText>[</w:delText>
        </w:r>
        <w:r w:rsidRPr="005D2B35" w:rsidDel="00D12B72">
          <w:rPr>
            <w:i/>
            <w:iCs/>
            <w:color w:val="000000" w:themeColor="text1"/>
          </w:rPr>
          <w:delText>losNlosIndicator</w:delText>
        </w:r>
        <w:r w:rsidDel="00D12B72">
          <w:rPr>
            <w:i/>
            <w:iCs/>
            <w:color w:val="000000" w:themeColor="text1"/>
          </w:rPr>
          <w:delText>-</w:delText>
        </w:r>
        <w:r w:rsidRPr="005D2B35" w:rsidDel="00D12B72">
          <w:rPr>
            <w:i/>
            <w:iCs/>
            <w:color w:val="000000" w:themeColor="text1"/>
          </w:rPr>
          <w:delText>Request</w:delText>
        </w:r>
        <w:r w:rsidDel="00D12B72">
          <w:rPr>
            <w:i/>
            <w:iCs/>
            <w:color w:val="000000" w:themeColor="text1"/>
          </w:rPr>
          <w:delText>]</w:delText>
        </w:r>
      </w:del>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ins w:id="152" w:author="Mihai Enescu - after RAN1#110" w:date="2022-08-28T22:38:00Z">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ins>
      <w:del w:id="153" w:author="Mihai Enescu - after RAN1#110" w:date="2022-08-28T22:38:00Z">
        <w:r w:rsidDel="00D12B72">
          <w:rPr>
            <w:color w:val="000000" w:themeColor="text1"/>
          </w:rPr>
          <w:delText>[</w:delText>
        </w:r>
        <w:r w:rsidRPr="005D2B35" w:rsidDel="00D12B72">
          <w:rPr>
            <w:i/>
            <w:iCs/>
            <w:color w:val="000000" w:themeColor="text1"/>
          </w:rPr>
          <w:delText>losNlosIndicator</w:delText>
        </w:r>
        <w:r w:rsidDel="00D12B72">
          <w:rPr>
            <w:i/>
            <w:iCs/>
            <w:color w:val="000000" w:themeColor="text1"/>
          </w:rPr>
          <w:delText>]</w:delText>
        </w:r>
      </w:del>
      <w:r>
        <w:rPr>
          <w:color w:val="000000" w:themeColor="text1"/>
        </w:rPr>
        <w:t xml:space="preserve"> associated with each DL RSTD, DL PRS-RSRP,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ins w:id="154" w:author="Mihai Enescu - after RAN1#110" w:date="2022-08-28T22:38:00Z">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ins>
      <w:del w:id="155" w:author="Mihai Enescu - after RAN1#110" w:date="2022-08-28T22:38:00Z">
        <w:r w:rsidRPr="001470F6" w:rsidDel="00D12B72">
          <w:rPr>
            <w:color w:val="000000" w:themeColor="text1"/>
          </w:rPr>
          <w:delText>[l</w:delText>
        </w:r>
        <w:r w:rsidRPr="001470F6" w:rsidDel="00D12B72">
          <w:rPr>
            <w:i/>
            <w:iCs/>
            <w:color w:val="000000" w:themeColor="text1"/>
          </w:rPr>
          <w:delText>osNlosIndicator</w:delText>
        </w:r>
        <w:r w:rsidRPr="001470F6" w:rsidDel="00D12B72">
          <w:rPr>
            <w:color w:val="000000" w:themeColor="text1"/>
          </w:rPr>
          <w:delText>]</w:delText>
        </w:r>
      </w:del>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ins w:id="156" w:author="Mihai Enescu - after RAN1#110" w:date="2022-08-28T22:38:00Z">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ins>
      <w:del w:id="157" w:author="Mihai Enescu - after RAN1#110" w:date="2022-08-28T22:38:00Z">
        <w:r w:rsidRPr="005D662C" w:rsidDel="00D12B72">
          <w:rPr>
            <w:color w:val="000000" w:themeColor="text1"/>
          </w:rPr>
          <w:delText>[</w:delText>
        </w:r>
        <w:r w:rsidRPr="005D662C" w:rsidDel="00D12B72">
          <w:rPr>
            <w:i/>
            <w:iCs/>
            <w:color w:val="000000" w:themeColor="text1"/>
          </w:rPr>
          <w:delText>losNlosIndicator</w:delText>
        </w:r>
        <w:r w:rsidRPr="005D662C" w:rsidDel="00D12B72">
          <w:rPr>
            <w:color w:val="000000" w:themeColor="text1"/>
          </w:rPr>
          <w:delText>]</w:delText>
        </w:r>
      </w:del>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ins w:id="158" w:author="Mihai Enescu - after RAN1#110" w:date="2022-08-28T22:39:00Z">
        <w:r>
          <w:rPr>
            <w:i/>
          </w:rPr>
          <w:t>LOS-NLOS-Indicator</w:t>
        </w:r>
        <w:r w:rsidDel="00D12B72">
          <w:rPr>
            <w:color w:val="000000" w:themeColor="text1"/>
          </w:rPr>
          <w:t xml:space="preserve"> </w:t>
        </w:r>
      </w:ins>
      <w:del w:id="159" w:author="Mihai Enescu - after RAN1#110" w:date="2022-08-28T22:38:00Z">
        <w:r w:rsidDel="00D12B72">
          <w:rPr>
            <w:color w:val="000000" w:themeColor="text1"/>
          </w:rPr>
          <w:delText>[losNlosIndicator]</w:delText>
        </w:r>
      </w:del>
      <w:r>
        <w:rPr>
          <w:color w:val="000000" w:themeColor="text1"/>
        </w:rPr>
        <w:t xml:space="preserve"> may be soft values (</w:t>
      </w:r>
      <w:del w:id="160" w:author="Mihai Enescu - after RAN1#110" w:date="2022-08-31T09:16:00Z">
        <w:r w:rsidDel="00BC4F75">
          <w:rPr>
            <w:rFonts w:eastAsia="Yu Mincho"/>
            <w:lang w:eastAsia="ja-JP"/>
          </w:rPr>
          <w:delText>[</w:delText>
        </w:r>
      </w:del>
      <w:r>
        <w:rPr>
          <w:rFonts w:eastAsia="Yu Mincho"/>
          <w:lang w:eastAsia="ja-JP"/>
        </w:rPr>
        <w:t>0, 0.1, …, 0.9, 1</w:t>
      </w:r>
      <w:del w:id="161" w:author="Mihai Enescu - after RAN1#110" w:date="2022-08-31T09:16:00Z">
        <w:r w:rsidDel="00BC4F75">
          <w:rPr>
            <w:rFonts w:eastAsia="Yu Mincho"/>
            <w:lang w:eastAsia="ja-JP"/>
          </w:rPr>
          <w:delText>]</w:delText>
        </w:r>
      </w:del>
      <w:r>
        <w:rPr>
          <w:rFonts w:eastAsia="Yu Mincho"/>
          <w:lang w:eastAsia="ja-JP"/>
        </w:rPr>
        <w:t>) or hard values (</w:t>
      </w:r>
      <w:del w:id="162" w:author="Mihai Enescu - after RAN1#110" w:date="2022-08-31T09:16:00Z">
        <w:r w:rsidRPr="005D6950" w:rsidDel="00BC4F75">
          <w:rPr>
            <w:rFonts w:eastAsia="Yu Mincho"/>
            <w:lang w:eastAsia="ja-JP"/>
          </w:rPr>
          <w:delText>[</w:delText>
        </w:r>
      </w:del>
      <w:r w:rsidRPr="005D6950">
        <w:rPr>
          <w:rFonts w:eastAsia="Yu Mincho"/>
          <w:lang w:eastAsia="ja-JP"/>
        </w:rPr>
        <w:t>0, 1</w:t>
      </w:r>
      <w:del w:id="163" w:author="Mihai Enescu - after RAN1#110" w:date="2022-08-31T09:16:00Z">
        <w:r w:rsidRPr="005D6950" w:rsidDel="00BC4F75">
          <w:rPr>
            <w:rFonts w:eastAsia="Yu Mincho"/>
            <w:lang w:eastAsia="ja-JP"/>
          </w:rPr>
          <w:delText>]</w:delText>
        </w:r>
      </w:del>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4181C57E" w14:textId="77777777" w:rsidR="00CF69B9" w:rsidRPr="00C76243" w:rsidRDefault="00CF69B9" w:rsidP="00CF69B9">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2A824559" w14:textId="77777777" w:rsidR="00CF69B9" w:rsidRDefault="00CF69B9" w:rsidP="00CF69B9">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ins w:id="164" w:author="Mihai Enescu - after RAN1#110" w:date="2022-08-28T22:40:00Z">
        <w:r w:rsidRPr="00097871">
          <w:rPr>
            <w:i/>
            <w:iCs/>
          </w:rPr>
          <w:t>DL-PPW-</w:t>
        </w:r>
        <w:proofErr w:type="spellStart"/>
        <w:r w:rsidRPr="00097871">
          <w:rPr>
            <w:i/>
            <w:iCs/>
          </w:rPr>
          <w:t>PreConfig</w:t>
        </w:r>
      </w:ins>
      <w:proofErr w:type="spellEnd"/>
      <w:del w:id="165" w:author="Mihai Enescu - after RAN1#110" w:date="2022-08-28T22:40:00Z">
        <w:r w:rsidDel="00D12B72">
          <w:rPr>
            <w:rFonts w:eastAsiaTheme="minorEastAsia"/>
            <w:color w:val="000000" w:themeColor="text1"/>
            <w:szCs w:val="21"/>
            <w:lang w:eastAsia="zh-CN"/>
          </w:rPr>
          <w:delText>[</w:delText>
        </w:r>
        <w:r w:rsidRPr="00C8508C" w:rsidDel="00D12B72">
          <w:rPr>
            <w:rFonts w:eastAsiaTheme="minorEastAsia"/>
            <w:i/>
            <w:iCs/>
            <w:color w:val="000000" w:themeColor="text1"/>
            <w:szCs w:val="21"/>
            <w:lang w:eastAsia="zh-CN"/>
          </w:rPr>
          <w:delText>PRSProcessingWindow</w:delText>
        </w:r>
        <w:r w:rsidDel="00D12B72">
          <w:rPr>
            <w:rFonts w:eastAsiaTheme="minorEastAsia"/>
            <w:color w:val="000000" w:themeColor="text1"/>
            <w:szCs w:val="21"/>
            <w:lang w:eastAsia="zh-CN"/>
          </w:rPr>
          <w:delText>]</w:delText>
        </w:r>
      </w:del>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w:t>
      </w:r>
      <w:del w:id="166" w:author="Mihai Enescu - after RAN1#110" w:date="2022-08-28T22:40:00Z">
        <w:r w:rsidRPr="00205F4A" w:rsidDel="00D12B72">
          <w:rPr>
            <w:color w:val="000000" w:themeColor="text1"/>
          </w:rPr>
          <w:delText>[</w:delText>
        </w:r>
      </w:del>
      <w:r w:rsidRPr="00205F4A">
        <w:rPr>
          <w:color w:val="000000" w:themeColor="text1"/>
        </w:rPr>
        <w:t xml:space="preserve">UE </w:t>
      </w:r>
      <w:r w:rsidRPr="00205F4A">
        <w:rPr>
          <w:rFonts w:hint="eastAsia"/>
          <w:color w:val="000000" w:themeColor="text1"/>
        </w:rPr>
        <w:t>capability</w:t>
      </w:r>
      <w:del w:id="167" w:author="Mihai Enescu - after RAN1#110" w:date="2022-08-28T22:40:00Z">
        <w:r w:rsidRPr="00205F4A" w:rsidDel="00D12B72">
          <w:rPr>
            <w:color w:val="000000" w:themeColor="text1"/>
          </w:rPr>
          <w:delText>]</w:delText>
        </w:r>
      </w:del>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if the UE determines the DL PRS priority is higher than </w:t>
      </w:r>
      <w:del w:id="168" w:author="Mihai Enescu - after RAN1#110" w:date="2022-08-28T22:40:00Z">
        <w:r w:rsidDel="00D12B72">
          <w:rPr>
            <w:rFonts w:eastAsiaTheme="minorEastAsia"/>
            <w:color w:val="000000" w:themeColor="text1"/>
            <w:szCs w:val="21"/>
            <w:lang w:eastAsia="zh-CN"/>
          </w:rPr>
          <w:delText>[</w:delText>
        </w:r>
      </w:del>
      <w:r>
        <w:rPr>
          <w:rFonts w:eastAsiaTheme="minorEastAsia"/>
          <w:color w:val="000000" w:themeColor="text1"/>
          <w:szCs w:val="21"/>
          <w:lang w:eastAsia="zh-CN"/>
        </w:rPr>
        <w:t>other DL signals or channels except SSB</w:t>
      </w:r>
      <w:del w:id="169" w:author="Mihai Enescu - after RAN1#110" w:date="2022-08-28T22:40:00Z">
        <w:r w:rsidDel="00D12B72">
          <w:rPr>
            <w:rFonts w:eastAsiaTheme="minorEastAsia"/>
            <w:color w:val="000000" w:themeColor="text1"/>
            <w:szCs w:val="21"/>
            <w:lang w:eastAsia="zh-CN"/>
          </w:rPr>
          <w:delText>]</w:delText>
        </w:r>
      </w:del>
      <w:r>
        <w:rPr>
          <w:rFonts w:eastAsiaTheme="minorEastAsia"/>
          <w:color w:val="000000" w:themeColor="text1"/>
          <w:szCs w:val="21"/>
          <w:lang w:eastAsia="zh-CN"/>
        </w:rPr>
        <w:t xml:space="preserve"> as indicated by higher layer parameter </w:t>
      </w:r>
      <w:del w:id="170" w:author="Mihai Enescu - after RAN1#110" w:date="2022-08-28T22:40:00Z">
        <w:r w:rsidRPr="00FA4F64" w:rsidDel="00D12B72">
          <w:rPr>
            <w:rFonts w:eastAsiaTheme="minorEastAsia"/>
            <w:color w:val="000000" w:themeColor="text1"/>
            <w:szCs w:val="21"/>
            <w:lang w:eastAsia="zh-CN"/>
          </w:rPr>
          <w:delText>[</w:delText>
        </w:r>
        <w:r w:rsidRPr="00FA4F64" w:rsidDel="00D12B72">
          <w:rPr>
            <w:rFonts w:eastAsiaTheme="minorEastAsia"/>
            <w:i/>
            <w:iCs/>
            <w:color w:val="000000" w:themeColor="text1"/>
            <w:szCs w:val="21"/>
            <w:lang w:eastAsia="zh-CN"/>
          </w:rPr>
          <w:delText>PRS-priority-indicator</w:delText>
        </w:r>
        <w:r w:rsidRPr="00FA4F64" w:rsidDel="00D12B72">
          <w:rPr>
            <w:rFonts w:eastAsiaTheme="minorEastAsia"/>
            <w:color w:val="000000" w:themeColor="text1"/>
            <w:szCs w:val="21"/>
            <w:lang w:eastAsia="zh-CN"/>
          </w:rPr>
          <w:delText>]</w:delText>
        </w:r>
      </w:del>
      <w:ins w:id="171" w:author="Mihai Enescu - after RAN1#110" w:date="2022-08-28T22:40:00Z">
        <w:r w:rsidRPr="00D12B72">
          <w:rPr>
            <w:rFonts w:eastAsiaTheme="minorEastAsia"/>
            <w:i/>
            <w:iCs/>
            <w:color w:val="000000" w:themeColor="text1"/>
            <w:szCs w:val="21"/>
            <w:lang w:eastAsia="zh-CN"/>
          </w:rPr>
          <w:t>priority</w:t>
        </w:r>
      </w:ins>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 xml:space="preserve">expected to measure the DL PRS and expected to receive </w:t>
      </w:r>
      <w:del w:id="172" w:author="Mihai Enescu - after RAN1#110" w:date="2022-08-28T22:40:00Z">
        <w:r w:rsidRPr="009830EF" w:rsidDel="00D12B72">
          <w:rPr>
            <w:rFonts w:eastAsiaTheme="minorEastAsia"/>
            <w:color w:val="000000" w:themeColor="text1"/>
            <w:szCs w:val="21"/>
            <w:lang w:eastAsia="zh-CN"/>
          </w:rPr>
          <w:delText>[</w:delText>
        </w:r>
      </w:del>
      <w:r w:rsidRPr="009830EF">
        <w:rPr>
          <w:rFonts w:eastAsiaTheme="minorEastAsia"/>
          <w:color w:val="000000" w:themeColor="text1"/>
          <w:szCs w:val="21"/>
          <w:lang w:eastAsia="zh-CN"/>
        </w:rPr>
        <w:t>other DL signals and channels</w:t>
      </w:r>
      <w:del w:id="173" w:author="Mihai Enescu - after RAN1#110" w:date="2022-08-28T22:40:00Z">
        <w:r w:rsidRPr="009830EF" w:rsidDel="00D12B72">
          <w:rPr>
            <w:rFonts w:eastAsiaTheme="minorEastAsia"/>
            <w:color w:val="000000" w:themeColor="text1"/>
            <w:szCs w:val="21"/>
            <w:lang w:eastAsia="zh-CN"/>
          </w:rPr>
          <w:delText>]</w:delText>
        </w:r>
      </w:del>
      <w:r w:rsidRPr="009830EF">
        <w:rPr>
          <w:rFonts w:eastAsiaTheme="minorEastAsia"/>
          <w:color w:val="000000" w:themeColor="text1"/>
          <w:szCs w:val="21"/>
          <w:lang w:eastAsia="zh-CN"/>
        </w:rPr>
        <w:t>, subject to UE capabilities</w:t>
      </w:r>
      <w:r>
        <w:rPr>
          <w:rFonts w:eastAsiaTheme="minorEastAsia"/>
          <w:color w:val="000000" w:themeColor="text1"/>
          <w:szCs w:val="21"/>
          <w:lang w:eastAsia="zh-CN"/>
        </w:rPr>
        <w:t xml:space="preserve">. Inside one instance of the </w:t>
      </w:r>
      <w:ins w:id="174" w:author="Mihai Enescu - after RAN1#110" w:date="2022-08-28T22:41:00Z">
        <w:r w:rsidRPr="00341281">
          <w:rPr>
            <w:i/>
            <w:iCs/>
          </w:rPr>
          <w:t>DL-PPW-</w:t>
        </w:r>
        <w:proofErr w:type="spellStart"/>
        <w:r w:rsidRPr="00341281">
          <w:rPr>
            <w:i/>
            <w:iCs/>
          </w:rPr>
          <w:t>PreConfig</w:t>
        </w:r>
      </w:ins>
      <w:proofErr w:type="spellEnd"/>
      <w:del w:id="175" w:author="Mihai Enescu - after RAN1#110" w:date="2022-08-28T22:41:00Z">
        <w:r w:rsidDel="00D12B72">
          <w:rPr>
            <w:rFonts w:eastAsiaTheme="minorEastAsia"/>
            <w:color w:val="000000" w:themeColor="text1"/>
            <w:szCs w:val="21"/>
            <w:lang w:eastAsia="zh-CN"/>
          </w:rPr>
          <w:delText>[</w:delText>
        </w:r>
        <w:r w:rsidRPr="00C8508C" w:rsidDel="00D12B72">
          <w:rPr>
            <w:rFonts w:eastAsiaTheme="minorEastAsia"/>
            <w:i/>
            <w:iCs/>
            <w:color w:val="000000" w:themeColor="text1"/>
            <w:szCs w:val="21"/>
            <w:lang w:eastAsia="zh-CN"/>
          </w:rPr>
          <w:delText>PRSProcessingWindow</w:delText>
        </w:r>
        <w:r w:rsidDel="00D12B72">
          <w:rPr>
            <w:rFonts w:eastAsiaTheme="minorEastAsia"/>
            <w:color w:val="000000" w:themeColor="text1"/>
            <w:szCs w:val="21"/>
            <w:lang w:eastAsia="zh-CN"/>
          </w:rPr>
          <w:delText>]</w:delText>
        </w:r>
      </w:del>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62AB2140" w14:textId="77777777" w:rsidR="00CF69B9" w:rsidRPr="00EA4DBC" w:rsidRDefault="00CF69B9" w:rsidP="00CF69B9">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w:t>
      </w:r>
      <w:del w:id="176" w:author="Mihai Enescu - after RAN1#110" w:date="2022-08-28T22:41:00Z">
        <w:r w:rsidDel="00D12B72">
          <w:rPr>
            <w:lang w:eastAsia="zh-CN"/>
          </w:rPr>
          <w:delText>[Type-1A]</w:delText>
        </w:r>
      </w:del>
      <w:ins w:id="177" w:author="Mihai Enescu - after RAN1#110" w:date="2022-08-28T22:41:00Z">
        <w:r w:rsidRPr="0085303E">
          <w:rPr>
            <w:i/>
            <w:iCs/>
            <w:lang w:eastAsia="zh-CN"/>
          </w:rPr>
          <w:t>type1A</w:t>
        </w:r>
      </w:ins>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 xml:space="preserve">in a configured PRS processing window with </w:t>
      </w:r>
      <w:ins w:id="178" w:author="Mihai Enescu - after RAN1#110" w:date="2022-08-28T22:41:00Z">
        <w:r w:rsidRPr="0085303E">
          <w:rPr>
            <w:i/>
            <w:iCs/>
            <w:lang w:eastAsia="zh-CN"/>
          </w:rPr>
          <w:t>type1B</w:t>
        </w:r>
      </w:ins>
      <w:del w:id="179" w:author="Mihai Enescu - after RAN1#110" w:date="2022-08-28T22:41:00Z">
        <w:r w:rsidDel="00D12B72">
          <w:rPr>
            <w:lang w:eastAsia="zh-CN"/>
          </w:rPr>
          <w:delText>[Type-1B]</w:delText>
        </w:r>
      </w:del>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w:t>
      </w:r>
      <w:del w:id="180" w:author="Mihai Enescu - after RAN1#110" w:date="2022-08-28T22:41:00Z">
        <w:r w:rsidDel="00D12B72">
          <w:rPr>
            <w:lang w:eastAsia="zh-CN"/>
          </w:rPr>
          <w:delText>[Type-2]</w:delText>
        </w:r>
      </w:del>
      <w:ins w:id="181" w:author="Mihai Enescu - after RAN1#110" w:date="2022-08-28T22:41:00Z">
        <w:r w:rsidRPr="0085303E">
          <w:rPr>
            <w:i/>
            <w:iCs/>
            <w:lang w:eastAsia="zh-CN"/>
          </w:rPr>
          <w:t>type2</w:t>
        </w:r>
      </w:ins>
      <w:r>
        <w:rPr>
          <w:lang w:eastAsia="zh-CN"/>
        </w:rPr>
        <w:t xml:space="preserve">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ins w:id="182" w:author="Mihai Enescu - after RAN1#110" w:date="2022-08-28T22:42:00Z">
        <w:r w:rsidRPr="00341281">
          <w:rPr>
            <w:i/>
            <w:iCs/>
          </w:rPr>
          <w:t>DL-PPW-</w:t>
        </w:r>
        <w:proofErr w:type="spellStart"/>
        <w:r w:rsidRPr="00341281">
          <w:rPr>
            <w:i/>
            <w:iCs/>
          </w:rPr>
          <w:t>PreConfig</w:t>
        </w:r>
      </w:ins>
      <w:proofErr w:type="spellEnd"/>
      <w:del w:id="183" w:author="Mihai Enescu - after RAN1#110" w:date="2022-08-28T22:42:00Z">
        <w:r w:rsidRPr="00C3592F" w:rsidDel="00D12B72">
          <w:rPr>
            <w:lang w:eastAsia="zh-CN"/>
          </w:rPr>
          <w:delText>[</w:delText>
        </w:r>
        <w:r w:rsidRPr="00C3592F" w:rsidDel="00D12B72">
          <w:rPr>
            <w:i/>
            <w:iCs/>
            <w:lang w:eastAsia="zh-CN"/>
          </w:rPr>
          <w:delText>PRS</w:delText>
        </w:r>
        <w:r w:rsidRPr="000027B4" w:rsidDel="00D12B72">
          <w:rPr>
            <w:i/>
            <w:iCs/>
            <w:lang w:eastAsia="zh-CN"/>
          </w:rPr>
          <w:delText>P</w:delText>
        </w:r>
        <w:r w:rsidRPr="00C3592F" w:rsidDel="00D12B72">
          <w:rPr>
            <w:i/>
            <w:iCs/>
            <w:lang w:eastAsia="zh-CN"/>
          </w:rPr>
          <w:delText>rocessing</w:delText>
        </w:r>
        <w:r w:rsidRPr="000027B4" w:rsidDel="00D12B72">
          <w:rPr>
            <w:i/>
            <w:iCs/>
            <w:lang w:eastAsia="zh-CN"/>
          </w:rPr>
          <w:delText>W</w:delText>
        </w:r>
        <w:r w:rsidRPr="00C3592F" w:rsidDel="00D12B72">
          <w:rPr>
            <w:i/>
            <w:iCs/>
            <w:lang w:eastAsia="zh-CN"/>
          </w:rPr>
          <w:delText>indow</w:delText>
        </w:r>
        <w:r w:rsidRPr="000027B4" w:rsidDel="00D12B72">
          <w:rPr>
            <w:lang w:eastAsia="zh-CN"/>
          </w:rPr>
          <w:delText>]</w:delText>
        </w:r>
      </w:del>
      <w:r w:rsidRPr="000027B4">
        <w:rPr>
          <w:lang w:eastAsia="zh-CN"/>
        </w:rPr>
        <w:t xml:space="preserve"> is configured for a frequency range 1 band, and all the serving cells in the same band as the DL PRS for a frequency range 2 band</w:t>
      </w:r>
      <w:r w:rsidRPr="00EA4DBC">
        <w:rPr>
          <w:lang w:eastAsia="zh-CN"/>
        </w:rPr>
        <w:t>.</w:t>
      </w:r>
    </w:p>
    <w:p w14:paraId="5A277DBF" w14:textId="77777777" w:rsidR="00CF69B9" w:rsidRPr="00033079" w:rsidRDefault="00CF69B9" w:rsidP="00CF69B9">
      <w:pPr>
        <w:rPr>
          <w:lang w:eastAsia="zh-CN"/>
        </w:rPr>
      </w:pPr>
      <w:r w:rsidRPr="00033079">
        <w:rPr>
          <w:lang w:eastAsia="zh-CN"/>
        </w:rPr>
        <w:t xml:space="preserve">When the UE has an activated PRS processing window with </w:t>
      </w:r>
      <w:del w:id="184" w:author="Mihai Enescu - after RAN1#110" w:date="2022-08-28T22:43:00Z">
        <w:r w:rsidRPr="00033079" w:rsidDel="003B6910">
          <w:rPr>
            <w:lang w:eastAsia="zh-CN"/>
          </w:rPr>
          <w:delText>[Type-1A]</w:delText>
        </w:r>
      </w:del>
      <w:ins w:id="185" w:author="Mihai Enescu - after RAN1#110" w:date="2022-08-28T22:43:00Z">
        <w:r w:rsidRPr="0085303E">
          <w:rPr>
            <w:i/>
            <w:iCs/>
            <w:lang w:eastAsia="zh-CN"/>
          </w:rPr>
          <w:t>type1A</w:t>
        </w:r>
      </w:ins>
      <w:r w:rsidRPr="00033079">
        <w:rPr>
          <w:lang w:eastAsia="zh-CN"/>
        </w:rPr>
        <w:t xml:space="preserve"> or </w:t>
      </w:r>
      <w:del w:id="186" w:author="Mihai Enescu - after RAN1#110" w:date="2022-08-28T22:43:00Z">
        <w:r w:rsidRPr="00033079" w:rsidDel="003B6910">
          <w:rPr>
            <w:lang w:eastAsia="zh-CN"/>
          </w:rPr>
          <w:delText>[Type-1B]</w:delText>
        </w:r>
      </w:del>
      <w:ins w:id="187" w:author="Mihai Enescu - after RAN1#110" w:date="2022-08-28T22:43:00Z">
        <w:r w:rsidRPr="0085303E">
          <w:rPr>
            <w:i/>
            <w:iCs/>
            <w:lang w:eastAsia="zh-CN"/>
          </w:rPr>
          <w:t>type1B</w:t>
        </w:r>
      </w:ins>
      <w:r w:rsidRPr="00033079">
        <w:rPr>
          <w:lang w:eastAsia="zh-CN"/>
        </w:rPr>
        <w:t xml:space="preserve"> and the UE determines the presence of other DL signals and channels, except SSB, of higher priority than the DL PRS in the PRS processing window no later than [N symbol(s)/T </w:t>
      </w:r>
      <w:proofErr w:type="spellStart"/>
      <w:r w:rsidRPr="00033079">
        <w:rPr>
          <w:lang w:eastAsia="zh-CN"/>
        </w:rPr>
        <w:t>ms</w:t>
      </w:r>
      <w:proofErr w:type="spellEnd"/>
      <w:r w:rsidRPr="00033079">
        <w:rPr>
          <w:lang w:eastAsia="zh-CN"/>
        </w:rPr>
        <w:t xml:space="preserve">] before the first symbol of the PRS processing window, the UE is expected to receive the other DL signals and channels and drop all PRS within the PRS processing window. When the UE has an activated PRS processing window with </w:t>
      </w:r>
      <w:del w:id="188" w:author="Mihai Enescu - after RAN1#110" w:date="2022-08-28T22:43:00Z">
        <w:r w:rsidRPr="00033079" w:rsidDel="003B6910">
          <w:rPr>
            <w:lang w:eastAsia="zh-CN"/>
          </w:rPr>
          <w:delText>[Type-2]</w:delText>
        </w:r>
      </w:del>
      <w:ins w:id="189" w:author="Mihai Enescu - after RAN1#110" w:date="2022-08-28T22:43:00Z">
        <w:r w:rsidRPr="0085303E">
          <w:rPr>
            <w:i/>
            <w:iCs/>
            <w:lang w:eastAsia="zh-CN"/>
          </w:rPr>
          <w:t>type2</w:t>
        </w:r>
      </w:ins>
      <w:r w:rsidRPr="00033079">
        <w:rPr>
          <w:lang w:eastAsia="zh-CN"/>
        </w:rPr>
        <w:t xml:space="preserve"> and the UE determines the presence of other DL signals and channels, except SSB, of higher priority than the DL PRS on a symbol configured with the DL PRS no later than [N symbols/T </w:t>
      </w:r>
      <w:proofErr w:type="spellStart"/>
      <w:r w:rsidRPr="00033079">
        <w:rPr>
          <w:lang w:eastAsia="zh-CN"/>
        </w:rPr>
        <w:t>ms</w:t>
      </w:r>
      <w:proofErr w:type="spellEnd"/>
      <w:r w:rsidRPr="00033079">
        <w:rPr>
          <w:lang w:eastAsia="zh-CN"/>
        </w:rPr>
        <w:t xml:space="preserve">] before the DL PRS symbol, the UE is expected to receive the other DL signals and channels and drop the DL PRS symbol. </w:t>
      </w:r>
    </w:p>
    <w:p w14:paraId="380FFF00" w14:textId="77777777" w:rsidR="00CF69B9" w:rsidRDefault="00CF69B9" w:rsidP="00CF69B9">
      <w:pPr>
        <w:rPr>
          <w:lang w:eastAsia="zh-CN"/>
        </w:rPr>
      </w:pPr>
      <w:r w:rsidRPr="00033079">
        <w:rPr>
          <w:lang w:eastAsia="zh-CN"/>
        </w:rPr>
        <w:t xml:space="preserve">When the UE has an activated PRS processing window with </w:t>
      </w:r>
      <w:del w:id="190" w:author="Mihai Enescu - after RAN1#110" w:date="2022-08-28T22:42:00Z">
        <w:r w:rsidRPr="00033079" w:rsidDel="00B509EB">
          <w:rPr>
            <w:lang w:eastAsia="zh-CN"/>
          </w:rPr>
          <w:delText>[Type-1A]</w:delText>
        </w:r>
      </w:del>
      <w:ins w:id="191" w:author="Mihai Enescu - after RAN1#110" w:date="2022-08-28T22:42:00Z">
        <w:r w:rsidRPr="0085303E">
          <w:rPr>
            <w:i/>
            <w:iCs/>
            <w:lang w:eastAsia="zh-CN"/>
          </w:rPr>
          <w:t>type1A</w:t>
        </w:r>
      </w:ins>
      <w:r w:rsidRPr="00033079">
        <w:rPr>
          <w:lang w:eastAsia="zh-CN"/>
        </w:rPr>
        <w:t xml:space="preserve"> or </w:t>
      </w:r>
      <w:del w:id="192" w:author="Mihai Enescu - after RAN1#110" w:date="2022-08-28T22:42:00Z">
        <w:r w:rsidRPr="00033079" w:rsidDel="00B509EB">
          <w:rPr>
            <w:lang w:eastAsia="zh-CN"/>
          </w:rPr>
          <w:delText>[Type-1B]</w:delText>
        </w:r>
      </w:del>
      <w:ins w:id="193" w:author="Mihai Enescu - after RAN1#110" w:date="2022-08-28T22:42:00Z">
        <w:r w:rsidRPr="0085303E">
          <w:rPr>
            <w:i/>
            <w:iCs/>
            <w:lang w:eastAsia="zh-CN"/>
          </w:rPr>
          <w:t>type1B</w:t>
        </w:r>
      </w:ins>
      <w:r w:rsidRPr="00033079">
        <w:rPr>
          <w:lang w:eastAsia="zh-CN"/>
        </w:rPr>
        <w:t xml:space="preserve"> and the UE determines the presence of other DL signals and channels, except SSB, of higher priority than the DL PRS in the PRS </w:t>
      </w:r>
      <w:r w:rsidRPr="00033079">
        <w:rPr>
          <w:lang w:eastAsia="zh-CN"/>
        </w:rPr>
        <w:lastRenderedPageBreak/>
        <w:t xml:space="preserve">processing window later than [N symbol(s)/T </w:t>
      </w:r>
      <w:proofErr w:type="spellStart"/>
      <w:r w:rsidRPr="00033079">
        <w:rPr>
          <w:lang w:eastAsia="zh-CN"/>
        </w:rPr>
        <w:t>ms</w:t>
      </w:r>
      <w:proofErr w:type="spellEnd"/>
      <w:r w:rsidRPr="00033079">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del w:id="194" w:author="Mihai Enescu - after RAN1#110" w:date="2022-08-28T22:43:00Z">
        <w:r w:rsidRPr="00033079" w:rsidDel="00B509EB">
          <w:rPr>
            <w:lang w:eastAsia="zh-CN"/>
          </w:rPr>
          <w:delText>[Type-2]</w:delText>
        </w:r>
      </w:del>
      <w:ins w:id="195" w:author="Mihai Enescu - after RAN1#110" w:date="2022-08-28T22:43:00Z">
        <w:r w:rsidRPr="0085303E">
          <w:rPr>
            <w:i/>
            <w:iCs/>
            <w:lang w:eastAsia="zh-CN"/>
          </w:rPr>
          <w:t>type2</w:t>
        </w:r>
      </w:ins>
      <w:r w:rsidRPr="00033079">
        <w:rPr>
          <w:lang w:eastAsia="zh-CN"/>
        </w:rPr>
        <w:t xml:space="preserve"> and the UE determines the presence of other DL signals and channels, except SSB, of higher priority than the DL PRS on a symbol configured with the DL PRS later than [N symbol(s)/T </w:t>
      </w:r>
      <w:proofErr w:type="spellStart"/>
      <w:r w:rsidRPr="00033079">
        <w:rPr>
          <w:lang w:eastAsia="zh-CN"/>
        </w:rPr>
        <w:t>ms</w:t>
      </w:r>
      <w:proofErr w:type="spellEnd"/>
      <w:r w:rsidRPr="00033079">
        <w:rPr>
          <w:lang w:eastAsia="zh-CN"/>
        </w:rPr>
        <w:t xml:space="preserve">] before the DL PRS symbols, the UE is not required to receive the other DL signals and channels and may receive the DL PRS symbol and consider the DL PRS as higher priority in that symbol. </w:t>
      </w:r>
    </w:p>
    <w:p w14:paraId="58B66B14" w14:textId="77777777" w:rsidR="00CF69B9" w:rsidRPr="0085198B" w:rsidRDefault="00CF69B9" w:rsidP="00CF69B9">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6936D46D" w14:textId="77777777" w:rsidR="00CF69B9" w:rsidRPr="0085198B" w:rsidRDefault="00CF69B9" w:rsidP="00CF69B9">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sidRPr="0085198B">
        <w:rPr>
          <w:lang w:eastAsia="zh-CN"/>
        </w:rPr>
        <w:t>;</w:t>
      </w:r>
    </w:p>
    <w:p w14:paraId="77804498" w14:textId="77777777" w:rsidR="00CF69B9" w:rsidRPr="0085198B" w:rsidRDefault="00CF69B9" w:rsidP="00CF69B9">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r w:rsidRPr="0085198B">
        <w:rPr>
          <w:lang w:eastAsia="zh-CN"/>
        </w:rPr>
        <w:t>.</w:t>
      </w:r>
    </w:p>
    <w:p w14:paraId="0ED463BF" w14:textId="77777777" w:rsidR="00CF69B9" w:rsidRPr="007862D5" w:rsidRDefault="00CF69B9" w:rsidP="00CF69B9">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050358DA" w14:textId="77777777" w:rsidR="00CF69B9" w:rsidRPr="007862D5" w:rsidRDefault="00CF69B9" w:rsidP="00CF69B9">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C745B17" w14:textId="77777777" w:rsidR="00CF69B9" w:rsidRPr="007862D5" w:rsidRDefault="00CF69B9" w:rsidP="00CF69B9">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46D76E87" w14:textId="77777777" w:rsidR="00CF69B9" w:rsidRPr="007862D5" w:rsidRDefault="00CF69B9" w:rsidP="00CF69B9">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51B7FD8B" w14:textId="77777777" w:rsidR="00CF69B9" w:rsidRPr="007862D5" w:rsidRDefault="00CF69B9" w:rsidP="00CF69B9">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1A86A8CC" w14:textId="77777777" w:rsidR="00CF69B9" w:rsidRPr="007862D5" w:rsidRDefault="00CF69B9" w:rsidP="00CF69B9">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3B0651C8" w14:textId="77777777" w:rsidR="00CF69B9" w:rsidRDefault="00CF69B9" w:rsidP="00CF69B9">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7C7C3DEB" w14:textId="77777777" w:rsidR="00CF69B9" w:rsidRDefault="00CF69B9" w:rsidP="00CF69B9">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5605F86" w14:textId="77777777" w:rsidR="00CF69B9" w:rsidRPr="004D4661" w:rsidRDefault="00CF69B9" w:rsidP="00CF69B9">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1D3D7AF6" w14:textId="77777777" w:rsidR="00CF69B9" w:rsidRPr="004D4661" w:rsidRDefault="00CF69B9" w:rsidP="00CF69B9">
      <w:r w:rsidRPr="005C760C">
        <w:t>Timing Error Group(s) (TEG(s)) at UE side are defined:</w:t>
      </w:r>
    </w:p>
    <w:p w14:paraId="5AA2FCB1" w14:textId="77777777" w:rsidR="00CF69B9" w:rsidRPr="004D4661" w:rsidRDefault="00CF69B9" w:rsidP="00CF69B9">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39C4FD86" w14:textId="77777777" w:rsidR="00CF69B9" w:rsidRPr="004D4661" w:rsidRDefault="00CF69B9" w:rsidP="00CF69B9">
      <w:pPr>
        <w:pStyle w:val="B1"/>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553ED4BF" w14:textId="77777777" w:rsidR="00CF69B9" w:rsidRPr="004D4661" w:rsidRDefault="00CF69B9" w:rsidP="00CF69B9">
      <w:pPr>
        <w:rPr>
          <w:lang w:val="en-US"/>
        </w:rPr>
      </w:pPr>
      <w:r w:rsidRPr="004D4661">
        <w:rPr>
          <w:lang w:val="en-US"/>
        </w:rPr>
        <w:t xml:space="preserve">The UE may be configured to report, subject to UE capability, via high layer parameter </w:t>
      </w:r>
      <w:del w:id="196" w:author="Mihai Enescu - after RAN1#110" w:date="2022-08-28T22:15:00Z">
        <w:r w:rsidRPr="00FA6E76" w:rsidDel="00FA6E76">
          <w:rPr>
            <w:i/>
            <w:iCs/>
            <w:lang w:val="en-US"/>
            <w:rPrChange w:id="197" w:author="Mihai Enescu - after RAN1#110" w:date="2022-08-28T22:16:00Z">
              <w:rPr>
                <w:lang w:val="en-US"/>
              </w:rPr>
            </w:rPrChange>
          </w:rPr>
          <w:delText>[</w:delText>
        </w:r>
        <w:r w:rsidRPr="00FA6E76" w:rsidDel="00FA6E76">
          <w:rPr>
            <w:i/>
            <w:iCs/>
            <w:lang w:val="en-US"/>
          </w:rPr>
          <w:delText>UERxTEG-ID-Request_DL-TDOA</w:delText>
        </w:r>
        <w:r w:rsidRPr="00FA6E76" w:rsidDel="00FA6E76">
          <w:rPr>
            <w:i/>
            <w:iCs/>
            <w:lang w:val="en-US"/>
            <w:rPrChange w:id="198" w:author="Mihai Enescu - after RAN1#110" w:date="2022-08-28T22:16:00Z">
              <w:rPr>
                <w:lang w:val="en-US"/>
              </w:rPr>
            </w:rPrChange>
          </w:rPr>
          <w:delText>]</w:delText>
        </w:r>
      </w:del>
      <w:ins w:id="199" w:author="Mihai Enescu - after RAN1#110" w:date="2022-08-28T22:15:00Z">
        <w:r w:rsidRPr="00FA6E76">
          <w:rPr>
            <w:i/>
            <w:iCs/>
            <w:lang/>
            <w:rPrChange w:id="200" w:author="Mihai Enescu - after RAN1#110" w:date="2022-08-28T22:16:00Z">
              <w:rPr>
                <w:lang/>
              </w:rPr>
            </w:rPrChange>
          </w:rPr>
          <w:t>nr-UE-Rx</w:t>
        </w:r>
      </w:ins>
      <w:ins w:id="201" w:author="Mihai Enescu - after RAN1#110" w:date="2022-08-28T22:16:00Z">
        <w:r w:rsidRPr="00FA6E76">
          <w:rPr>
            <w:i/>
            <w:iCs/>
            <w:lang/>
            <w:rPrChange w:id="202" w:author="Mihai Enescu - after RAN1#110" w:date="2022-08-28T22:16:00Z">
              <w:rPr>
                <w:lang/>
              </w:rPr>
            </w:rPrChange>
          </w:rPr>
          <w:t>TEG-Request</w:t>
        </w:r>
      </w:ins>
      <w:r w:rsidRPr="004D4661">
        <w:rPr>
          <w:lang w:val="en-US"/>
        </w:rPr>
        <w:t>,</w:t>
      </w:r>
      <w:r w:rsidRPr="004D4661">
        <w:t xml:space="preserve"> the</w:t>
      </w:r>
      <w:r w:rsidRPr="004D4661">
        <w:rPr>
          <w:lang w:val="en-US"/>
        </w:rPr>
        <w:t xml:space="preserve"> association information of DL RSTD measurement(s) with UE Rx TEG(s) via higher layer parameter </w:t>
      </w:r>
      <w:ins w:id="203" w:author="Mihai Enescu - after RAN1#110" w:date="2022-08-28T22:17:00Z">
        <w:r w:rsidRPr="00B67295">
          <w:rPr>
            <w:i/>
            <w:iCs/>
            <w:lang/>
          </w:rPr>
          <w:t>nr-UE-Rx</w:t>
        </w:r>
        <w:r>
          <w:rPr>
            <w:i/>
            <w:iCs/>
            <w:lang/>
          </w:rPr>
          <w:t>-</w:t>
        </w:r>
        <w:r w:rsidRPr="00B67295">
          <w:rPr>
            <w:i/>
            <w:iCs/>
            <w:lang/>
          </w:rPr>
          <w:t>TEG-</w:t>
        </w:r>
        <w:r>
          <w:rPr>
            <w:i/>
            <w:iCs/>
            <w:lang/>
          </w:rPr>
          <w:t>ID</w:t>
        </w:r>
      </w:ins>
      <w:del w:id="204" w:author="Mihai Enescu - after RAN1#110" w:date="2022-08-28T22:17:00Z">
        <w:r w:rsidRPr="004D4661" w:rsidDel="00FA6E76">
          <w:rPr>
            <w:lang w:val="en-US"/>
          </w:rPr>
          <w:delText>[</w:delText>
        </w:r>
        <w:r w:rsidRPr="004D4661" w:rsidDel="00FA6E76">
          <w:rPr>
            <w:i/>
            <w:iCs/>
            <w:lang w:val="en-US"/>
          </w:rPr>
          <w:delText>ueRxTEG-ID</w:delText>
        </w:r>
        <w:r w:rsidRPr="004D4661" w:rsidDel="00FA6E76">
          <w:rPr>
            <w:lang w:val="en-US"/>
          </w:rPr>
          <w:delText>]</w:delText>
        </w:r>
      </w:del>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66747FC5" w14:textId="77777777" w:rsidR="00CF69B9" w:rsidRPr="005D662C" w:rsidRDefault="00CF69B9" w:rsidP="00CF69B9">
      <w:r w:rsidRPr="005D662C">
        <w:rPr>
          <w:lang w:val="en-US"/>
        </w:rPr>
        <w:lastRenderedPageBreak/>
        <w:t xml:space="preserve">The UE may report a UE Rx TEG ID via higher layer parameter </w:t>
      </w:r>
      <w:ins w:id="205" w:author="Mihai Enescu - after RAN1#110" w:date="2022-08-28T22:18:00Z">
        <w:r w:rsidRPr="00B67295">
          <w:rPr>
            <w:i/>
            <w:iCs/>
            <w:lang/>
          </w:rPr>
          <w:t>nr-UE-Rx</w:t>
        </w:r>
        <w:r>
          <w:rPr>
            <w:i/>
            <w:iCs/>
            <w:lang/>
          </w:rPr>
          <w:t>-</w:t>
        </w:r>
        <w:r w:rsidRPr="00B67295">
          <w:rPr>
            <w:i/>
            <w:iCs/>
            <w:lang/>
          </w:rPr>
          <w:t>TEG-</w:t>
        </w:r>
        <w:r>
          <w:rPr>
            <w:i/>
            <w:iCs/>
            <w:lang/>
          </w:rPr>
          <w:t>ID</w:t>
        </w:r>
      </w:ins>
      <w:del w:id="206" w:author="Mihai Enescu - after RAN1#110" w:date="2022-08-28T22:18:00Z">
        <w:r w:rsidRPr="005D662C" w:rsidDel="00FA6E76">
          <w:rPr>
            <w:lang w:val="en-US"/>
          </w:rPr>
          <w:delText>[</w:delText>
        </w:r>
        <w:r w:rsidRPr="005D662C" w:rsidDel="00FA6E76">
          <w:rPr>
            <w:i/>
            <w:iCs/>
            <w:lang w:val="en-US"/>
          </w:rPr>
          <w:delText>ueRxTEG-ID</w:delText>
        </w:r>
        <w:r w:rsidRPr="005D662C" w:rsidDel="00FA6E76">
          <w:rPr>
            <w:lang w:val="en-US"/>
          </w:rPr>
          <w:delText>]</w:delText>
        </w:r>
      </w:del>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1E56A759" w14:textId="77777777" w:rsidR="00CF69B9" w:rsidRPr="005D662C" w:rsidRDefault="00CF69B9" w:rsidP="00CF69B9">
      <w:pPr>
        <w:rPr>
          <w:snapToGrid w:val="0"/>
        </w:rPr>
      </w:pPr>
      <w:r w:rsidRPr="005D662C">
        <w:rPr>
          <w:lang w:val="en-US"/>
        </w:rPr>
        <w:t xml:space="preserve">The UE may be configured to measure and report, via high layer parameter </w:t>
      </w:r>
      <w:ins w:id="207" w:author="Mihai Enescu - after RAN1#110" w:date="2022-08-28T22:18:00Z">
        <w:r>
          <w:rPr>
            <w:i/>
            <w:iCs/>
            <w:lang/>
          </w:rPr>
          <w:t>measureSameDL-PRS-ResourceWith</w:t>
        </w:r>
      </w:ins>
      <w:ins w:id="208" w:author="Mihai Enescu - after RAN1#110" w:date="2022-08-28T22:19:00Z">
        <w:r>
          <w:rPr>
            <w:i/>
            <w:iCs/>
            <w:lang/>
          </w:rPr>
          <w:t>DifferentRxTEGs</w:t>
        </w:r>
      </w:ins>
      <w:del w:id="209" w:author="Mihai Enescu - after RAN1#110" w:date="2022-08-28T22:18:00Z">
        <w:r w:rsidRPr="005D662C" w:rsidDel="00FA6E76">
          <w:rPr>
            <w:lang w:val="en-US"/>
          </w:rPr>
          <w:delText>[</w:delText>
        </w:r>
        <w:r w:rsidRPr="005D662C" w:rsidDel="00FA6E76">
          <w:rPr>
            <w:i/>
            <w:iCs/>
            <w:lang w:val="en-US"/>
          </w:rPr>
          <w:delText>MeasPRSwithDiffRxTEGs_Request</w:delText>
        </w:r>
        <w:r w:rsidRPr="005D662C" w:rsidDel="00FA6E76">
          <w:rPr>
            <w:lang w:val="en-US"/>
          </w:rPr>
          <w:delText>]</w:delText>
        </w:r>
      </w:del>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ins w:id="210" w:author="Mihai Enescu - after RAN1#110" w:date="2022-08-28T22:19:00Z">
        <w:r>
          <w:rPr>
            <w:i/>
            <w:iCs/>
            <w:lang/>
          </w:rPr>
          <w:t>measureSameDL-PRS-ResourceWithDifferentRxTEGs</w:t>
        </w:r>
      </w:ins>
      <w:del w:id="211" w:author="Mihai Enescu - after RAN1#110" w:date="2022-08-28T22:19:00Z">
        <w:r w:rsidRPr="005D662C" w:rsidDel="00FA6E76">
          <w:delText>[</w:delText>
        </w:r>
        <w:r w:rsidRPr="005D662C" w:rsidDel="00FA6E76">
          <w:rPr>
            <w:i/>
            <w:iCs/>
          </w:rPr>
          <w:delText>MeasPRSwithDiffRxTEGs_Request</w:delText>
        </w:r>
        <w:r w:rsidRPr="005D662C" w:rsidDel="00FA6E76">
          <w:delText>]</w:delText>
        </w:r>
      </w:del>
      <w:r w:rsidRPr="005D662C">
        <w:t xml:space="preserve"> applies to all DL PRS positioning frequency layers.</w:t>
      </w:r>
    </w:p>
    <w:p w14:paraId="7D5EC1B1" w14:textId="77777777" w:rsidR="00CF69B9" w:rsidRPr="004D4661" w:rsidRDefault="00CF69B9" w:rsidP="00CF69B9">
      <w:r w:rsidRPr="004D4661">
        <w:t xml:space="preserve">The UE may be provided with association information of DL PRS resource(s) with Tx TEGs via higher layer parameter </w:t>
      </w:r>
      <w:del w:id="212" w:author="Mihai Enescu - after RAN1#110" w:date="2022-08-28T22:19:00Z">
        <w:r w:rsidRPr="004D4661" w:rsidDel="00FA6E76">
          <w:delText>[</w:delText>
        </w:r>
        <w:r w:rsidRPr="004D4661" w:rsidDel="00FA6E76">
          <w:rPr>
            <w:i/>
            <w:iCs/>
          </w:rPr>
          <w:delText>trpTxTEG-ID</w:delText>
        </w:r>
        <w:r w:rsidRPr="004D4661" w:rsidDel="00FA6E76">
          <w:delText>]</w:delText>
        </w:r>
      </w:del>
      <w:ins w:id="213" w:author="Mihai Enescu - after RAN1#110" w:date="2022-08-28T22:19:00Z">
        <w:r w:rsidRPr="00FA6E76">
          <w:rPr>
            <w:i/>
            <w:iCs/>
            <w:lang/>
            <w:rPrChange w:id="214" w:author="Mihai Enescu - after RAN1#110" w:date="2022-08-28T22:20:00Z">
              <w:rPr>
                <w:lang/>
              </w:rPr>
            </w:rPrChange>
          </w:rPr>
          <w:t>dl-prs-trp-Tx-TEG-</w:t>
        </w:r>
      </w:ins>
      <w:ins w:id="215" w:author="Mihai Enescu - after RAN1#110" w:date="2022-08-28T22:20:00Z">
        <w:r w:rsidRPr="00FA6E76">
          <w:rPr>
            <w:i/>
            <w:iCs/>
            <w:lang/>
            <w:rPrChange w:id="216" w:author="Mihai Enescu - after RAN1#110" w:date="2022-08-28T22:20:00Z">
              <w:rPr>
                <w:lang/>
              </w:rPr>
            </w:rPrChange>
          </w:rPr>
          <w:t>ID</w:t>
        </w:r>
      </w:ins>
      <w:r w:rsidRPr="004D4661">
        <w:t xml:space="preserve"> for a </w:t>
      </w:r>
      <w:r w:rsidRPr="004D4661">
        <w:rPr>
          <w:i/>
          <w:iCs/>
        </w:rPr>
        <w:t>dl-PRS-ID</w:t>
      </w:r>
      <w:r w:rsidRPr="004D4661">
        <w:t>.</w:t>
      </w:r>
    </w:p>
    <w:p w14:paraId="3739A4A1" w14:textId="6B3AF9A9" w:rsidR="00CF69B9" w:rsidRPr="004D4661" w:rsidRDefault="00CF69B9" w:rsidP="00CF69B9">
      <w:pPr>
        <w:rPr>
          <w:lang w:val="en-US"/>
        </w:rPr>
      </w:pPr>
      <w:r w:rsidRPr="004D4661">
        <w:rPr>
          <w:lang w:val="en-US"/>
        </w:rPr>
        <w:t xml:space="preserve">The UE may be configured to report, via high layer parameter </w:t>
      </w:r>
      <w:del w:id="217" w:author="Mihai Enescu - after RAN1#110" w:date="2022-08-28T22:20:00Z">
        <w:r w:rsidRPr="004D4661" w:rsidDel="00FA6E76">
          <w:rPr>
            <w:lang w:val="en-US"/>
          </w:rPr>
          <w:delText>[</w:delText>
        </w:r>
        <w:r w:rsidRPr="004D4661" w:rsidDel="00FA6E76">
          <w:rPr>
            <w:i/>
            <w:iCs/>
            <w:lang w:val="en-US"/>
          </w:rPr>
          <w:delText>UERxTxTEG-ID-Request</w:delText>
        </w:r>
        <w:r w:rsidRPr="004D4661" w:rsidDel="00FA6E76">
          <w:rPr>
            <w:lang w:val="en-US"/>
          </w:rPr>
          <w:delText>]</w:delText>
        </w:r>
      </w:del>
      <w:ins w:id="218" w:author="Mihai Enescu - after RAN1#110" w:date="2022-08-28T22:20:00Z">
        <w:r w:rsidRPr="00FA6E76">
          <w:rPr>
            <w:i/>
            <w:iCs/>
            <w:lang/>
            <w:rPrChange w:id="219" w:author="Mihai Enescu - after RAN1#110" w:date="2022-08-28T22:20:00Z">
              <w:rPr>
                <w:lang/>
              </w:rPr>
            </w:rPrChange>
          </w:rPr>
          <w:t>nr-UE-RxTxTEG-Request</w:t>
        </w:r>
      </w:ins>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ins w:id="220" w:author="Mihai Enescu - after RAN1#110" w:date="2022-08-28T22:21:00Z">
        <w:r w:rsidRPr="00B67295">
          <w:rPr>
            <w:i/>
            <w:iCs/>
            <w:lang/>
          </w:rPr>
          <w:t>nr-UE-RxTx</w:t>
        </w:r>
        <w:r>
          <w:rPr>
            <w:i/>
            <w:iCs/>
            <w:lang/>
          </w:rPr>
          <w:t>-</w:t>
        </w:r>
        <w:r w:rsidRPr="00B67295">
          <w:rPr>
            <w:i/>
            <w:iCs/>
            <w:lang/>
          </w:rPr>
          <w:t>TEG-</w:t>
        </w:r>
        <w:r>
          <w:rPr>
            <w:i/>
            <w:iCs/>
            <w:lang/>
          </w:rPr>
          <w:t>ID</w:t>
        </w:r>
      </w:ins>
      <w:del w:id="221" w:author="Mihai Enescu - after RAN1#110" w:date="2022-08-28T22:21:00Z">
        <w:r w:rsidRPr="004D4661" w:rsidDel="00FA6E76">
          <w:rPr>
            <w:lang w:val="en-US"/>
          </w:rPr>
          <w:delText>[</w:delText>
        </w:r>
        <w:r w:rsidRPr="004D4661" w:rsidDel="00FA6E76">
          <w:rPr>
            <w:i/>
            <w:iCs/>
            <w:lang w:val="en-US"/>
          </w:rPr>
          <w:delText>ueRxTxTEG-ID</w:delText>
        </w:r>
        <w:r w:rsidRPr="004D4661" w:rsidDel="00FA6E76">
          <w:rPr>
            <w:lang w:val="en-US"/>
          </w:rPr>
          <w:delText>]</w:delText>
        </w:r>
      </w:del>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396D7BBF" w14:textId="5088ADFF" w:rsidR="00CF69B9" w:rsidRPr="005C575A" w:rsidRDefault="00CF69B9" w:rsidP="00CF69B9">
      <w:pPr>
        <w:rPr>
          <w:lang w:val="en-US"/>
        </w:rPr>
      </w:pPr>
      <w:r w:rsidRPr="004D4661">
        <w:rPr>
          <w:lang w:val="en-US"/>
        </w:rPr>
        <w:t xml:space="preserve">The UE may be configured to report, via high layer parameter </w:t>
      </w:r>
      <w:ins w:id="222" w:author="Mihai Enescu - after RAN1#110" w:date="2022-08-28T22:21:00Z">
        <w:r w:rsidRPr="00B67295">
          <w:rPr>
            <w:i/>
            <w:iCs/>
            <w:lang/>
          </w:rPr>
          <w:t>nr-UE-RxTxTEG-Request</w:t>
        </w:r>
      </w:ins>
      <w:del w:id="223" w:author="Mihai Enescu - after RAN1#110" w:date="2022-08-28T22:21:00Z">
        <w:r w:rsidRPr="004D4661" w:rsidDel="00FA6E76">
          <w:rPr>
            <w:lang w:val="en-US"/>
          </w:rPr>
          <w:delText>[</w:delText>
        </w:r>
        <w:r w:rsidRPr="004D4661" w:rsidDel="00FA6E76">
          <w:rPr>
            <w:i/>
            <w:iCs/>
            <w:lang w:val="en-US"/>
          </w:rPr>
          <w:delText>UERxTxTEG-ID-Request</w:delText>
        </w:r>
        <w:r w:rsidRPr="004D4661" w:rsidDel="00FA6E76">
          <w:rPr>
            <w:lang w:val="en-US"/>
          </w:rPr>
          <w:delText>]</w:delText>
        </w:r>
      </w:del>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ins w:id="224" w:author="Mihai Enescu - after RAN1#110" w:date="2022-08-28T22:22:00Z">
        <w:r w:rsidRPr="00B67295">
          <w:rPr>
            <w:i/>
            <w:iCs/>
            <w:lang/>
          </w:rPr>
          <w:t>nr-UE-Rx</w:t>
        </w:r>
        <w:r>
          <w:rPr>
            <w:i/>
            <w:iCs/>
            <w:lang/>
          </w:rPr>
          <w:t>-</w:t>
        </w:r>
        <w:r w:rsidRPr="00B67295">
          <w:rPr>
            <w:i/>
            <w:iCs/>
            <w:lang/>
          </w:rPr>
          <w:t>TEG-</w:t>
        </w:r>
        <w:r>
          <w:rPr>
            <w:i/>
            <w:iCs/>
            <w:lang/>
          </w:rPr>
          <w:t>ID</w:t>
        </w:r>
      </w:ins>
      <w:del w:id="225" w:author="Mihai Enescu - after RAN1#110" w:date="2022-08-28T22:22:00Z">
        <w:r w:rsidRPr="004D4661" w:rsidDel="00FA6E76">
          <w:delText>[</w:delText>
        </w:r>
        <w:r w:rsidRPr="004D4661" w:rsidDel="00FA6E76">
          <w:rPr>
            <w:i/>
            <w:iCs/>
            <w:lang w:val="en-US"/>
          </w:rPr>
          <w:delText>ueRxTEG-ID</w:delText>
        </w:r>
        <w:r w:rsidRPr="004D4661" w:rsidDel="00FA6E76">
          <w:rPr>
            <w:i/>
            <w:iCs/>
          </w:rPr>
          <w:delText>]</w:delText>
        </w:r>
      </w:del>
      <w:r w:rsidRPr="004D4661">
        <w:rPr>
          <w:lang w:val="en-US"/>
        </w:rPr>
        <w:t xml:space="preserve">, </w:t>
      </w:r>
      <w:r w:rsidRPr="004D4661">
        <w:t xml:space="preserve">and </w:t>
      </w:r>
      <w:ins w:id="226" w:author="Mihai Enescu - after RAN1#110" w:date="2022-08-28T22:23:00Z">
        <w:r w:rsidRPr="00B67295">
          <w:rPr>
            <w:i/>
            <w:iCs/>
            <w:lang/>
          </w:rPr>
          <w:t>nr-UE-Tx</w:t>
        </w:r>
        <w:r>
          <w:rPr>
            <w:i/>
            <w:iCs/>
            <w:lang/>
          </w:rPr>
          <w:t>-</w:t>
        </w:r>
        <w:r w:rsidRPr="00B67295">
          <w:rPr>
            <w:i/>
            <w:iCs/>
            <w:lang/>
          </w:rPr>
          <w:t>TEG-</w:t>
        </w:r>
        <w:r>
          <w:rPr>
            <w:i/>
            <w:iCs/>
            <w:lang/>
          </w:rPr>
          <w:t>Index</w:t>
        </w:r>
      </w:ins>
      <w:del w:id="227" w:author="Mihai Enescu - after RAN1#110" w:date="2022-08-28T22:23:00Z">
        <w:r w:rsidRPr="004D4661" w:rsidDel="0039242C">
          <w:delText>[</w:delText>
        </w:r>
        <w:r w:rsidRPr="004D4661" w:rsidDel="0039242C">
          <w:rPr>
            <w:i/>
            <w:iCs/>
            <w:lang w:val="en-US"/>
          </w:rPr>
          <w:delText>ueTxTEG-ID</w:delText>
        </w:r>
        <w:r w:rsidRPr="004D4661" w:rsidDel="0039242C">
          <w:rPr>
            <w:lang w:val="en-US"/>
          </w:rPr>
          <w:delText>]</w:delText>
        </w:r>
      </w:del>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38311E43" w14:textId="4AF6E173" w:rsidR="00CF69B9" w:rsidRPr="005C575A" w:rsidRDefault="00CF69B9" w:rsidP="00CF69B9">
      <w:pPr>
        <w:rPr>
          <w:i/>
          <w:iCs/>
          <w:snapToGrid w:val="0"/>
        </w:rPr>
      </w:pPr>
      <w:r w:rsidRPr="00FA4F64">
        <w:rPr>
          <w:lang w:val="en-US"/>
        </w:rPr>
        <w:t xml:space="preserve">The UE may be configured to measure and report, via high layer parameter </w:t>
      </w:r>
      <w:proofErr w:type="spellStart"/>
      <w:ins w:id="228" w:author="Mihai Enescu - after RAN1#110" w:date="2022-08-28T22:24:00Z">
        <w:r w:rsidRPr="00FC7929">
          <w:rPr>
            <w:i/>
            <w:lang w:val="en-US"/>
          </w:rPr>
          <w:t>measureSameDL</w:t>
        </w:r>
        <w:proofErr w:type="spellEnd"/>
        <w:r w:rsidRPr="00FC7929">
          <w:rPr>
            <w:i/>
            <w:lang w:val="en-US"/>
          </w:rPr>
          <w:t>-PRS-</w:t>
        </w:r>
        <w:proofErr w:type="spellStart"/>
        <w:r w:rsidRPr="00FC7929">
          <w:rPr>
            <w:i/>
            <w:lang w:val="en-US"/>
          </w:rPr>
          <w:t>ResourceWithDifferentRxTEGs</w:t>
        </w:r>
      </w:ins>
      <w:proofErr w:type="spellEnd"/>
      <w:del w:id="229" w:author="Mihai Enescu - after RAN1#110" w:date="2022-08-28T22:24:00Z">
        <w:r w:rsidRPr="00FA4F64" w:rsidDel="00307F5B">
          <w:rPr>
            <w:lang w:val="en-US"/>
          </w:rPr>
          <w:delText>[</w:delText>
        </w:r>
        <w:r w:rsidRPr="00FA4F64" w:rsidDel="00307F5B">
          <w:rPr>
            <w:i/>
            <w:iCs/>
            <w:lang w:val="en-US"/>
          </w:rPr>
          <w:delText>MeasPRSwithDiffRxTEGs_Request_UXRxTx</w:delText>
        </w:r>
        <w:r w:rsidRPr="00FA4F64" w:rsidDel="00307F5B">
          <w:rPr>
            <w:lang w:val="en-US"/>
          </w:rPr>
          <w:delText>]</w:delText>
        </w:r>
      </w:del>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ins w:id="230" w:author="Mihai Enescu - after RAN1#110" w:date="2022-08-31T09:20:00Z">
        <w:r w:rsidR="008F4A8A">
          <w:rPr>
            <w:color w:val="000000" w:themeColor="text1"/>
            <w:lang/>
          </w:rPr>
          <w:t>.</w:t>
        </w:r>
      </w:ins>
      <w:r w:rsidRPr="00071F2E">
        <w:rPr>
          <w:color w:val="000000" w:themeColor="text1"/>
        </w:rPr>
        <w:t xml:space="preserve"> The high layer parameter </w:t>
      </w:r>
      <w:proofErr w:type="spellStart"/>
      <w:ins w:id="231" w:author="Mihai Enescu - after RAN1#110" w:date="2022-08-28T22:24:00Z">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ResourceWithDifferentRxTEGs</w:t>
        </w:r>
      </w:ins>
      <w:proofErr w:type="spellEnd"/>
      <w:del w:id="232" w:author="Mihai Enescu - after RAN1#110" w:date="2022-08-28T22:24:00Z">
        <w:r w:rsidRPr="00071F2E" w:rsidDel="00307F5B">
          <w:rPr>
            <w:color w:val="000000" w:themeColor="text1"/>
          </w:rPr>
          <w:delText>[</w:delText>
        </w:r>
        <w:r w:rsidRPr="00071F2E" w:rsidDel="00307F5B">
          <w:rPr>
            <w:i/>
            <w:iCs/>
            <w:color w:val="000000" w:themeColor="text1"/>
          </w:rPr>
          <w:delText>MeasPRSwithDiffRxTXTEGs_Request_UXRxTx</w:delText>
        </w:r>
        <w:r w:rsidRPr="00071F2E" w:rsidDel="00307F5B">
          <w:rPr>
            <w:color w:val="000000" w:themeColor="text1"/>
          </w:rPr>
          <w:delText>]</w:delText>
        </w:r>
      </w:del>
      <w:r w:rsidRPr="00071F2E">
        <w:rPr>
          <w:color w:val="000000" w:themeColor="text1"/>
        </w:rPr>
        <w:t xml:space="preserve"> applies to all DL PRS positioning frequency layers.</w:t>
      </w:r>
      <w:r w:rsidRPr="00071F2E">
        <w:rPr>
          <w:i/>
          <w:iCs/>
          <w:snapToGrid w:val="0"/>
          <w:color w:val="000000" w:themeColor="text1"/>
        </w:rPr>
        <w:t xml:space="preserve"> </w:t>
      </w:r>
    </w:p>
    <w:p w14:paraId="4F62BBF1" w14:textId="716281F4" w:rsidR="00CF69B9" w:rsidRPr="005D662C" w:rsidRDefault="00CF69B9" w:rsidP="00CF69B9">
      <w:pPr>
        <w:rPr>
          <w:color w:val="000000" w:themeColor="text1"/>
        </w:rPr>
      </w:pPr>
      <w:r w:rsidRPr="00FA4F64">
        <w:rPr>
          <w:lang w:val="en-US"/>
        </w:rPr>
        <w:t xml:space="preserve">The UE may be configured to measure and report, via high layer parameter </w:t>
      </w:r>
      <w:proofErr w:type="spellStart"/>
      <w:ins w:id="233" w:author="Mihai Enescu - after RAN1#110" w:date="2022-08-28T22:25:00Z">
        <w:r w:rsidRPr="00FC7929">
          <w:rPr>
            <w:i/>
            <w:lang w:val="en-US"/>
          </w:rPr>
          <w:t>measureSameDL</w:t>
        </w:r>
        <w:proofErr w:type="spellEnd"/>
        <w:r w:rsidRPr="00FC7929">
          <w:rPr>
            <w:i/>
            <w:lang w:val="en-US"/>
          </w:rPr>
          <w:t>-PRS-</w:t>
        </w:r>
        <w:proofErr w:type="spellStart"/>
        <w:r w:rsidRPr="00FC7929">
          <w:rPr>
            <w:i/>
            <w:lang w:val="en-US"/>
          </w:rPr>
          <w:t>ResourceWithDifferent</w:t>
        </w:r>
      </w:ins>
      <w:proofErr w:type="spellEnd"/>
      <w:ins w:id="234" w:author="Mihai Enescu - after RAN1#110" w:date="2022-08-31T14:50:00Z">
        <w:r w:rsidR="00D23BF6">
          <w:rPr>
            <w:i/>
            <w:lang/>
          </w:rPr>
          <w:t>Rx</w:t>
        </w:r>
      </w:ins>
      <w:ins w:id="235" w:author="Mihai Enescu - after RAN1#110" w:date="2022-08-31T09:18:00Z">
        <w:r w:rsidR="001E3A6B">
          <w:rPr>
            <w:i/>
            <w:lang/>
          </w:rPr>
          <w:t>T</w:t>
        </w:r>
      </w:ins>
      <w:proofErr w:type="spellStart"/>
      <w:ins w:id="236" w:author="Mihai Enescu - after RAN1#110" w:date="2022-08-28T22:25:00Z">
        <w:r w:rsidRPr="00FC7929">
          <w:rPr>
            <w:i/>
            <w:lang w:val="en-US"/>
          </w:rPr>
          <w:t>xTEGs</w:t>
        </w:r>
      </w:ins>
      <w:proofErr w:type="spellEnd"/>
      <w:del w:id="237" w:author="Mihai Enescu - after RAN1#110" w:date="2022-08-28T22:25:00Z">
        <w:r w:rsidRPr="00FA4F64" w:rsidDel="00307F5B">
          <w:rPr>
            <w:lang w:val="en-US"/>
          </w:rPr>
          <w:delText>[</w:delText>
        </w:r>
        <w:r w:rsidRPr="00FA4F64" w:rsidDel="00307F5B">
          <w:rPr>
            <w:i/>
            <w:iCs/>
            <w:lang w:val="en-US"/>
          </w:rPr>
          <w:delText>MeasPRSwithDiffRxTXTEGs_Request_UXRxTx</w:delText>
        </w:r>
        <w:r w:rsidRPr="00FA4F64" w:rsidDel="00307F5B">
          <w:rPr>
            <w:lang w:val="en-US"/>
          </w:rPr>
          <w:delText>]</w:delText>
        </w:r>
      </w:del>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 xml:space="preserve">The high layer parameter </w:t>
      </w:r>
      <w:proofErr w:type="spellStart"/>
      <w:ins w:id="238" w:author="Mihai Enescu - after RAN1#110" w:date="2022-08-28T22:25:00Z">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w:t>
        </w:r>
      </w:ins>
      <w:proofErr w:type="spellEnd"/>
      <w:ins w:id="239" w:author="Mihai Enescu - after RAN1#110" w:date="2022-08-31T14:50:00Z">
        <w:r w:rsidR="00D23BF6">
          <w:rPr>
            <w:i/>
            <w:color w:val="000000" w:themeColor="text1"/>
            <w:lang/>
          </w:rPr>
          <w:t>Rx</w:t>
        </w:r>
      </w:ins>
      <w:ins w:id="240" w:author="Mihai Enescu - after RAN1#110" w:date="2022-08-31T09:19:00Z">
        <w:r w:rsidR="001E3A6B">
          <w:rPr>
            <w:i/>
            <w:color w:val="000000" w:themeColor="text1"/>
            <w:lang/>
          </w:rPr>
          <w:t>T</w:t>
        </w:r>
      </w:ins>
      <w:proofErr w:type="spellStart"/>
      <w:ins w:id="241" w:author="Mihai Enescu - after RAN1#110" w:date="2022-08-28T22:25:00Z">
        <w:r w:rsidRPr="00FC7929">
          <w:rPr>
            <w:i/>
            <w:color w:val="000000" w:themeColor="text1"/>
          </w:rPr>
          <w:t>xTEGs</w:t>
        </w:r>
      </w:ins>
      <w:proofErr w:type="spellEnd"/>
      <w:del w:id="242" w:author="Mihai Enescu - after RAN1#110" w:date="2022-08-28T22:25:00Z">
        <w:r w:rsidRPr="00912A99" w:rsidDel="00307F5B">
          <w:rPr>
            <w:color w:val="000000" w:themeColor="text1"/>
          </w:rPr>
          <w:delText>[MeasPRSwithDiffRxTXTEGs_Request_UXRxTx]</w:delText>
        </w:r>
      </w:del>
      <w:r w:rsidRPr="00912A99">
        <w:rPr>
          <w:color w:val="000000" w:themeColor="text1"/>
        </w:rPr>
        <w:t xml:space="preserve"> applies to all DL PRS positioning frequency layers.</w:t>
      </w:r>
    </w:p>
    <w:p w14:paraId="19D0F0F5" w14:textId="77777777" w:rsidR="00CF69B9" w:rsidRDefault="00CF69B9" w:rsidP="00CF69B9">
      <w:r w:rsidRPr="004D4661">
        <w:t>The UE in RRC_INACTIVE mode is expected to prioritize the reception of any other DL signal</w:t>
      </w:r>
      <w:r>
        <w:t>s and DL channels</w:t>
      </w:r>
      <w:r w:rsidRPr="004D4661">
        <w:t xml:space="preserve"> than the reception of DL PRS.</w:t>
      </w:r>
    </w:p>
    <w:p w14:paraId="7FB8A9C3" w14:textId="77777777" w:rsidR="00CF69B9" w:rsidRPr="00B72C11" w:rsidRDefault="00CF69B9" w:rsidP="00CF69B9">
      <w:r w:rsidRPr="00FA4F64">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p>
    <w:p w14:paraId="6A5597F9" w14:textId="77777777" w:rsidR="00CF69B9" w:rsidRPr="00B72C11" w:rsidRDefault="00CF69B9" w:rsidP="00CF69B9">
      <w:r w:rsidRPr="00B72C11">
        <w:t xml:space="preserve">For a UE configured with preconfigured Measurement gap(s) for Positioning, when the UE receives an activation command, as described in clause </w:t>
      </w:r>
      <w:del w:id="243" w:author="Mihai Enescu - after RAN1#110" w:date="2022-08-28T22:45:00Z">
        <w:r w:rsidRPr="00B72C11" w:rsidDel="002A485D">
          <w:delText>[</w:delText>
        </w:r>
      </w:del>
      <w:r w:rsidRPr="00B72C11">
        <w:t>6.1.3.</w:t>
      </w:r>
      <w:del w:id="244" w:author="Mihai Enescu - after RAN1#110" w:date="2022-08-28T22:45:00Z">
        <w:r w:rsidRPr="00B72C11" w:rsidDel="002A485D">
          <w:delText>X]</w:delText>
        </w:r>
      </w:del>
      <w:ins w:id="245" w:author="Mihai Enescu - after RAN1#110" w:date="2022-08-28T22:45:00Z">
        <w:r>
          <w:rPr>
            <w:lang/>
          </w:rPr>
          <w:t>41</w:t>
        </w:r>
      </w:ins>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70B4084A" w14:textId="77777777" w:rsidR="00CF69B9" w:rsidRPr="002D683D" w:rsidRDefault="00CF69B9" w:rsidP="00CF69B9">
      <w:r w:rsidRPr="00B72C11">
        <w:t xml:space="preserve">For a UE configured with PRS Processing Window(s), when the UE receives an activation/deactivation command, as described in clause </w:t>
      </w:r>
      <w:del w:id="246" w:author="Mihai Enescu - after RAN1#110" w:date="2022-08-28T22:45:00Z">
        <w:r w:rsidRPr="00B72C11" w:rsidDel="002A485D">
          <w:delText>[</w:delText>
        </w:r>
      </w:del>
      <w:r w:rsidRPr="00B72C11">
        <w:t>6.1.3.</w:t>
      </w:r>
      <w:del w:id="247" w:author="Mihai Enescu - after RAN1#110" w:date="2022-08-28T22:45:00Z">
        <w:r w:rsidRPr="00B72C11" w:rsidDel="002A485D">
          <w:delText>X]</w:delText>
        </w:r>
      </w:del>
      <w:ins w:id="248" w:author="Mihai Enescu - after RAN1#110" w:date="2022-08-28T22:45:00Z">
        <w:r>
          <w:rPr>
            <w:lang/>
          </w:rPr>
          <w:t>42</w:t>
        </w:r>
      </w:ins>
      <w:r w:rsidRPr="00B72C11">
        <w:t xml:space="preserve">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PRS processing windows by higher layer parameter</w:t>
      </w:r>
      <w:r w:rsidRPr="00B72C11">
        <w:t xml:space="preserve"> </w:t>
      </w:r>
      <w:ins w:id="249" w:author="Mihai Enescu - after RAN1#110" w:date="2022-08-28T22:45:00Z">
        <w:r w:rsidRPr="00097871">
          <w:rPr>
            <w:i/>
            <w:iCs/>
          </w:rPr>
          <w:t>DL-PPW-</w:t>
        </w:r>
        <w:proofErr w:type="spellStart"/>
        <w:r w:rsidRPr="00097871">
          <w:rPr>
            <w:i/>
            <w:iCs/>
          </w:rPr>
          <w:t>PreConfig</w:t>
        </w:r>
      </w:ins>
      <w:proofErr w:type="spellEnd"/>
      <w:del w:id="250" w:author="Mihai Enescu - after RAN1#110" w:date="2022-08-28T22:45:00Z">
        <w:r w:rsidRPr="00B72C11" w:rsidDel="002A485D">
          <w:delText>[</w:delText>
        </w:r>
        <w:r w:rsidRPr="00B72C11" w:rsidDel="002A485D">
          <w:rPr>
            <w:i/>
            <w:iCs/>
          </w:rPr>
          <w:delText>PRSProcessingWindow</w:delText>
        </w:r>
        <w:r w:rsidRPr="00B72C11" w:rsidDel="002A485D">
          <w:delText>]</w:delText>
        </w:r>
      </w:del>
      <w:r w:rsidRPr="00B72C11">
        <w:t xml:space="preserve"> across all active DL BWPs and is not expected to be indicated with the activated</w:t>
      </w:r>
      <w:r>
        <w:t xml:space="preserve"> PRS processing windows</w:t>
      </w:r>
      <w:r w:rsidRPr="00B72C11">
        <w:t xml:space="preserve"> </w:t>
      </w:r>
      <w:ins w:id="251" w:author="Mihai Enescu - after RAN1#110" w:date="2022-08-28T22:45:00Z">
        <w:r w:rsidRPr="00097871">
          <w:rPr>
            <w:i/>
            <w:iCs/>
          </w:rPr>
          <w:t>DL-PPW-</w:t>
        </w:r>
        <w:proofErr w:type="spellStart"/>
        <w:r w:rsidRPr="00097871">
          <w:rPr>
            <w:i/>
            <w:iCs/>
          </w:rPr>
          <w:t>PreConfig</w:t>
        </w:r>
      </w:ins>
      <w:proofErr w:type="spellEnd"/>
      <w:del w:id="252" w:author="Mihai Enescu - after RAN1#110" w:date="2022-08-28T22:45:00Z">
        <w:r w:rsidRPr="00B72C11" w:rsidDel="002A485D">
          <w:delText>[</w:delText>
        </w:r>
        <w:r w:rsidRPr="00B72C11" w:rsidDel="002A485D">
          <w:rPr>
            <w:i/>
            <w:iCs/>
          </w:rPr>
          <w:delText>PRSProcessingWindow</w:delText>
        </w:r>
        <w:r w:rsidRPr="00B72C11" w:rsidDel="002A485D">
          <w:delText>]</w:delText>
        </w:r>
      </w:del>
      <w:r w:rsidRPr="00B72C11">
        <w:t xml:space="preserve"> that overlap in time.</w:t>
      </w:r>
    </w:p>
    <w:bookmarkEnd w:id="125"/>
    <w:p w14:paraId="45AF011C" w14:textId="77777777" w:rsidR="00CF69B9" w:rsidRDefault="00CF69B9" w:rsidP="00CF69B9">
      <w:pPr>
        <w:jc w:val="center"/>
      </w:pPr>
      <w:r>
        <w:t>&lt;omitted text&gt;</w:t>
      </w:r>
    </w:p>
    <w:p w14:paraId="1EB08669" w14:textId="77777777" w:rsidR="007A4536" w:rsidRPr="0048482F" w:rsidRDefault="007A4536" w:rsidP="007A4536">
      <w:pPr>
        <w:pStyle w:val="Heading5"/>
        <w:rPr>
          <w:color w:val="000000"/>
          <w:lang w:eastAsia="zh-CN"/>
        </w:rPr>
      </w:pPr>
      <w:bookmarkStart w:id="253" w:name="_Toc11352114"/>
      <w:bookmarkStart w:id="254" w:name="_Toc20318004"/>
      <w:bookmarkStart w:id="255" w:name="_Toc27299902"/>
      <w:bookmarkStart w:id="256" w:name="_Toc29673169"/>
      <w:bookmarkStart w:id="257" w:name="_Toc29673310"/>
      <w:bookmarkStart w:id="258" w:name="_Toc29674303"/>
      <w:bookmarkStart w:id="259" w:name="_Toc36645533"/>
      <w:bookmarkStart w:id="260" w:name="_Toc45810578"/>
      <w:bookmarkStart w:id="261" w:name="_Toc106695621"/>
      <w:r w:rsidRPr="0048482F">
        <w:rPr>
          <w:color w:val="000000"/>
          <w:lang w:eastAsia="zh-CN"/>
        </w:rPr>
        <w:lastRenderedPageBreak/>
        <w:t>5.2.1.4.2</w:t>
      </w:r>
      <w:r w:rsidRPr="0048482F">
        <w:rPr>
          <w:color w:val="000000"/>
          <w:lang w:eastAsia="zh-CN"/>
        </w:rPr>
        <w:tab/>
      </w:r>
      <w:r>
        <w:rPr>
          <w:color w:val="000000"/>
          <w:lang w:eastAsia="zh-CN"/>
        </w:rPr>
        <w:t>Report Quantity Configurations</w:t>
      </w:r>
      <w:bookmarkEnd w:id="253"/>
      <w:bookmarkEnd w:id="254"/>
      <w:bookmarkEnd w:id="255"/>
      <w:bookmarkEnd w:id="256"/>
      <w:bookmarkEnd w:id="257"/>
      <w:bookmarkEnd w:id="258"/>
      <w:bookmarkEnd w:id="259"/>
      <w:bookmarkEnd w:id="260"/>
      <w:bookmarkEnd w:id="261"/>
    </w:p>
    <w:p w14:paraId="5311AFBA" w14:textId="77777777" w:rsidR="002A1B8D" w:rsidRDefault="002A1B8D" w:rsidP="002A1B8D">
      <w:pPr>
        <w:jc w:val="center"/>
      </w:pPr>
      <w:r>
        <w:t>&lt;omitted text&gt;</w:t>
      </w:r>
    </w:p>
    <w:p w14:paraId="544A0E15" w14:textId="77777777" w:rsidR="007A4536" w:rsidRDefault="007A4536" w:rsidP="007A4536">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380B2847" w14:textId="77777777" w:rsidR="007A4536" w:rsidRDefault="007A4536" w:rsidP="007A4536">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1F14EDCF" w14:textId="77777777" w:rsidR="007A4536" w:rsidRDefault="007A4536" w:rsidP="007A4536">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00F3D2A7" w14:textId="77777777" w:rsidR="007A4536" w:rsidRDefault="007A4536" w:rsidP="007A4536">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w:t>
      </w:r>
      <w:proofErr w:type="spellEnd"/>
      <w:r w:rsidRPr="004F35DA">
        <w:rPr>
          <w:i/>
          <w:iCs/>
        </w:rPr>
        <w:t>-DCI</w:t>
      </w:r>
    </w:p>
    <w:p w14:paraId="24E509D7" w14:textId="77777777" w:rsidR="007A4536" w:rsidRDefault="007A4536" w:rsidP="007A4536">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01B7474A" w14:textId="4B8CCA18" w:rsidR="007A4536" w:rsidRPr="00601005" w:rsidRDefault="007A4536" w:rsidP="007A4536">
      <w:pPr>
        <w:rPr>
          <w:color w:val="000000" w:themeColor="text1"/>
          <w:lang w:val="en-US"/>
        </w:rPr>
      </w:pPr>
      <w:r w:rsidRPr="003B31E0">
        <w:rPr>
          <w:color w:val="000000" w:themeColor="text1"/>
          <w:lang w:val="en-US"/>
        </w:rPr>
        <w:t xml:space="preserve">If the UE is configured with the higher layer parameter </w:t>
      </w:r>
      <w:ins w:id="262" w:author="Mihai Enescu - after RAN1#110" w:date="2022-08-29T09:53:00Z">
        <w:r w:rsidR="000A7E67" w:rsidRPr="00740BCD">
          <w:rPr>
            <w:i/>
            <w:szCs w:val="22"/>
            <w:lang w:eastAsia="sv-SE"/>
          </w:rPr>
          <w:t>SSB-MTC-</w:t>
        </w:r>
        <w:proofErr w:type="spellStart"/>
        <w:r w:rsidR="000A7E67" w:rsidRPr="00740BCD">
          <w:rPr>
            <w:i/>
            <w:szCs w:val="22"/>
            <w:lang w:eastAsia="sv-SE"/>
          </w:rPr>
          <w:t>AdditionalPCI</w:t>
        </w:r>
      </w:ins>
      <w:proofErr w:type="spellEnd"/>
      <w:del w:id="263" w:author="Mihai Enescu - after RAN1#110" w:date="2022-08-29T09:53:00Z">
        <w:r w:rsidRPr="003B31E0" w:rsidDel="000A7E67">
          <w:rPr>
            <w:color w:val="000000" w:themeColor="text1"/>
            <w:lang w:val="en-US"/>
          </w:rPr>
          <w:delText>[</w:delText>
        </w:r>
        <w:r w:rsidRPr="003B31E0" w:rsidDel="000A7E67">
          <w:rPr>
            <w:i/>
            <w:iCs/>
            <w:color w:val="000000" w:themeColor="text1"/>
            <w:lang w:val="en-US"/>
          </w:rPr>
          <w:delText>NumberOfAdditionalPCI</w:delText>
        </w:r>
        <w:r w:rsidRPr="003B31E0" w:rsidDel="000A7E67">
          <w:rPr>
            <w:color w:val="000000" w:themeColor="text1"/>
            <w:lang w:val="en-US"/>
          </w:rPr>
          <w:delText>]</w:delText>
        </w:r>
      </w:del>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7A4AF6ED" w14:textId="42662E7F" w:rsidR="007A4536" w:rsidRDefault="007A4536" w:rsidP="007A4536">
      <w:pPr>
        <w:jc w:val="center"/>
      </w:pPr>
      <w:r>
        <w:t>&lt;omitted text&gt;</w:t>
      </w:r>
    </w:p>
    <w:p w14:paraId="7F3457A0" w14:textId="77777777" w:rsidR="00C65C0D" w:rsidRPr="0048482F" w:rsidRDefault="00C65C0D" w:rsidP="00C65C0D">
      <w:pPr>
        <w:pStyle w:val="Heading2"/>
        <w:rPr>
          <w:color w:val="000000"/>
        </w:rPr>
      </w:pPr>
      <w:bookmarkStart w:id="264" w:name="_Toc11352138"/>
      <w:bookmarkStart w:id="265" w:name="_Toc20318028"/>
      <w:bookmarkStart w:id="266" w:name="_Toc27299926"/>
      <w:bookmarkStart w:id="267" w:name="_Toc29673199"/>
      <w:bookmarkStart w:id="268" w:name="_Toc29673340"/>
      <w:bookmarkStart w:id="269" w:name="_Toc29674333"/>
      <w:bookmarkStart w:id="270" w:name="_Toc36645563"/>
      <w:bookmarkStart w:id="271" w:name="_Toc45810608"/>
      <w:bookmarkStart w:id="272" w:name="_Toc106695653"/>
      <w:r w:rsidRPr="0048482F">
        <w:rPr>
          <w:color w:val="000000"/>
        </w:rPr>
        <w:t>6.1</w:t>
      </w:r>
      <w:r w:rsidRPr="0048482F">
        <w:rPr>
          <w:color w:val="000000"/>
        </w:rPr>
        <w:tab/>
        <w:t>UE procedure for transmitting the physical uplink shared channel</w:t>
      </w:r>
      <w:bookmarkEnd w:id="264"/>
      <w:bookmarkEnd w:id="265"/>
      <w:bookmarkEnd w:id="266"/>
      <w:bookmarkEnd w:id="267"/>
      <w:bookmarkEnd w:id="268"/>
      <w:bookmarkEnd w:id="269"/>
      <w:bookmarkEnd w:id="270"/>
      <w:bookmarkEnd w:id="271"/>
      <w:bookmarkEnd w:id="272"/>
    </w:p>
    <w:p w14:paraId="16127F14" w14:textId="77777777" w:rsidR="00C65C0D" w:rsidRDefault="00C65C0D" w:rsidP="00C65C0D">
      <w:pPr>
        <w:rPr>
          <w:color w:val="000000"/>
          <w:lang w:val="en-US"/>
        </w:rPr>
      </w:pPr>
      <w:bookmarkStart w:id="273"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5EA1CFBF" w14:textId="77777777" w:rsidR="00C65C0D" w:rsidRDefault="00C65C0D" w:rsidP="00C65C0D">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UL-</w:t>
      </w:r>
      <w:proofErr w:type="spellStart"/>
      <w:r w:rsidRPr="009573AD">
        <w:rPr>
          <w:i/>
          <w:iCs/>
          <w:color w:val="000000" w:themeColor="text1"/>
          <w:lang w:val="en-US"/>
        </w:rPr>
        <w:t>TCIState</w:t>
      </w:r>
      <w:proofErr w:type="spellEnd"/>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UL-</w:t>
      </w:r>
      <w:proofErr w:type="spellStart"/>
      <w:r w:rsidRPr="009573AD">
        <w:rPr>
          <w:i/>
          <w:iCs/>
          <w:color w:val="000000" w:themeColor="text1"/>
          <w:lang w:val="en-US"/>
        </w:rPr>
        <w:t>TCIState</w:t>
      </w:r>
      <w:proofErr w:type="spellEnd"/>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00ABB60C" w14:textId="3DF533CD" w:rsidR="00C65C0D" w:rsidRPr="009F4C4E" w:rsidRDefault="00C65C0D" w:rsidP="00C65C0D">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274" w:name="_Hlk48575656"/>
      <w:r w:rsidRPr="006E3AD1">
        <w:rPr>
          <w:i/>
          <w:color w:val="000000"/>
          <w:kern w:val="2"/>
        </w:rPr>
        <w:t>codebookSubsetDCI-0-2</w:t>
      </w:r>
      <w:bookmarkEnd w:id="274"/>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ins w:id="275" w:author="Mihai Enescu - after RAN1#110" w:date="2022-08-29T10:24:00Z">
        <w:r w:rsidR="0057694E" w:rsidRPr="0062042B">
          <w:rPr>
            <w:i/>
            <w:iCs/>
            <w:color w:val="000000"/>
          </w:rPr>
          <w:t>dl-</w:t>
        </w:r>
        <w:proofErr w:type="spellStart"/>
        <w:r w:rsidR="0057694E" w:rsidRPr="0062042B">
          <w:rPr>
            <w:i/>
            <w:iCs/>
            <w:color w:val="000000"/>
          </w:rPr>
          <w:t>OrJoint</w:t>
        </w:r>
        <w:proofErr w:type="spellEnd"/>
        <w:r w:rsidR="0057694E" w:rsidRPr="0062042B">
          <w:rPr>
            <w:i/>
            <w:iCs/>
            <w:color w:val="000000"/>
          </w:rPr>
          <w:t>-</w:t>
        </w:r>
        <w:proofErr w:type="spellStart"/>
        <w:r w:rsidR="0057694E" w:rsidRPr="0062042B">
          <w:rPr>
            <w:i/>
            <w:iCs/>
            <w:color w:val="000000"/>
          </w:rPr>
          <w:t>TCIStateList</w:t>
        </w:r>
      </w:ins>
      <w:proofErr w:type="spellEnd"/>
      <w:del w:id="276" w:author="Mihai Enescu - after RAN1#110" w:date="2022-08-29T10:24:00Z">
        <w:r w:rsidDel="0057694E">
          <w:rPr>
            <w:i/>
            <w:iCs/>
            <w:color w:val="000000" w:themeColor="text1"/>
          </w:rPr>
          <w:delText>DLorJointTCIState</w:delText>
        </w:r>
      </w:del>
      <w:r>
        <w:rPr>
          <w:i/>
          <w:iCs/>
          <w:color w:val="000000" w:themeColor="text1"/>
        </w:rPr>
        <w:t xml:space="preserve"> </w:t>
      </w:r>
      <w:r w:rsidRPr="00B513F4">
        <w:rPr>
          <w:color w:val="000000" w:themeColor="text1"/>
        </w:rPr>
        <w:t>or</w:t>
      </w:r>
      <w:r>
        <w:rPr>
          <w:i/>
          <w:iCs/>
          <w:color w:val="000000" w:themeColor="text1"/>
        </w:rPr>
        <w:t xml:space="preserve"> UL-</w:t>
      </w:r>
      <w:proofErr w:type="spellStart"/>
      <w:r>
        <w:rPr>
          <w:i/>
          <w:iCs/>
          <w:color w:val="000000" w:themeColor="text1"/>
        </w:rPr>
        <w:t>TCIState</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according to the spatial relation, if applicable, with a reference to the RS for determining UL Tx spatial filter</w:t>
      </w:r>
      <w:ins w:id="277" w:author="Mihai Enescu - after RAN1#110" w:date="2022-08-29T10:00:00Z">
        <w:r w:rsidR="00DD2E9A">
          <w:rPr>
            <w:lang/>
          </w:rPr>
          <w:t>.</w:t>
        </w:r>
      </w:ins>
      <w:r>
        <w:t xml:space="preserve"> </w:t>
      </w:r>
      <w:del w:id="278" w:author="Mihai Enescu - after RAN1#110" w:date="2022-08-29T10:00:00Z">
        <w:r w:rsidDel="00DD2E9A">
          <w:delText>or t</w:delText>
        </w:r>
      </w:del>
      <w:ins w:id="279" w:author="Mihai Enescu - after RAN1#110" w:date="2022-08-29T10:00:00Z">
        <w:r w:rsidR="00DD2E9A">
          <w:rPr>
            <w:lang/>
          </w:rPr>
          <w:t>T</w:t>
        </w:r>
      </w:ins>
      <w:r>
        <w:t xml:space="preserve">he RS </w:t>
      </w:r>
      <w:ins w:id="280" w:author="Mihai Enescu - after RAN1#110" w:date="2022-08-29T10:00:00Z">
        <w:r w:rsidR="00DD2E9A">
          <w:rPr>
            <w:lang/>
          </w:rPr>
          <w:t xml:space="preserve">is determined based on an RS </w:t>
        </w:r>
      </w:ins>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del w:id="281" w:author="Mihai Enescu - after RAN1#110" w:date="2022-08-29T10:25:00Z">
        <w:r w:rsidDel="0057694E">
          <w:rPr>
            <w:i/>
            <w:iCs/>
            <w:color w:val="000000" w:themeColor="text1"/>
          </w:rPr>
          <w:delText>DLorJoint</w:delText>
        </w:r>
      </w:del>
      <w:proofErr w:type="spellStart"/>
      <w:r>
        <w:rPr>
          <w:i/>
          <w:iCs/>
          <w:color w:val="000000" w:themeColor="text1"/>
        </w:rPr>
        <w:t>TCIState</w:t>
      </w:r>
      <w:proofErr w:type="spellEnd"/>
      <w:r>
        <w:rPr>
          <w:i/>
          <w:iCs/>
          <w:color w:val="000000" w:themeColor="text1"/>
        </w:rPr>
        <w:t xml:space="preserve"> </w:t>
      </w:r>
      <w:r w:rsidRPr="00B513F4">
        <w:rPr>
          <w:color w:val="000000" w:themeColor="text1"/>
        </w:rPr>
        <w:t>or</w:t>
      </w:r>
      <w:ins w:id="282" w:author="Mihai Enescu - after RAN1#110" w:date="2022-08-29T10:00:00Z">
        <w:r w:rsidR="00DD2E9A">
          <w:rPr>
            <w:color w:val="000000" w:themeColor="text1"/>
            <w:lang/>
          </w:rPr>
          <w:t xml:space="preserve"> an RS in the in</w:t>
        </w:r>
      </w:ins>
      <w:ins w:id="283" w:author="Mihai Enescu - after RAN1#110" w:date="2022-08-29T10:01:00Z">
        <w:r w:rsidR="00DD2E9A">
          <w:rPr>
            <w:color w:val="000000" w:themeColor="text1"/>
            <w:lang/>
          </w:rPr>
          <w:t>dicated</w:t>
        </w:r>
      </w:ins>
      <w:r>
        <w:rPr>
          <w:i/>
          <w:iCs/>
          <w:color w:val="000000" w:themeColor="text1"/>
        </w:rPr>
        <w:t xml:space="preserve"> UL-</w:t>
      </w:r>
      <w:proofErr w:type="spellStart"/>
      <w:r>
        <w:rPr>
          <w:i/>
          <w:iCs/>
          <w:color w:val="000000" w:themeColor="text1"/>
        </w:rPr>
        <w:t>TCIState</w:t>
      </w:r>
      <w:proofErr w:type="spellEnd"/>
      <w:r>
        <w:t xml:space="preserve">. The reference RS in the indicated </w:t>
      </w:r>
      <w:del w:id="284" w:author="Mihai Enescu - after RAN1#110" w:date="2022-08-29T10:25:00Z">
        <w:r w:rsidDel="0057694E">
          <w:rPr>
            <w:i/>
            <w:iCs/>
            <w:color w:val="000000" w:themeColor="text1"/>
          </w:rPr>
          <w:delText>DLorJoint</w:delText>
        </w:r>
      </w:del>
      <w:proofErr w:type="spellStart"/>
      <w:r>
        <w:rPr>
          <w:i/>
          <w:iCs/>
          <w:color w:val="000000" w:themeColor="text1"/>
        </w:rPr>
        <w:t>TCIState</w:t>
      </w:r>
      <w:proofErr w:type="spellEnd"/>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lastRenderedPageBreak/>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Pr>
          <w:i/>
          <w:iCs/>
          <w:color w:val="000000" w:themeColor="text1"/>
        </w:rPr>
        <w:t>UL-</w:t>
      </w:r>
      <w:proofErr w:type="spellStart"/>
      <w:r>
        <w:rPr>
          <w:i/>
          <w:iCs/>
          <w:color w:val="000000" w:themeColor="text1"/>
        </w:rPr>
        <w:t>TCIState</w:t>
      </w:r>
      <w:proofErr w:type="spellEnd"/>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56738DCD" w14:textId="77777777" w:rsidR="00C65C0D" w:rsidRPr="009F4C4E" w:rsidRDefault="00C65C0D" w:rsidP="00C65C0D">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bookmarkEnd w:id="273"/>
    <w:p w14:paraId="169738AE" w14:textId="0041E2D8" w:rsidR="00C65C0D" w:rsidRDefault="00C65C0D" w:rsidP="00C65C0D">
      <w:pPr>
        <w:jc w:val="center"/>
      </w:pPr>
      <w:r>
        <w:t>&lt;omitted text&gt;</w:t>
      </w:r>
    </w:p>
    <w:p w14:paraId="3F377A7C" w14:textId="77777777" w:rsidR="00887E93" w:rsidRPr="0048482F" w:rsidRDefault="00887E93" w:rsidP="00887E93">
      <w:pPr>
        <w:pStyle w:val="Heading4"/>
        <w:rPr>
          <w:color w:val="000000"/>
        </w:rPr>
      </w:pPr>
      <w:bookmarkStart w:id="285" w:name="_Toc11352143"/>
      <w:bookmarkStart w:id="286" w:name="_Toc20318033"/>
      <w:bookmarkStart w:id="287" w:name="_Toc27299931"/>
      <w:bookmarkStart w:id="288" w:name="_Toc29673204"/>
      <w:bookmarkStart w:id="289" w:name="_Toc29673345"/>
      <w:bookmarkStart w:id="290" w:name="_Toc29674338"/>
      <w:bookmarkStart w:id="291" w:name="_Toc36645568"/>
      <w:bookmarkStart w:id="292" w:name="_Toc45810613"/>
      <w:bookmarkStart w:id="293" w:name="_Toc106695658"/>
      <w:r w:rsidRPr="0048482F">
        <w:rPr>
          <w:color w:val="000000"/>
        </w:rPr>
        <w:t>6.1.2.1</w:t>
      </w:r>
      <w:r w:rsidRPr="0048482F">
        <w:rPr>
          <w:color w:val="000000"/>
        </w:rPr>
        <w:tab/>
        <w:t>Resource allocation in time domain</w:t>
      </w:r>
      <w:bookmarkEnd w:id="285"/>
      <w:bookmarkEnd w:id="286"/>
      <w:bookmarkEnd w:id="287"/>
      <w:bookmarkEnd w:id="288"/>
      <w:bookmarkEnd w:id="289"/>
      <w:bookmarkEnd w:id="290"/>
      <w:bookmarkEnd w:id="291"/>
      <w:bookmarkEnd w:id="292"/>
      <w:bookmarkEnd w:id="293"/>
    </w:p>
    <w:p w14:paraId="4E62B7BE" w14:textId="77777777" w:rsidR="00887E93" w:rsidRDefault="00887E93" w:rsidP="00887E93">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3C2FE5EA" w14:textId="77777777" w:rsidR="00887E93" w:rsidRDefault="00887E93" w:rsidP="00887E9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692808A9">
          <v:shape id="_x0000_i1053" type="#_x0000_t75" style="width:79.5pt;height:21.75pt" o:ole="">
            <v:imagedata r:id="rId55" o:title=""/>
          </v:shape>
          <o:OLEObject Type="Embed" ProgID="Equation.DSMT4" ShapeID="_x0000_i1053" DrawAspect="Content" ObjectID="_1723832775" r:id="rId56"/>
        </w:object>
      </w:r>
      <w:r>
        <w:t xml:space="preserve">, where </w:t>
      </w:r>
      <w:r w:rsidRPr="00564D71">
        <w:rPr>
          <w:position w:val="-14"/>
        </w:rPr>
        <w:object w:dxaOrig="1700" w:dyaOrig="340" w14:anchorId="3FE12D83">
          <v:shape id="_x0000_i1054" type="#_x0000_t75" style="width:86.25pt;height:14.25pt" o:ole="">
            <v:imagedata r:id="rId57" o:title=""/>
          </v:shape>
          <o:OLEObject Type="Embed" ProgID="Equation.3" ShapeID="_x0000_i1054" DrawAspect="Content" ObjectID="_1723832776" r:id="rId58"/>
        </w:object>
      </w:r>
      <w:r>
        <w:t xml:space="preserve"> are </w:t>
      </w:r>
      <w:r w:rsidRPr="00E77D90">
        <w:t>the corresponding list entries of the higher layer parameter</w:t>
      </w:r>
    </w:p>
    <w:p w14:paraId="14941F72" w14:textId="77777777" w:rsidR="00887E93" w:rsidRPr="00CF2D9E" w:rsidRDefault="00887E93" w:rsidP="00887E93">
      <w:pPr>
        <w:pStyle w:val="B1"/>
      </w:pPr>
      <w:r>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is configured</w:t>
      </w:r>
      <w:r>
        <w:t>;</w:t>
      </w:r>
    </w:p>
    <w:p w14:paraId="11871F4D" w14:textId="77777777" w:rsidR="00887E93" w:rsidRDefault="00887E93" w:rsidP="00887E93">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07C87A02" w14:textId="77777777" w:rsidR="00887E93" w:rsidRPr="00CF2D9E" w:rsidRDefault="00887E93" w:rsidP="00887E93">
      <w:pPr>
        <w:pStyle w:val="B1"/>
      </w:pPr>
      <w:r>
        <w:t>-</w:t>
      </w:r>
      <w:r>
        <w:tab/>
      </w:r>
      <w:proofErr w:type="spellStart"/>
      <w:r w:rsidRPr="00595034">
        <w:rPr>
          <w:i/>
        </w:rPr>
        <w:t>reportSlotOffsetList</w:t>
      </w:r>
      <w:proofErr w:type="spellEnd"/>
      <w:r w:rsidRPr="00D84886">
        <w:t>, otherwise;</w:t>
      </w:r>
    </w:p>
    <w:p w14:paraId="30FD5893" w14:textId="77777777" w:rsidR="00887E93" w:rsidRPr="0048482F" w:rsidRDefault="00887E93" w:rsidP="00887E93">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3C9BC691">
          <v:shape id="_x0000_i1055" type="#_x0000_t75" style="width:21.75pt;height:14.25pt" o:ole="">
            <v:imagedata r:id="rId59" o:title=""/>
          </v:shape>
          <o:OLEObject Type="Embed" ProgID="Equation.3" ShapeID="_x0000_i1055" DrawAspect="Content" ObjectID="_1723832777" r:id="rId60"/>
        </w:object>
      </w:r>
      <w:r>
        <w:t xml:space="preserve"> </w:t>
      </w:r>
      <w:r w:rsidRPr="00E77D90">
        <w:t>triggered CSI Reporting Settings</w:t>
      </w:r>
      <w:r>
        <w:t xml:space="preserve"> and </w:t>
      </w:r>
      <w:r w:rsidRPr="00351CC9">
        <w:rPr>
          <w:position w:val="-12"/>
        </w:rPr>
        <w:object w:dxaOrig="820" w:dyaOrig="340" w14:anchorId="3F1D898F">
          <v:shape id="_x0000_i1056" type="#_x0000_t75" style="width:43.5pt;height:14.25pt" o:ole="">
            <v:imagedata r:id="rId61" o:title=""/>
          </v:shape>
          <o:OLEObject Type="Embed" ProgID="Equation.DSMT4" ShapeID="_x0000_i1056" DrawAspect="Content" ObjectID="_1723832778" r:id="rId62"/>
        </w:object>
      </w:r>
      <w:r>
        <w:t xml:space="preserve"> is the </w:t>
      </w:r>
      <w:r>
        <w:rPr>
          <w:i/>
        </w:rPr>
        <w:t>(m+1)</w:t>
      </w:r>
      <w:proofErr w:type="spellStart"/>
      <w:r>
        <w:t>th</w:t>
      </w:r>
      <w:proofErr w:type="spellEnd"/>
      <w:r>
        <w:t xml:space="preserve"> entry of </w:t>
      </w:r>
      <w:r w:rsidRPr="007A4D93">
        <w:rPr>
          <w:position w:val="-14"/>
        </w:rPr>
        <w:object w:dxaOrig="260" w:dyaOrig="340" w14:anchorId="6B330777">
          <v:shape id="_x0000_i1057" type="#_x0000_t75" style="width:14.25pt;height:14.25pt" o:ole="">
            <v:imagedata r:id="rId63" o:title=""/>
          </v:shape>
          <o:OLEObject Type="Embed" ProgID="Equation.3" ShapeID="_x0000_i1057" DrawAspect="Content" ObjectID="_1723832779" r:id="rId64"/>
        </w:object>
      </w:r>
      <w:r>
        <w:t>.</w:t>
      </w:r>
    </w:p>
    <w:p w14:paraId="023BBB93" w14:textId="77777777" w:rsidR="00887E93" w:rsidRDefault="00887E93" w:rsidP="00887E93">
      <w:pPr>
        <w:pStyle w:val="B1"/>
      </w:pPr>
      <w:r w:rsidRPr="0048482F">
        <w:rPr>
          <w:color w:val="000000"/>
        </w:rPr>
        <w:t>-</w:t>
      </w:r>
      <w:r w:rsidRPr="0048482F">
        <w:rPr>
          <w:color w:val="000000"/>
        </w:rPr>
        <w:tab/>
      </w:r>
      <w:bookmarkStart w:id="294"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95" w:name="_Hlk26521818"/>
      <w:r>
        <w:rPr>
          <w:position w:val="-34"/>
          <w:lang w:eastAsia="ja-JP"/>
        </w:rPr>
        <w:object w:dxaOrig="5535" w:dyaOrig="780" w14:anchorId="1FB25C3D">
          <v:shape id="_x0000_i1058" type="#_x0000_t75" style="width:276.75pt;height:39pt" o:ole="">
            <v:imagedata r:id="rId65" o:title=""/>
          </v:shape>
          <o:OLEObject Type="Embed" ProgID="Equation.DSMT4" ShapeID="_x0000_i1058" DrawAspect="Content" ObjectID="_1723832780" r:id="rId66"/>
        </w:object>
      </w:r>
      <w:bookmarkEnd w:id="295"/>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w:t>
      </w:r>
      <w:proofErr w:type="spellStart"/>
      <w:r>
        <w:rPr>
          <w:color w:val="000000" w:themeColor="text1"/>
        </w:rPr>
        <w:t>requency</w:t>
      </w:r>
      <w:proofErr w:type="spellEnd"/>
      <w:r>
        <w:rPr>
          <w:color w:val="000000" w:themeColor="text1"/>
        </w:rPr>
        <w:t xml:space="preserve">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94"/>
      <w:r w:rsidRPr="00620428">
        <w:rPr>
          <w:position w:val="-10"/>
          <w:lang w:eastAsia="ja-JP"/>
        </w:rPr>
        <w:object w:dxaOrig="580" w:dyaOrig="300" w14:anchorId="18895B51">
          <v:shape id="_x0000_i1059" type="#_x0000_t75" style="width:27.75pt;height:14.25pt" o:ole="">
            <v:imagedata r:id="rId67" o:title=""/>
          </v:shape>
          <o:OLEObject Type="Embed" ProgID="Equation.DSMT4" ShapeID="_x0000_i1059" DrawAspect="Content" ObjectID="_1723832781" r:id="rId68"/>
        </w:object>
      </w:r>
      <w:r w:rsidRPr="000F4E32">
        <w:t xml:space="preserve"> </w:t>
      </w:r>
      <w:r>
        <w:t xml:space="preserve">and </w:t>
      </w:r>
      <w:r w:rsidRPr="00620428">
        <w:rPr>
          <w:position w:val="-10"/>
          <w:lang w:eastAsia="ja-JP"/>
        </w:rPr>
        <w:object w:dxaOrig="600" w:dyaOrig="300" w14:anchorId="6880ED04">
          <v:shape id="_x0000_i1060" type="#_x0000_t75" style="width:28.5pt;height:14.25pt" o:ole="">
            <v:imagedata r:id="rId69" o:title=""/>
          </v:shape>
          <o:OLEObject Type="Embed" ProgID="Equation.DSMT4" ShapeID="_x0000_i1060" DrawAspect="Content" ObjectID="_1723832782" r:id="rId70"/>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4897A468" w14:textId="77777777" w:rsidR="00887E93" w:rsidRDefault="00887E93" w:rsidP="00887E9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511B44E">
          <v:shape id="_x0000_i1061" type="#_x0000_t75" style="width:24pt;height:15pt" o:ole="">
            <v:imagedata r:id="rId71" o:title=""/>
          </v:shape>
          <o:OLEObject Type="Embed" ProgID="Equation.DSMT4" ShapeID="_x0000_i1061" DrawAspect="Content" ObjectID="_1723832783" r:id="rId72"/>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33EE5DD">
          <v:shape id="_x0000_i1062" type="#_x0000_t75" style="width:24pt;height:15pt" o:ole="">
            <v:imagedata r:id="rId71" o:title=""/>
          </v:shape>
          <o:OLEObject Type="Embed" ProgID="Equation.DSMT4" ShapeID="_x0000_i1062" DrawAspect="Content" ObjectID="_1723832784" r:id="rId73"/>
        </w:object>
      </w:r>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7C8B17DA" w14:textId="77777777" w:rsidR="00887E93" w:rsidRDefault="00887E93" w:rsidP="00887E9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w:t>
      </w:r>
      <w:r>
        <w:rPr>
          <w:color w:val="000000"/>
        </w:rPr>
        <w:lastRenderedPageBreak/>
        <w:t xml:space="preserve">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7F1EF084" w14:textId="77777777" w:rsidR="00887E93" w:rsidRPr="00274CB3" w:rsidRDefault="00887E93" w:rsidP="00887E93">
      <w:pPr>
        <w:pStyle w:val="B1"/>
        <w:rPr>
          <w:color w:val="000000"/>
        </w:rPr>
      </w:pPr>
      <w:r>
        <w:rPr>
          <w:color w:val="000000"/>
        </w:rPr>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60FDEE90" w14:textId="77777777" w:rsidR="00887E93" w:rsidRPr="0048482F" w:rsidRDefault="00887E93" w:rsidP="00887E93">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8B5F8D6" w14:textId="77777777" w:rsidR="00887E93" w:rsidRPr="0048482F" w:rsidRDefault="00887E93" w:rsidP="00887E9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1F04F461">
          <v:shape id="_x0000_i1063" type="#_x0000_t75" style="width:44.25pt;height:14.25pt" o:ole="">
            <v:imagedata r:id="rId74" o:title=""/>
          </v:shape>
          <o:OLEObject Type="Embed" ProgID="Equation.3" ShapeID="_x0000_i1063" DrawAspect="Content" ObjectID="_1723832785" r:id="rId75"/>
        </w:object>
      </w:r>
      <w:r w:rsidRPr="0048482F">
        <w:rPr>
          <w:color w:val="000000"/>
          <w:lang w:eastAsia="ko-KR"/>
        </w:rPr>
        <w:t xml:space="preserve"> then</w:t>
      </w:r>
    </w:p>
    <w:bookmarkStart w:id="296" w:name="MCCQCTEMPBM_00000066"/>
    <w:p w14:paraId="4817DA25" w14:textId="77777777" w:rsidR="00887E93" w:rsidRPr="0048482F" w:rsidRDefault="00887E93" w:rsidP="00887E93">
      <w:pPr>
        <w:ind w:left="1136" w:firstLine="284"/>
        <w:rPr>
          <w:color w:val="000000"/>
          <w:lang w:eastAsia="ko-KR"/>
        </w:rPr>
      </w:pPr>
      <w:r w:rsidRPr="0048482F">
        <w:rPr>
          <w:color w:val="000000"/>
          <w:position w:val="-10"/>
          <w:lang w:eastAsia="ja-JP"/>
        </w:rPr>
        <w:object w:dxaOrig="1800" w:dyaOrig="300" w14:anchorId="1C1FDD59">
          <v:shape id="_x0000_i1064" type="#_x0000_t75" style="width:93.75pt;height:14.25pt" o:ole="">
            <v:imagedata r:id="rId76" o:title=""/>
          </v:shape>
          <o:OLEObject Type="Embed" ProgID="Equation.3" ShapeID="_x0000_i1064" DrawAspect="Content" ObjectID="_1723832786" r:id="rId77"/>
        </w:object>
      </w:r>
      <w:bookmarkEnd w:id="296"/>
    </w:p>
    <w:p w14:paraId="5618A451" w14:textId="77777777" w:rsidR="00887E93" w:rsidRPr="0048482F" w:rsidRDefault="00887E93" w:rsidP="00887E93">
      <w:pPr>
        <w:ind w:left="852" w:firstLine="284"/>
        <w:rPr>
          <w:color w:val="000000"/>
          <w:lang w:eastAsia="ko-KR"/>
        </w:rPr>
      </w:pPr>
      <w:bookmarkStart w:id="297" w:name="MCCQCTEMPBM_00000034"/>
      <w:r w:rsidRPr="0048482F">
        <w:rPr>
          <w:color w:val="000000"/>
          <w:lang w:eastAsia="ko-KR"/>
        </w:rPr>
        <w:t xml:space="preserve">else </w:t>
      </w:r>
    </w:p>
    <w:bookmarkStart w:id="298" w:name="MCCQCTEMPBM_00000067"/>
    <w:bookmarkEnd w:id="297"/>
    <w:p w14:paraId="0A64A054" w14:textId="77777777" w:rsidR="00887E93" w:rsidRPr="0048482F" w:rsidRDefault="00887E93" w:rsidP="00887E93">
      <w:pPr>
        <w:ind w:left="1136" w:firstLine="284"/>
        <w:rPr>
          <w:color w:val="000000"/>
          <w:lang w:eastAsia="ja-JP"/>
        </w:rPr>
      </w:pPr>
      <w:r w:rsidRPr="0048482F">
        <w:rPr>
          <w:color w:val="000000"/>
          <w:position w:val="-10"/>
          <w:lang w:eastAsia="ja-JP"/>
        </w:rPr>
        <w:object w:dxaOrig="2900" w:dyaOrig="300" w14:anchorId="0D7B5AFA">
          <v:shape id="_x0000_i1065" type="#_x0000_t75" style="width:2in;height:14.25pt" o:ole="">
            <v:imagedata r:id="rId78" o:title=""/>
          </v:shape>
          <o:OLEObject Type="Embed" ProgID="Equation.3" ShapeID="_x0000_i1065" DrawAspect="Content" ObjectID="_1723832787" r:id="rId79"/>
        </w:object>
      </w:r>
      <w:bookmarkEnd w:id="298"/>
    </w:p>
    <w:p w14:paraId="51677561" w14:textId="77777777" w:rsidR="00887E93" w:rsidRDefault="00887E93" w:rsidP="00887E93">
      <w:pPr>
        <w:ind w:left="852"/>
        <w:rPr>
          <w:color w:val="000000"/>
          <w:lang w:eastAsia="ja-JP"/>
        </w:rPr>
      </w:pPr>
      <w:bookmarkStart w:id="299" w:name="MCCQCTEMPBM_00000035"/>
      <w:r w:rsidRPr="0048482F">
        <w:rPr>
          <w:color w:val="000000"/>
        </w:rPr>
        <w:t>where</w:t>
      </w:r>
      <w:r w:rsidRPr="0048482F">
        <w:rPr>
          <w:color w:val="000000"/>
          <w:position w:val="-6"/>
          <w:lang w:eastAsia="ja-JP"/>
        </w:rPr>
        <w:object w:dxaOrig="1180" w:dyaOrig="240" w14:anchorId="505DF2C6">
          <v:shape id="_x0000_i1066" type="#_x0000_t75" style="width:57.75pt;height:14.25pt" o:ole="">
            <v:imagedata r:id="rId80" o:title=""/>
          </v:shape>
          <o:OLEObject Type="Embed" ProgID="Equation.3" ShapeID="_x0000_i1066" DrawAspect="Content" ObjectID="_1723832788" r:id="rId81"/>
        </w:object>
      </w:r>
      <w:r w:rsidRPr="0048482F">
        <w:rPr>
          <w:color w:val="000000"/>
          <w:lang w:eastAsia="ja-JP"/>
        </w:rPr>
        <w:t>, and</w:t>
      </w:r>
    </w:p>
    <w:bookmarkEnd w:id="299"/>
    <w:p w14:paraId="090EF34B" w14:textId="77777777" w:rsidR="00887E93" w:rsidRPr="0048482F" w:rsidRDefault="00887E93" w:rsidP="00887E9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1D982AB0" w14:textId="77777777" w:rsidR="00887E93" w:rsidRDefault="00887E93" w:rsidP="00887E93">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71AA5C61" w14:textId="77777777" w:rsidR="00887E93" w:rsidRPr="0048482F" w:rsidRDefault="00887E93" w:rsidP="00887E9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FA6E927" w14:textId="77777777" w:rsidR="00887E93" w:rsidRDefault="00887E93" w:rsidP="00887E9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314B5702" w14:textId="77777777" w:rsidR="00887E93" w:rsidRPr="008A326E" w:rsidRDefault="00887E93" w:rsidP="00887E93">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87E93" w:rsidRPr="0048482F" w14:paraId="40182555" w14:textId="77777777" w:rsidTr="00B67295">
        <w:trPr>
          <w:jc w:val="center"/>
        </w:trPr>
        <w:tc>
          <w:tcPr>
            <w:tcW w:w="1582" w:type="dxa"/>
            <w:vMerge w:val="restart"/>
            <w:shd w:val="clear" w:color="auto" w:fill="auto"/>
          </w:tcPr>
          <w:p w14:paraId="3255B966" w14:textId="77777777" w:rsidR="00887E93" w:rsidRPr="00E17FE7" w:rsidRDefault="00887E93" w:rsidP="00B67295">
            <w:pPr>
              <w:pStyle w:val="TAH"/>
              <w:rPr>
                <w:rFonts w:eastAsia="Batang"/>
                <w:color w:val="000000"/>
              </w:rPr>
            </w:pPr>
            <w:bookmarkStart w:id="300" w:name="MCCQCTEMPBM_00000111"/>
            <w:r w:rsidRPr="00E17FE7">
              <w:rPr>
                <w:rFonts w:eastAsia="Batang"/>
                <w:color w:val="000000"/>
              </w:rPr>
              <w:t>PUSCH mapping type</w:t>
            </w:r>
          </w:p>
        </w:tc>
        <w:tc>
          <w:tcPr>
            <w:tcW w:w="3944" w:type="dxa"/>
            <w:gridSpan w:val="3"/>
          </w:tcPr>
          <w:p w14:paraId="1DB65772" w14:textId="77777777" w:rsidR="00887E93" w:rsidRPr="00E17FE7" w:rsidRDefault="00887E93" w:rsidP="00B67295">
            <w:pPr>
              <w:pStyle w:val="TAH"/>
              <w:rPr>
                <w:rFonts w:eastAsia="Batang"/>
                <w:color w:val="000000"/>
              </w:rPr>
            </w:pPr>
            <w:r w:rsidRPr="00E17FE7">
              <w:rPr>
                <w:rFonts w:eastAsia="Batang"/>
                <w:color w:val="000000"/>
              </w:rPr>
              <w:t>Normal cyclic prefix</w:t>
            </w:r>
          </w:p>
        </w:tc>
        <w:tc>
          <w:tcPr>
            <w:tcW w:w="4103" w:type="dxa"/>
            <w:gridSpan w:val="3"/>
          </w:tcPr>
          <w:p w14:paraId="77457EA3" w14:textId="77777777" w:rsidR="00887E93" w:rsidRPr="00E17FE7" w:rsidRDefault="00887E93" w:rsidP="00B67295">
            <w:pPr>
              <w:pStyle w:val="TAH"/>
              <w:rPr>
                <w:rFonts w:eastAsia="Batang"/>
                <w:color w:val="000000"/>
              </w:rPr>
            </w:pPr>
            <w:r w:rsidRPr="00E17FE7">
              <w:rPr>
                <w:rFonts w:eastAsia="Batang"/>
                <w:color w:val="000000"/>
              </w:rPr>
              <w:t>Extended cyclic prefix</w:t>
            </w:r>
          </w:p>
        </w:tc>
      </w:tr>
      <w:tr w:rsidR="00887E93" w:rsidRPr="0048482F" w14:paraId="7DD4771D" w14:textId="77777777" w:rsidTr="00B67295">
        <w:trPr>
          <w:jc w:val="center"/>
        </w:trPr>
        <w:tc>
          <w:tcPr>
            <w:tcW w:w="1582" w:type="dxa"/>
            <w:vMerge/>
            <w:shd w:val="clear" w:color="auto" w:fill="auto"/>
          </w:tcPr>
          <w:p w14:paraId="795CF9EE" w14:textId="77777777" w:rsidR="00887E93" w:rsidRPr="00E17FE7" w:rsidRDefault="00887E93" w:rsidP="00B67295">
            <w:pPr>
              <w:pStyle w:val="TAH"/>
              <w:rPr>
                <w:rFonts w:eastAsia="Batang"/>
                <w:color w:val="000000"/>
              </w:rPr>
            </w:pPr>
          </w:p>
        </w:tc>
        <w:tc>
          <w:tcPr>
            <w:tcW w:w="1107" w:type="dxa"/>
          </w:tcPr>
          <w:p w14:paraId="7EED074F" w14:textId="77777777" w:rsidR="00887E93" w:rsidRPr="00E17FE7" w:rsidRDefault="00887E93" w:rsidP="00B67295">
            <w:pPr>
              <w:pStyle w:val="TAH"/>
              <w:rPr>
                <w:rFonts w:eastAsia="Batang"/>
                <w:i/>
                <w:color w:val="000000"/>
              </w:rPr>
            </w:pPr>
            <w:r w:rsidRPr="00E17FE7">
              <w:rPr>
                <w:rFonts w:eastAsia="Batang"/>
                <w:i/>
                <w:color w:val="000000"/>
              </w:rPr>
              <w:t>S</w:t>
            </w:r>
          </w:p>
        </w:tc>
        <w:tc>
          <w:tcPr>
            <w:tcW w:w="1134" w:type="dxa"/>
            <w:shd w:val="clear" w:color="auto" w:fill="auto"/>
          </w:tcPr>
          <w:p w14:paraId="663E589C" w14:textId="77777777" w:rsidR="00887E93" w:rsidRPr="00E17FE7" w:rsidRDefault="00887E93" w:rsidP="00B67295">
            <w:pPr>
              <w:pStyle w:val="TAH"/>
              <w:rPr>
                <w:rFonts w:eastAsia="Batang"/>
                <w:i/>
                <w:color w:val="000000"/>
              </w:rPr>
            </w:pPr>
            <w:r w:rsidRPr="00E17FE7">
              <w:rPr>
                <w:rFonts w:eastAsia="Batang"/>
                <w:i/>
                <w:color w:val="000000"/>
              </w:rPr>
              <w:t>L</w:t>
            </w:r>
          </w:p>
        </w:tc>
        <w:tc>
          <w:tcPr>
            <w:tcW w:w="1703" w:type="dxa"/>
          </w:tcPr>
          <w:p w14:paraId="00DA3CB5" w14:textId="77777777" w:rsidR="00887E93" w:rsidRPr="00E17FE7" w:rsidRDefault="00887E93" w:rsidP="00B67295">
            <w:pPr>
              <w:pStyle w:val="TAH"/>
              <w:rPr>
                <w:rFonts w:eastAsia="Batang"/>
                <w:i/>
                <w:color w:val="000000"/>
              </w:rPr>
            </w:pPr>
            <w:r w:rsidRPr="00E17FE7">
              <w:rPr>
                <w:rFonts w:eastAsia="Batang"/>
                <w:i/>
                <w:color w:val="000000"/>
              </w:rPr>
              <w:t>S+L</w:t>
            </w:r>
          </w:p>
        </w:tc>
        <w:tc>
          <w:tcPr>
            <w:tcW w:w="1132" w:type="dxa"/>
          </w:tcPr>
          <w:p w14:paraId="4F578BAC" w14:textId="77777777" w:rsidR="00887E93" w:rsidRPr="00E17FE7" w:rsidRDefault="00887E93" w:rsidP="00B67295">
            <w:pPr>
              <w:pStyle w:val="TAH"/>
              <w:rPr>
                <w:rFonts w:eastAsia="Batang"/>
                <w:i/>
                <w:color w:val="000000"/>
              </w:rPr>
            </w:pPr>
            <w:r w:rsidRPr="00E17FE7">
              <w:rPr>
                <w:rFonts w:eastAsia="Batang"/>
                <w:i/>
                <w:color w:val="000000"/>
              </w:rPr>
              <w:t>S</w:t>
            </w:r>
          </w:p>
        </w:tc>
        <w:tc>
          <w:tcPr>
            <w:tcW w:w="1134" w:type="dxa"/>
          </w:tcPr>
          <w:p w14:paraId="6C962DDC" w14:textId="77777777" w:rsidR="00887E93" w:rsidRPr="00E17FE7" w:rsidRDefault="00887E93" w:rsidP="00B67295">
            <w:pPr>
              <w:pStyle w:val="TAH"/>
              <w:rPr>
                <w:rFonts w:eastAsia="Batang"/>
                <w:i/>
                <w:color w:val="000000"/>
              </w:rPr>
            </w:pPr>
            <w:r w:rsidRPr="00E17FE7">
              <w:rPr>
                <w:rFonts w:eastAsia="Batang"/>
                <w:i/>
                <w:color w:val="000000"/>
              </w:rPr>
              <w:t>L</w:t>
            </w:r>
          </w:p>
        </w:tc>
        <w:tc>
          <w:tcPr>
            <w:tcW w:w="1837" w:type="dxa"/>
          </w:tcPr>
          <w:p w14:paraId="586A3733" w14:textId="77777777" w:rsidR="00887E93" w:rsidRPr="00E17FE7" w:rsidRDefault="00887E93" w:rsidP="00B67295">
            <w:pPr>
              <w:pStyle w:val="TAH"/>
              <w:rPr>
                <w:rFonts w:eastAsia="Batang"/>
                <w:i/>
                <w:color w:val="000000"/>
              </w:rPr>
            </w:pPr>
            <w:r w:rsidRPr="00E17FE7">
              <w:rPr>
                <w:rFonts w:eastAsia="Batang"/>
                <w:i/>
                <w:color w:val="000000"/>
              </w:rPr>
              <w:t>S+L</w:t>
            </w:r>
          </w:p>
        </w:tc>
      </w:tr>
      <w:tr w:rsidR="00887E93" w:rsidRPr="0048482F" w14:paraId="1D1F2959" w14:textId="77777777" w:rsidTr="00B67295">
        <w:trPr>
          <w:jc w:val="center"/>
        </w:trPr>
        <w:tc>
          <w:tcPr>
            <w:tcW w:w="1582" w:type="dxa"/>
            <w:shd w:val="clear" w:color="auto" w:fill="auto"/>
          </w:tcPr>
          <w:p w14:paraId="5AEAA0B3" w14:textId="77777777" w:rsidR="00887E93" w:rsidRPr="00E17FE7" w:rsidRDefault="00887E93" w:rsidP="00B67295">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7623D4F5" w14:textId="77777777" w:rsidR="00887E93" w:rsidRPr="00E17FE7" w:rsidRDefault="00887E93" w:rsidP="00B67295">
            <w:pPr>
              <w:pStyle w:val="TAC"/>
              <w:rPr>
                <w:rFonts w:eastAsia="Batang"/>
                <w:color w:val="000000"/>
              </w:rPr>
            </w:pPr>
            <w:r w:rsidRPr="00E17FE7">
              <w:rPr>
                <w:rFonts w:eastAsia="Batang"/>
                <w:color w:val="000000"/>
              </w:rPr>
              <w:t>0</w:t>
            </w:r>
          </w:p>
        </w:tc>
        <w:tc>
          <w:tcPr>
            <w:tcW w:w="1134" w:type="dxa"/>
            <w:shd w:val="clear" w:color="auto" w:fill="auto"/>
          </w:tcPr>
          <w:p w14:paraId="57ADA45A" w14:textId="77777777" w:rsidR="00887E93" w:rsidRPr="00E17FE7" w:rsidRDefault="00887E93" w:rsidP="00B67295">
            <w:pPr>
              <w:pStyle w:val="TAC"/>
              <w:rPr>
                <w:rFonts w:eastAsia="Batang"/>
                <w:color w:val="000000"/>
              </w:rPr>
            </w:pPr>
            <w:r w:rsidRPr="00E17FE7">
              <w:rPr>
                <w:rFonts w:eastAsia="Batang"/>
                <w:color w:val="000000"/>
              </w:rPr>
              <w:t>{4,…,14}</w:t>
            </w:r>
          </w:p>
        </w:tc>
        <w:tc>
          <w:tcPr>
            <w:tcW w:w="1703" w:type="dxa"/>
          </w:tcPr>
          <w:p w14:paraId="3B86F985" w14:textId="77777777" w:rsidR="00887E93" w:rsidRPr="00E17FE7" w:rsidRDefault="00887E93" w:rsidP="00B67295">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441F4194" w14:textId="77777777" w:rsidR="00887E93" w:rsidRPr="00E17FE7" w:rsidRDefault="00887E93" w:rsidP="00B67295">
            <w:pPr>
              <w:pStyle w:val="TAC"/>
              <w:rPr>
                <w:rFonts w:eastAsia="Batang"/>
                <w:color w:val="000000"/>
              </w:rPr>
            </w:pPr>
            <w:r w:rsidRPr="00E17FE7">
              <w:rPr>
                <w:rFonts w:eastAsia="Batang"/>
                <w:color w:val="000000"/>
              </w:rPr>
              <w:t>0</w:t>
            </w:r>
          </w:p>
        </w:tc>
        <w:tc>
          <w:tcPr>
            <w:tcW w:w="1134" w:type="dxa"/>
          </w:tcPr>
          <w:p w14:paraId="7E239192" w14:textId="77777777" w:rsidR="00887E93" w:rsidRPr="00E17FE7" w:rsidRDefault="00887E93" w:rsidP="00B67295">
            <w:pPr>
              <w:pStyle w:val="TAC"/>
              <w:rPr>
                <w:rFonts w:eastAsia="Batang"/>
                <w:color w:val="000000"/>
              </w:rPr>
            </w:pPr>
            <w:r w:rsidRPr="00E17FE7">
              <w:rPr>
                <w:rFonts w:eastAsia="Batang"/>
                <w:color w:val="000000"/>
              </w:rPr>
              <w:t>{4,…,12}</w:t>
            </w:r>
          </w:p>
        </w:tc>
        <w:tc>
          <w:tcPr>
            <w:tcW w:w="1837" w:type="dxa"/>
          </w:tcPr>
          <w:p w14:paraId="359480D5" w14:textId="77777777" w:rsidR="00887E93" w:rsidRPr="00E17FE7" w:rsidRDefault="00887E93" w:rsidP="00B67295">
            <w:pPr>
              <w:pStyle w:val="TAC"/>
              <w:rPr>
                <w:rFonts w:eastAsia="Batang"/>
                <w:color w:val="000000"/>
              </w:rPr>
            </w:pPr>
            <w:r w:rsidRPr="00E17FE7">
              <w:rPr>
                <w:rFonts w:eastAsia="Batang"/>
                <w:color w:val="000000"/>
              </w:rPr>
              <w:t>{4,…,12}</w:t>
            </w:r>
          </w:p>
        </w:tc>
      </w:tr>
      <w:tr w:rsidR="00887E93" w:rsidRPr="0048482F" w14:paraId="12969FDB" w14:textId="77777777" w:rsidTr="00B67295">
        <w:trPr>
          <w:jc w:val="center"/>
        </w:trPr>
        <w:tc>
          <w:tcPr>
            <w:tcW w:w="1582" w:type="dxa"/>
            <w:shd w:val="clear" w:color="auto" w:fill="auto"/>
          </w:tcPr>
          <w:p w14:paraId="4F81F720" w14:textId="77777777" w:rsidR="00887E93" w:rsidRPr="00E17FE7" w:rsidRDefault="00887E93" w:rsidP="00B67295">
            <w:pPr>
              <w:pStyle w:val="TAC"/>
              <w:rPr>
                <w:rFonts w:eastAsia="Batang"/>
                <w:color w:val="000000"/>
              </w:rPr>
            </w:pPr>
            <w:r w:rsidRPr="00E17FE7">
              <w:rPr>
                <w:rFonts w:eastAsia="Batang"/>
                <w:color w:val="000000"/>
              </w:rPr>
              <w:t>Type B</w:t>
            </w:r>
          </w:p>
        </w:tc>
        <w:tc>
          <w:tcPr>
            <w:tcW w:w="1107" w:type="dxa"/>
          </w:tcPr>
          <w:p w14:paraId="47F25E84" w14:textId="77777777" w:rsidR="00887E93" w:rsidRPr="00E17FE7" w:rsidRDefault="00887E93" w:rsidP="00B67295">
            <w:pPr>
              <w:pStyle w:val="TAC"/>
              <w:rPr>
                <w:rFonts w:eastAsia="Batang"/>
                <w:color w:val="000000"/>
              </w:rPr>
            </w:pPr>
            <w:r w:rsidRPr="00E17FE7">
              <w:rPr>
                <w:rFonts w:eastAsia="Batang"/>
                <w:color w:val="000000"/>
              </w:rPr>
              <w:t>{0,…,13}</w:t>
            </w:r>
          </w:p>
        </w:tc>
        <w:tc>
          <w:tcPr>
            <w:tcW w:w="1134" w:type="dxa"/>
            <w:shd w:val="clear" w:color="auto" w:fill="auto"/>
          </w:tcPr>
          <w:p w14:paraId="3820CA44" w14:textId="77777777" w:rsidR="00887E93" w:rsidRPr="00E17FE7" w:rsidRDefault="00887E93" w:rsidP="00B67295">
            <w:pPr>
              <w:pStyle w:val="TAC"/>
              <w:rPr>
                <w:rFonts w:eastAsia="Batang"/>
                <w:color w:val="000000"/>
              </w:rPr>
            </w:pPr>
            <w:r w:rsidRPr="00E17FE7">
              <w:rPr>
                <w:rFonts w:eastAsia="Batang"/>
                <w:color w:val="000000"/>
              </w:rPr>
              <w:t>{1,…,14}</w:t>
            </w:r>
          </w:p>
        </w:tc>
        <w:tc>
          <w:tcPr>
            <w:tcW w:w="1703" w:type="dxa"/>
          </w:tcPr>
          <w:p w14:paraId="5CFC6426" w14:textId="77777777" w:rsidR="00887E93" w:rsidRPr="00E17FE7" w:rsidRDefault="00887E93" w:rsidP="00B67295">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599AF0A7" w14:textId="77777777" w:rsidR="00887E93" w:rsidRPr="00E17FE7" w:rsidRDefault="00887E93" w:rsidP="00B67295">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280F1142" w14:textId="77777777" w:rsidR="00887E93" w:rsidRPr="00E17FE7" w:rsidRDefault="00887E93" w:rsidP="00B67295">
            <w:pPr>
              <w:pStyle w:val="TAC"/>
              <w:rPr>
                <w:rFonts w:eastAsia="Batang"/>
                <w:color w:val="000000"/>
              </w:rPr>
            </w:pPr>
            <w:r w:rsidRPr="00E17FE7">
              <w:rPr>
                <w:rFonts w:eastAsia="Batang"/>
                <w:color w:val="000000"/>
              </w:rPr>
              <w:t>{1,…,12}</w:t>
            </w:r>
          </w:p>
        </w:tc>
        <w:tc>
          <w:tcPr>
            <w:tcW w:w="1837" w:type="dxa"/>
          </w:tcPr>
          <w:p w14:paraId="6515DB9A" w14:textId="77777777" w:rsidR="00887E93" w:rsidRPr="00E17FE7" w:rsidRDefault="00887E93" w:rsidP="00B67295">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bookmarkEnd w:id="300"/>
    </w:tbl>
    <w:p w14:paraId="377F402B" w14:textId="77777777" w:rsidR="00887E93" w:rsidRDefault="00887E93" w:rsidP="00887E93"/>
    <w:p w14:paraId="27CD8086" w14:textId="77777777" w:rsidR="00887E93" w:rsidRDefault="00887E93" w:rsidP="00887E93">
      <w:pPr>
        <w:spacing w:before="240"/>
      </w:pPr>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11C8526C" w14:textId="77777777" w:rsidR="00887E93" w:rsidRDefault="00887E93" w:rsidP="00887E93">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4D0EC67C" w14:textId="77777777" w:rsidR="00887E93" w:rsidRDefault="00887E93" w:rsidP="00887E93">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4AE1674D" w14:textId="77777777" w:rsidR="00887E93" w:rsidRDefault="00887E93" w:rsidP="00887E93">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4444D029" w14:textId="77777777" w:rsidR="00887E93" w:rsidRDefault="00887E93" w:rsidP="00887E93">
      <w:pPr>
        <w:spacing w:before="240"/>
        <w:ind w:left="848" w:hanging="280"/>
      </w:pPr>
      <w:r>
        <w:t>-</w:t>
      </w:r>
      <w:r>
        <w:tab/>
        <w:t xml:space="preserve">otherwise, </w:t>
      </w:r>
      <w:r w:rsidRPr="009A2108">
        <w:rPr>
          <w:i/>
        </w:rPr>
        <w:t>K=1</w:t>
      </w:r>
      <w:r>
        <w:t>.</w:t>
      </w:r>
    </w:p>
    <w:p w14:paraId="1EF290E9" w14:textId="77777777" w:rsidR="00887E93" w:rsidRDefault="00887E93" w:rsidP="00887E93">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5AADF038" w14:textId="77777777" w:rsidR="00887E93" w:rsidRDefault="00887E93" w:rsidP="00887E93">
      <w:pPr>
        <w:spacing w:before="240"/>
      </w:pPr>
      <w:r>
        <w:lastRenderedPageBreak/>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5DE56950" w14:textId="77777777" w:rsidR="00887E93" w:rsidRDefault="00887E93" w:rsidP="00887E93">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4505FB27" w14:textId="77777777" w:rsidR="00887E93" w:rsidRDefault="00887E93" w:rsidP="00887E93">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1180DFE3" w14:textId="77777777" w:rsidR="00887E93" w:rsidRDefault="00887E93" w:rsidP="00887E93">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1819BD57" w14:textId="77777777" w:rsidR="00887E93" w:rsidRDefault="00887E93" w:rsidP="00887E93">
      <w:pPr>
        <w:pStyle w:val="B1"/>
      </w:pPr>
      <w:r>
        <w:t>-</w:t>
      </w:r>
      <w:r>
        <w:tab/>
        <w:t xml:space="preserve">otherwise </w:t>
      </w:r>
      <w:r w:rsidRPr="009A2108">
        <w:rPr>
          <w:i/>
        </w:rPr>
        <w:t>K=1</w:t>
      </w:r>
      <w:r>
        <w:t>.</w:t>
      </w:r>
    </w:p>
    <w:p w14:paraId="2E817D16" w14:textId="77777777" w:rsidR="00887E93" w:rsidRPr="005763C9" w:rsidRDefault="00887E93" w:rsidP="00887E93">
      <w:pPr>
        <w:pStyle w:val="B1"/>
      </w:pPr>
      <w:r>
        <w:t>-</w:t>
      </w:r>
      <w:r>
        <w:tab/>
        <w:t xml:space="preserve">the number of slots used for TBS determination </w:t>
      </w:r>
      <w:r w:rsidRPr="00E56056">
        <w:rPr>
          <w:i/>
          <w:iCs/>
        </w:rPr>
        <w:t>N</w:t>
      </w:r>
      <w:r>
        <w:t xml:space="preserve"> is equal to 1.</w:t>
      </w:r>
    </w:p>
    <w:p w14:paraId="38A87D99" w14:textId="77777777" w:rsidR="00887E93" w:rsidRDefault="00887E93" w:rsidP="00887E93">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ins w:id="301" w:author="Mihai Enescu - after RAN1#110" w:date="2022-08-28T23:04:00Z">
        <w:r w:rsidRPr="004F1E76">
          <w:rPr>
            <w:i/>
            <w:iCs/>
          </w:rPr>
          <w:t>numberOfMsg3</w:t>
        </w:r>
        <w:r>
          <w:rPr>
            <w:i/>
            <w:iCs/>
            <w:lang/>
          </w:rPr>
          <w:t>-</w:t>
        </w:r>
        <w:r w:rsidRPr="004F1E76">
          <w:rPr>
            <w:i/>
            <w:iCs/>
          </w:rPr>
          <w:t>Repetition</w:t>
        </w:r>
        <w:r>
          <w:rPr>
            <w:i/>
            <w:iCs/>
          </w:rPr>
          <w:t>s</w:t>
        </w:r>
        <w:r>
          <w:rPr>
            <w:i/>
            <w:iCs/>
            <w:lang/>
          </w:rPr>
          <w:t>List</w:t>
        </w:r>
      </w:ins>
      <w:del w:id="302" w:author="Mihai Enescu - after RAN1#110" w:date="2022-08-28T23:04:00Z">
        <w:r w:rsidRPr="004F1E76" w:rsidDel="00007B01">
          <w:rPr>
            <w:i/>
            <w:iCs/>
          </w:rPr>
          <w:delText>numberOfMsg3Repetition</w:delText>
        </w:r>
        <w:r w:rsidDel="00007B01">
          <w:rPr>
            <w:i/>
            <w:iCs/>
          </w:rPr>
          <w:delText>s</w:delText>
        </w:r>
      </w:del>
      <w:r>
        <w:rPr>
          <w:i/>
          <w:iCs/>
        </w:rPr>
        <w:t xml:space="preserve">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32E730CC" w14:textId="77777777" w:rsidR="00887E93" w:rsidRDefault="00887E93" w:rsidP="00887E93">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ins w:id="303" w:author="Mihai Enescu - after RAN1#110" w:date="2022-08-28T23:04:00Z">
        <w:r w:rsidRPr="004F1E76">
          <w:rPr>
            <w:i/>
            <w:iCs/>
          </w:rPr>
          <w:t>numberOfMsg3</w:t>
        </w:r>
        <w:r>
          <w:rPr>
            <w:i/>
            <w:iCs/>
            <w:lang/>
          </w:rPr>
          <w:t>-</w:t>
        </w:r>
        <w:r w:rsidRPr="004F1E76">
          <w:rPr>
            <w:i/>
            <w:iCs/>
          </w:rPr>
          <w:t>Repetition</w:t>
        </w:r>
        <w:r>
          <w:rPr>
            <w:i/>
            <w:iCs/>
          </w:rPr>
          <w:t>s</w:t>
        </w:r>
        <w:r>
          <w:rPr>
            <w:i/>
            <w:iCs/>
            <w:lang/>
          </w:rPr>
          <w:t>List</w:t>
        </w:r>
      </w:ins>
      <w:del w:id="304" w:author="Mihai Enescu - after RAN1#110" w:date="2022-08-28T23:04:00Z">
        <w:r w:rsidRPr="004F1E76" w:rsidDel="00007B01">
          <w:rPr>
            <w:i/>
            <w:iCs/>
          </w:rPr>
          <w:delText>numberOfMsg3Repetition</w:delText>
        </w:r>
        <w:r w:rsidDel="00007B01">
          <w:rPr>
            <w:i/>
            <w:iCs/>
          </w:rPr>
          <w:delText>s</w:delText>
        </w:r>
      </w:del>
      <w:r>
        <w:rPr>
          <w:i/>
          <w:iCs/>
        </w:rPr>
        <w:t xml:space="preserve">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6A47D042" w14:textId="77777777" w:rsidR="00887E93" w:rsidRPr="0048482F" w:rsidRDefault="00887E93" w:rsidP="00887E93">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887E93" w:rsidRPr="0048482F" w14:paraId="045A6786" w14:textId="77777777" w:rsidTr="00B67295">
        <w:trPr>
          <w:trHeight w:val="202"/>
          <w:jc w:val="center"/>
        </w:trPr>
        <w:tc>
          <w:tcPr>
            <w:tcW w:w="4736" w:type="dxa"/>
            <w:gridSpan w:val="2"/>
            <w:shd w:val="clear" w:color="auto" w:fill="E7E6E6"/>
            <w:vAlign w:val="center"/>
          </w:tcPr>
          <w:p w14:paraId="600D5F1F" w14:textId="77777777" w:rsidR="00887E93" w:rsidRPr="0048482F" w:rsidRDefault="00887E93" w:rsidP="00B67295">
            <w:pPr>
              <w:pStyle w:val="TAH"/>
              <w:rPr>
                <w:lang w:val="en-US" w:eastAsia="zh-CN"/>
              </w:rPr>
            </w:pPr>
            <w:ins w:id="305" w:author="Mihai Enescu - after RAN1#110" w:date="2022-08-28T23:05:00Z">
              <w:r w:rsidRPr="00007B01">
                <w:rPr>
                  <w:i/>
                  <w:iCs/>
                </w:rPr>
                <w:t>numberOfMsg3-RepetitionsList</w:t>
              </w:r>
            </w:ins>
            <w:del w:id="306" w:author="Mihai Enescu - after RAN1#110" w:date="2022-08-28T23:05:00Z">
              <w:r w:rsidRPr="004F1E76" w:rsidDel="00007B01">
                <w:rPr>
                  <w:i/>
                  <w:iCs/>
                </w:rPr>
                <w:delText>numberOfMsg3Repetitions</w:delText>
              </w:r>
            </w:del>
            <w:r>
              <w:rPr>
                <w:i/>
                <w:iCs/>
              </w:rPr>
              <w:t xml:space="preserve"> is configured</w:t>
            </w:r>
          </w:p>
        </w:tc>
        <w:tc>
          <w:tcPr>
            <w:tcW w:w="290" w:type="dxa"/>
            <w:shd w:val="clear" w:color="auto" w:fill="E7E6E6"/>
          </w:tcPr>
          <w:p w14:paraId="7C071EB8" w14:textId="77777777" w:rsidR="00887E93" w:rsidRPr="0048482F" w:rsidRDefault="00887E93" w:rsidP="00B67295">
            <w:pPr>
              <w:pStyle w:val="TAH"/>
              <w:rPr>
                <w:lang w:val="en-US" w:eastAsia="zh-CN"/>
              </w:rPr>
            </w:pPr>
          </w:p>
        </w:tc>
        <w:tc>
          <w:tcPr>
            <w:tcW w:w="4607" w:type="dxa"/>
            <w:gridSpan w:val="2"/>
            <w:shd w:val="clear" w:color="auto" w:fill="E7E6E6"/>
          </w:tcPr>
          <w:p w14:paraId="38327FB7" w14:textId="77777777" w:rsidR="00887E93" w:rsidRPr="0048482F" w:rsidRDefault="00887E93" w:rsidP="00B67295">
            <w:pPr>
              <w:pStyle w:val="TAH"/>
              <w:rPr>
                <w:lang w:val="en-US" w:eastAsia="zh-CN"/>
              </w:rPr>
            </w:pPr>
            <w:ins w:id="307" w:author="Mihai Enescu - after RAN1#110" w:date="2022-08-28T23:05:00Z">
              <w:r w:rsidRPr="00007B01">
                <w:rPr>
                  <w:i/>
                  <w:iCs/>
                </w:rPr>
                <w:t>numberOfMsg3-RepetitionsList</w:t>
              </w:r>
            </w:ins>
            <w:del w:id="308" w:author="Mihai Enescu - after RAN1#110" w:date="2022-08-28T23:05:00Z">
              <w:r w:rsidRPr="004F1E76" w:rsidDel="00007B01">
                <w:rPr>
                  <w:i/>
                  <w:iCs/>
                </w:rPr>
                <w:delText>numberOfMsg3Repetitions</w:delText>
              </w:r>
            </w:del>
            <w:r>
              <w:rPr>
                <w:i/>
                <w:iCs/>
              </w:rPr>
              <w:t xml:space="preserve"> is not configured</w:t>
            </w:r>
          </w:p>
        </w:tc>
      </w:tr>
      <w:tr w:rsidR="00887E93" w:rsidRPr="0048482F" w14:paraId="13E1EDB3" w14:textId="77777777" w:rsidTr="00B67295">
        <w:trPr>
          <w:trHeight w:val="192"/>
          <w:jc w:val="center"/>
        </w:trPr>
        <w:tc>
          <w:tcPr>
            <w:tcW w:w="2367" w:type="dxa"/>
            <w:shd w:val="clear" w:color="auto" w:fill="E7E6E6"/>
            <w:vAlign w:val="center"/>
          </w:tcPr>
          <w:p w14:paraId="1B424391" w14:textId="77777777" w:rsidR="00887E93" w:rsidRPr="0048482F" w:rsidRDefault="00887E93" w:rsidP="00B67295">
            <w:pPr>
              <w:pStyle w:val="TAH"/>
              <w:rPr>
                <w:i/>
                <w:lang w:val="en-US" w:eastAsia="zh-CN"/>
              </w:rPr>
            </w:pPr>
            <w:r>
              <w:rPr>
                <w:i/>
                <w:lang w:val="en-US" w:eastAsia="zh-CN"/>
              </w:rPr>
              <w:t>Codepoint</w:t>
            </w:r>
          </w:p>
        </w:tc>
        <w:tc>
          <w:tcPr>
            <w:tcW w:w="2368" w:type="dxa"/>
            <w:shd w:val="clear" w:color="auto" w:fill="E7E6E6"/>
          </w:tcPr>
          <w:p w14:paraId="5826DAE1" w14:textId="77777777" w:rsidR="00887E93" w:rsidRPr="0025709A" w:rsidRDefault="00887E93" w:rsidP="00B67295">
            <w:pPr>
              <w:pStyle w:val="TAH"/>
              <w:rPr>
                <w:i/>
                <w:iCs/>
                <w:lang w:val="en-US" w:eastAsia="zh-CN"/>
              </w:rPr>
            </w:pPr>
            <w:r w:rsidRPr="0025709A">
              <w:rPr>
                <w:i/>
                <w:iCs/>
                <w:lang w:val="en-US" w:eastAsia="zh-CN"/>
              </w:rPr>
              <w:t>K</w:t>
            </w:r>
          </w:p>
        </w:tc>
        <w:tc>
          <w:tcPr>
            <w:tcW w:w="290" w:type="dxa"/>
            <w:shd w:val="clear" w:color="auto" w:fill="E7E6E6"/>
          </w:tcPr>
          <w:p w14:paraId="65A7D555" w14:textId="77777777" w:rsidR="00887E93" w:rsidRPr="0048482F" w:rsidRDefault="00887E93" w:rsidP="00B67295">
            <w:pPr>
              <w:pStyle w:val="TAH"/>
              <w:rPr>
                <w:lang w:val="en-US" w:eastAsia="zh-CN"/>
              </w:rPr>
            </w:pPr>
          </w:p>
        </w:tc>
        <w:tc>
          <w:tcPr>
            <w:tcW w:w="2303" w:type="dxa"/>
            <w:shd w:val="clear" w:color="auto" w:fill="E7E6E6"/>
          </w:tcPr>
          <w:p w14:paraId="72B017C9" w14:textId="77777777" w:rsidR="00887E93" w:rsidRPr="0048482F" w:rsidRDefault="00887E93" w:rsidP="00B67295">
            <w:pPr>
              <w:pStyle w:val="TAH"/>
              <w:rPr>
                <w:lang w:val="en-US" w:eastAsia="zh-CN"/>
              </w:rPr>
            </w:pPr>
            <w:r>
              <w:rPr>
                <w:lang w:val="en-US" w:eastAsia="zh-CN"/>
              </w:rPr>
              <w:t>Codepoint</w:t>
            </w:r>
          </w:p>
        </w:tc>
        <w:tc>
          <w:tcPr>
            <w:tcW w:w="2304" w:type="dxa"/>
            <w:shd w:val="clear" w:color="auto" w:fill="E7E6E6"/>
          </w:tcPr>
          <w:p w14:paraId="688D6829" w14:textId="77777777" w:rsidR="00887E93" w:rsidRPr="0025709A" w:rsidRDefault="00887E93" w:rsidP="00B67295">
            <w:pPr>
              <w:pStyle w:val="TAH"/>
              <w:rPr>
                <w:i/>
                <w:iCs/>
                <w:lang w:val="en-US" w:eastAsia="zh-CN"/>
              </w:rPr>
            </w:pPr>
            <w:r w:rsidRPr="0025709A">
              <w:rPr>
                <w:i/>
                <w:iCs/>
                <w:lang w:val="en-US" w:eastAsia="zh-CN"/>
              </w:rPr>
              <w:t>K</w:t>
            </w:r>
          </w:p>
        </w:tc>
      </w:tr>
      <w:tr w:rsidR="00887E93" w:rsidRPr="0048482F" w14:paraId="202D60DF" w14:textId="77777777" w:rsidTr="00B67295">
        <w:trPr>
          <w:trHeight w:val="202"/>
          <w:jc w:val="center"/>
        </w:trPr>
        <w:tc>
          <w:tcPr>
            <w:tcW w:w="2367" w:type="dxa"/>
            <w:shd w:val="clear" w:color="auto" w:fill="auto"/>
            <w:vAlign w:val="center"/>
          </w:tcPr>
          <w:p w14:paraId="5D68A8B8" w14:textId="77777777" w:rsidR="00887E93" w:rsidRPr="0048482F" w:rsidRDefault="00887E93" w:rsidP="00B67295">
            <w:pPr>
              <w:pStyle w:val="TAC"/>
              <w:rPr>
                <w:lang w:val="en-US" w:eastAsia="zh-CN"/>
              </w:rPr>
            </w:pPr>
            <w:r>
              <w:rPr>
                <w:lang w:val="en-US" w:eastAsia="zh-CN"/>
              </w:rPr>
              <w:t>00</w:t>
            </w:r>
          </w:p>
        </w:tc>
        <w:tc>
          <w:tcPr>
            <w:tcW w:w="2368" w:type="dxa"/>
          </w:tcPr>
          <w:p w14:paraId="131D79A2" w14:textId="77777777" w:rsidR="00887E93" w:rsidRPr="0048482F" w:rsidRDefault="00887E93" w:rsidP="00B67295">
            <w:pPr>
              <w:pStyle w:val="TAC"/>
              <w:rPr>
                <w:lang w:val="en-US" w:eastAsia="zh-CN"/>
              </w:rPr>
            </w:pPr>
            <w:r>
              <w:rPr>
                <w:lang w:val="en-US" w:eastAsia="zh-CN"/>
              </w:rPr>
              <w:t xml:space="preserve">First value of </w:t>
            </w:r>
            <w:ins w:id="309" w:author="Mihai Enescu - after RAN1#110" w:date="2022-08-28T23:05:00Z">
              <w:r w:rsidRPr="00007B01">
                <w:rPr>
                  <w:i/>
                  <w:iCs/>
                </w:rPr>
                <w:t>numberOfMsg3-RepetitionsList</w:t>
              </w:r>
            </w:ins>
            <w:del w:id="310" w:author="Mihai Enescu - after RAN1#110" w:date="2022-08-28T23:05:00Z">
              <w:r w:rsidRPr="004F1E76" w:rsidDel="00007B01">
                <w:rPr>
                  <w:i/>
                  <w:iCs/>
                </w:rPr>
                <w:delText>numberOfMsg3Repetitions</w:delText>
              </w:r>
            </w:del>
          </w:p>
        </w:tc>
        <w:tc>
          <w:tcPr>
            <w:tcW w:w="290" w:type="dxa"/>
          </w:tcPr>
          <w:p w14:paraId="6CCFE6B5" w14:textId="77777777" w:rsidR="00887E93" w:rsidRPr="0048482F" w:rsidRDefault="00887E93" w:rsidP="00B67295">
            <w:pPr>
              <w:pStyle w:val="TAC"/>
              <w:rPr>
                <w:lang w:val="en-US" w:eastAsia="zh-CN"/>
              </w:rPr>
            </w:pPr>
          </w:p>
        </w:tc>
        <w:tc>
          <w:tcPr>
            <w:tcW w:w="2303" w:type="dxa"/>
            <w:vAlign w:val="center"/>
          </w:tcPr>
          <w:p w14:paraId="7ED2AA0E" w14:textId="77777777" w:rsidR="00887E93" w:rsidRPr="0048482F" w:rsidRDefault="00887E93" w:rsidP="00B67295">
            <w:pPr>
              <w:pStyle w:val="TAC"/>
              <w:rPr>
                <w:lang w:val="en-US" w:eastAsia="zh-CN"/>
              </w:rPr>
            </w:pPr>
            <w:r>
              <w:rPr>
                <w:lang w:val="en-US" w:eastAsia="zh-CN"/>
              </w:rPr>
              <w:t>00</w:t>
            </w:r>
          </w:p>
        </w:tc>
        <w:tc>
          <w:tcPr>
            <w:tcW w:w="2304" w:type="dxa"/>
            <w:vAlign w:val="center"/>
          </w:tcPr>
          <w:p w14:paraId="72D2E879" w14:textId="77777777" w:rsidR="00887E93" w:rsidRPr="0048482F" w:rsidRDefault="00887E93" w:rsidP="00B67295">
            <w:pPr>
              <w:pStyle w:val="TAC"/>
              <w:rPr>
                <w:lang w:val="en-US" w:eastAsia="zh-CN"/>
              </w:rPr>
            </w:pPr>
            <w:r>
              <w:rPr>
                <w:lang w:val="en-US" w:eastAsia="zh-CN"/>
              </w:rPr>
              <w:t>1</w:t>
            </w:r>
          </w:p>
        </w:tc>
      </w:tr>
      <w:tr w:rsidR="00887E93" w:rsidRPr="0048482F" w14:paraId="3429E601" w14:textId="77777777" w:rsidTr="00B67295">
        <w:trPr>
          <w:trHeight w:val="472"/>
          <w:jc w:val="center"/>
        </w:trPr>
        <w:tc>
          <w:tcPr>
            <w:tcW w:w="2367" w:type="dxa"/>
            <w:shd w:val="clear" w:color="auto" w:fill="auto"/>
            <w:vAlign w:val="center"/>
          </w:tcPr>
          <w:p w14:paraId="07EA08AE" w14:textId="77777777" w:rsidR="00887E93" w:rsidRPr="0025709A" w:rsidRDefault="00887E93" w:rsidP="00B67295">
            <w:pPr>
              <w:pStyle w:val="TAC"/>
              <w:rPr>
                <w:lang w:val="en-US" w:eastAsia="zh-CN"/>
              </w:rPr>
            </w:pPr>
            <w:r>
              <w:rPr>
                <w:lang w:val="en-US" w:eastAsia="zh-CN"/>
              </w:rPr>
              <w:t>01</w:t>
            </w:r>
          </w:p>
        </w:tc>
        <w:tc>
          <w:tcPr>
            <w:tcW w:w="2368" w:type="dxa"/>
          </w:tcPr>
          <w:p w14:paraId="385BC17F" w14:textId="77777777" w:rsidR="00887E93" w:rsidRPr="0048482F" w:rsidRDefault="00887E93" w:rsidP="00B67295">
            <w:pPr>
              <w:pStyle w:val="TAC"/>
              <w:rPr>
                <w:lang w:val="en-US" w:eastAsia="zh-CN"/>
              </w:rPr>
            </w:pPr>
            <w:r>
              <w:rPr>
                <w:lang w:val="en-US" w:eastAsia="zh-CN"/>
              </w:rPr>
              <w:t xml:space="preserve">Second value of </w:t>
            </w:r>
            <w:ins w:id="311" w:author="Mihai Enescu - after RAN1#110" w:date="2022-08-28T23:05:00Z">
              <w:r w:rsidRPr="00007B01">
                <w:rPr>
                  <w:i/>
                  <w:iCs/>
                </w:rPr>
                <w:t>numberOfMsg3-RepetitionsList</w:t>
              </w:r>
            </w:ins>
            <w:del w:id="312" w:author="Mihai Enescu - after RAN1#110" w:date="2022-08-28T23:05:00Z">
              <w:r w:rsidRPr="004F1E76" w:rsidDel="00007B01">
                <w:rPr>
                  <w:i/>
                  <w:iCs/>
                </w:rPr>
                <w:delText>numberOfMsg3Repetitions</w:delText>
              </w:r>
            </w:del>
          </w:p>
        </w:tc>
        <w:tc>
          <w:tcPr>
            <w:tcW w:w="290" w:type="dxa"/>
          </w:tcPr>
          <w:p w14:paraId="331AE726" w14:textId="77777777" w:rsidR="00887E93" w:rsidRPr="0048482F" w:rsidRDefault="00887E93" w:rsidP="00B67295">
            <w:pPr>
              <w:pStyle w:val="TAC"/>
              <w:rPr>
                <w:lang w:val="en-US" w:eastAsia="zh-CN"/>
              </w:rPr>
            </w:pPr>
          </w:p>
        </w:tc>
        <w:tc>
          <w:tcPr>
            <w:tcW w:w="2303" w:type="dxa"/>
            <w:vAlign w:val="center"/>
          </w:tcPr>
          <w:p w14:paraId="2A22779F" w14:textId="77777777" w:rsidR="00887E93" w:rsidRPr="0048482F" w:rsidRDefault="00887E93" w:rsidP="00B67295">
            <w:pPr>
              <w:pStyle w:val="TAC"/>
              <w:rPr>
                <w:lang w:val="en-US" w:eastAsia="zh-CN"/>
              </w:rPr>
            </w:pPr>
            <w:r>
              <w:rPr>
                <w:lang w:val="en-US" w:eastAsia="zh-CN"/>
              </w:rPr>
              <w:t>01</w:t>
            </w:r>
          </w:p>
        </w:tc>
        <w:tc>
          <w:tcPr>
            <w:tcW w:w="2304" w:type="dxa"/>
            <w:vAlign w:val="center"/>
          </w:tcPr>
          <w:p w14:paraId="0753C7F0" w14:textId="77777777" w:rsidR="00887E93" w:rsidRPr="0048482F" w:rsidRDefault="00887E93" w:rsidP="00B67295">
            <w:pPr>
              <w:pStyle w:val="TAC"/>
              <w:rPr>
                <w:lang w:val="en-US" w:eastAsia="zh-CN"/>
              </w:rPr>
            </w:pPr>
            <w:r>
              <w:rPr>
                <w:lang w:val="en-US" w:eastAsia="zh-CN"/>
              </w:rPr>
              <w:t>2</w:t>
            </w:r>
          </w:p>
        </w:tc>
      </w:tr>
      <w:tr w:rsidR="00887E93" w:rsidRPr="0048482F" w14:paraId="78E74590" w14:textId="77777777" w:rsidTr="00B67295">
        <w:trPr>
          <w:trHeight w:val="472"/>
          <w:jc w:val="center"/>
        </w:trPr>
        <w:tc>
          <w:tcPr>
            <w:tcW w:w="2367" w:type="dxa"/>
            <w:shd w:val="clear" w:color="auto" w:fill="auto"/>
            <w:vAlign w:val="center"/>
          </w:tcPr>
          <w:p w14:paraId="46698775" w14:textId="77777777" w:rsidR="00887E93" w:rsidRPr="00DB5462" w:rsidRDefault="00887E93" w:rsidP="00B67295">
            <w:pPr>
              <w:pStyle w:val="TAC"/>
              <w:rPr>
                <w:lang w:val="fr-FR" w:eastAsia="zh-CN"/>
              </w:rPr>
            </w:pPr>
            <w:r>
              <w:rPr>
                <w:lang w:val="fr-FR" w:eastAsia="zh-CN"/>
              </w:rPr>
              <w:t>10</w:t>
            </w:r>
          </w:p>
        </w:tc>
        <w:tc>
          <w:tcPr>
            <w:tcW w:w="2368" w:type="dxa"/>
          </w:tcPr>
          <w:p w14:paraId="597E7E33" w14:textId="77777777" w:rsidR="00887E93" w:rsidRPr="0048482F" w:rsidRDefault="00887E93" w:rsidP="00B67295">
            <w:pPr>
              <w:pStyle w:val="TAC"/>
              <w:rPr>
                <w:lang w:val="en-US" w:eastAsia="zh-CN"/>
              </w:rPr>
            </w:pPr>
            <w:r>
              <w:rPr>
                <w:lang w:val="en-US" w:eastAsia="zh-CN"/>
              </w:rPr>
              <w:t xml:space="preserve">Third value of </w:t>
            </w:r>
            <w:ins w:id="313" w:author="Mihai Enescu - after RAN1#110" w:date="2022-08-28T23:05:00Z">
              <w:r w:rsidRPr="00007B01">
                <w:rPr>
                  <w:i/>
                  <w:iCs/>
                </w:rPr>
                <w:t>numberOfMsg3-RepetitionsList</w:t>
              </w:r>
            </w:ins>
            <w:del w:id="314" w:author="Mihai Enescu - after RAN1#110" w:date="2022-08-28T23:05:00Z">
              <w:r w:rsidRPr="004F1E76" w:rsidDel="00007B01">
                <w:rPr>
                  <w:i/>
                  <w:iCs/>
                </w:rPr>
                <w:delText>numberOfMsg3Repetitions</w:delText>
              </w:r>
            </w:del>
          </w:p>
        </w:tc>
        <w:tc>
          <w:tcPr>
            <w:tcW w:w="290" w:type="dxa"/>
          </w:tcPr>
          <w:p w14:paraId="64BC5D8A" w14:textId="77777777" w:rsidR="00887E93" w:rsidRPr="0048482F" w:rsidRDefault="00887E93" w:rsidP="00B67295">
            <w:pPr>
              <w:pStyle w:val="TAC"/>
              <w:rPr>
                <w:lang w:val="en-US" w:eastAsia="zh-CN"/>
              </w:rPr>
            </w:pPr>
          </w:p>
        </w:tc>
        <w:tc>
          <w:tcPr>
            <w:tcW w:w="2303" w:type="dxa"/>
            <w:vAlign w:val="center"/>
          </w:tcPr>
          <w:p w14:paraId="295D705E" w14:textId="77777777" w:rsidR="00887E93" w:rsidRPr="0048482F" w:rsidRDefault="00887E93" w:rsidP="00B67295">
            <w:pPr>
              <w:pStyle w:val="TAC"/>
              <w:rPr>
                <w:lang w:val="en-US" w:eastAsia="zh-CN"/>
              </w:rPr>
            </w:pPr>
            <w:r>
              <w:rPr>
                <w:lang w:val="fr-FR" w:eastAsia="zh-CN"/>
              </w:rPr>
              <w:t>10</w:t>
            </w:r>
          </w:p>
        </w:tc>
        <w:tc>
          <w:tcPr>
            <w:tcW w:w="2304" w:type="dxa"/>
            <w:vAlign w:val="center"/>
          </w:tcPr>
          <w:p w14:paraId="00AC9BF2" w14:textId="77777777" w:rsidR="00887E93" w:rsidRPr="0048482F" w:rsidRDefault="00887E93" w:rsidP="00B67295">
            <w:pPr>
              <w:pStyle w:val="TAC"/>
              <w:rPr>
                <w:lang w:val="en-US" w:eastAsia="zh-CN"/>
              </w:rPr>
            </w:pPr>
            <w:r>
              <w:rPr>
                <w:lang w:val="en-US" w:eastAsia="zh-CN"/>
              </w:rPr>
              <w:t>3</w:t>
            </w:r>
          </w:p>
        </w:tc>
      </w:tr>
      <w:tr w:rsidR="00887E93" w:rsidRPr="0048482F" w14:paraId="5F0F2C60" w14:textId="77777777" w:rsidTr="00B67295">
        <w:trPr>
          <w:trHeight w:val="472"/>
          <w:jc w:val="center"/>
        </w:trPr>
        <w:tc>
          <w:tcPr>
            <w:tcW w:w="2367" w:type="dxa"/>
            <w:shd w:val="clear" w:color="auto" w:fill="auto"/>
            <w:vAlign w:val="center"/>
          </w:tcPr>
          <w:p w14:paraId="5B649D6C" w14:textId="77777777" w:rsidR="00887E93" w:rsidRPr="00DB5462" w:rsidRDefault="00887E93" w:rsidP="00B67295">
            <w:pPr>
              <w:pStyle w:val="TAC"/>
              <w:rPr>
                <w:lang w:val="fr-FR" w:eastAsia="zh-CN"/>
              </w:rPr>
            </w:pPr>
            <w:r>
              <w:rPr>
                <w:lang w:val="fr-FR" w:eastAsia="zh-CN"/>
              </w:rPr>
              <w:t>11</w:t>
            </w:r>
          </w:p>
        </w:tc>
        <w:tc>
          <w:tcPr>
            <w:tcW w:w="2368" w:type="dxa"/>
          </w:tcPr>
          <w:p w14:paraId="3DF82435" w14:textId="77777777" w:rsidR="00887E93" w:rsidRPr="0048482F" w:rsidRDefault="00887E93" w:rsidP="00B67295">
            <w:pPr>
              <w:pStyle w:val="TAC"/>
              <w:rPr>
                <w:lang w:val="en-US" w:eastAsia="zh-CN"/>
              </w:rPr>
            </w:pPr>
            <w:r>
              <w:rPr>
                <w:lang w:val="en-US" w:eastAsia="zh-CN"/>
              </w:rPr>
              <w:t xml:space="preserve">Fourth value of </w:t>
            </w:r>
            <w:ins w:id="315" w:author="Mihai Enescu - after RAN1#110" w:date="2022-08-28T23:05:00Z">
              <w:r w:rsidRPr="00007B01">
                <w:rPr>
                  <w:i/>
                  <w:iCs/>
                </w:rPr>
                <w:t>numberOfMsg3-RepetitionsList</w:t>
              </w:r>
            </w:ins>
            <w:del w:id="316" w:author="Mihai Enescu - after RAN1#110" w:date="2022-08-28T23:05:00Z">
              <w:r w:rsidRPr="004F1E76" w:rsidDel="00007B01">
                <w:rPr>
                  <w:i/>
                  <w:iCs/>
                </w:rPr>
                <w:delText>numberOfMsg3Repetitions</w:delText>
              </w:r>
            </w:del>
          </w:p>
        </w:tc>
        <w:tc>
          <w:tcPr>
            <w:tcW w:w="290" w:type="dxa"/>
          </w:tcPr>
          <w:p w14:paraId="7391D546" w14:textId="77777777" w:rsidR="00887E93" w:rsidRPr="0048482F" w:rsidRDefault="00887E93" w:rsidP="00B67295">
            <w:pPr>
              <w:pStyle w:val="TAC"/>
              <w:rPr>
                <w:lang w:val="en-US" w:eastAsia="zh-CN"/>
              </w:rPr>
            </w:pPr>
          </w:p>
        </w:tc>
        <w:tc>
          <w:tcPr>
            <w:tcW w:w="2303" w:type="dxa"/>
            <w:vAlign w:val="center"/>
          </w:tcPr>
          <w:p w14:paraId="3CAFDE55" w14:textId="77777777" w:rsidR="00887E93" w:rsidRPr="0048482F" w:rsidRDefault="00887E93" w:rsidP="00B67295">
            <w:pPr>
              <w:pStyle w:val="TAC"/>
              <w:rPr>
                <w:lang w:val="en-US" w:eastAsia="zh-CN"/>
              </w:rPr>
            </w:pPr>
            <w:r>
              <w:rPr>
                <w:lang w:val="fr-FR" w:eastAsia="zh-CN"/>
              </w:rPr>
              <w:t>11</w:t>
            </w:r>
          </w:p>
        </w:tc>
        <w:tc>
          <w:tcPr>
            <w:tcW w:w="2304" w:type="dxa"/>
            <w:vAlign w:val="center"/>
          </w:tcPr>
          <w:p w14:paraId="41F13F1E" w14:textId="77777777" w:rsidR="00887E93" w:rsidRPr="0048482F" w:rsidRDefault="00887E93" w:rsidP="00B67295">
            <w:pPr>
              <w:pStyle w:val="TAC"/>
              <w:rPr>
                <w:lang w:val="en-US" w:eastAsia="zh-CN"/>
              </w:rPr>
            </w:pPr>
            <w:r>
              <w:rPr>
                <w:lang w:val="en-US" w:eastAsia="zh-CN"/>
              </w:rPr>
              <w:t>4</w:t>
            </w:r>
          </w:p>
        </w:tc>
      </w:tr>
    </w:tbl>
    <w:p w14:paraId="7AA81C5B" w14:textId="12A4A359" w:rsidR="00887E93" w:rsidRDefault="00887E93" w:rsidP="00887E93">
      <w:pPr>
        <w:spacing w:before="240"/>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744E7094" w14:textId="042F3302" w:rsidR="00887E93" w:rsidRDefault="00887E93" w:rsidP="00887E93">
      <w:pPr>
        <w:jc w:val="center"/>
      </w:pPr>
      <w:r>
        <w:t>&lt;omitted text&gt;</w:t>
      </w:r>
    </w:p>
    <w:p w14:paraId="58D05B9D" w14:textId="77777777" w:rsidR="00887E93" w:rsidRPr="0048482F" w:rsidRDefault="00887E93" w:rsidP="00887E93">
      <w:pPr>
        <w:pStyle w:val="Heading4"/>
        <w:rPr>
          <w:color w:val="000000"/>
        </w:rPr>
      </w:pPr>
      <w:bookmarkStart w:id="317" w:name="_Toc11352151"/>
      <w:bookmarkStart w:id="318" w:name="_Toc20318041"/>
      <w:bookmarkStart w:id="319" w:name="_Toc27299939"/>
      <w:bookmarkStart w:id="320" w:name="_Toc29673213"/>
      <w:bookmarkStart w:id="321" w:name="_Toc29673354"/>
      <w:bookmarkStart w:id="322" w:name="_Toc29674347"/>
      <w:bookmarkStart w:id="323" w:name="_Toc36645577"/>
      <w:bookmarkStart w:id="324" w:name="_Toc45810622"/>
      <w:bookmarkStart w:id="325" w:name="_Toc106695670"/>
      <w:r w:rsidRPr="0048482F">
        <w:rPr>
          <w:color w:val="000000"/>
        </w:rPr>
        <w:t>6.1.4.1</w:t>
      </w:r>
      <w:r w:rsidRPr="0048482F">
        <w:rPr>
          <w:color w:val="000000"/>
        </w:rPr>
        <w:tab/>
        <w:t>Modulation order and target code rate determination</w:t>
      </w:r>
      <w:bookmarkEnd w:id="317"/>
      <w:bookmarkEnd w:id="318"/>
      <w:bookmarkEnd w:id="319"/>
      <w:bookmarkEnd w:id="320"/>
      <w:bookmarkEnd w:id="321"/>
      <w:bookmarkEnd w:id="322"/>
      <w:bookmarkEnd w:id="323"/>
      <w:bookmarkEnd w:id="324"/>
      <w:bookmarkEnd w:id="325"/>
    </w:p>
    <w:p w14:paraId="4C57792A" w14:textId="77777777" w:rsidR="00887E93" w:rsidRDefault="00887E93" w:rsidP="00887E93">
      <w:pPr>
        <w:rPr>
          <w:color w:val="000000"/>
        </w:rPr>
      </w:pPr>
      <w:r w:rsidRPr="0048482F">
        <w:rPr>
          <w:color w:val="000000"/>
        </w:rPr>
        <w:t xml:space="preserve">For </w:t>
      </w:r>
      <w:r>
        <w:rPr>
          <w:color w:val="000000"/>
        </w:rPr>
        <w:t xml:space="preserve">a PUSCH scheduled by RAR UL grant or </w:t>
      </w:r>
    </w:p>
    <w:p w14:paraId="52D02602" w14:textId="77777777" w:rsidR="00887E93" w:rsidRDefault="00887E93" w:rsidP="00887E93">
      <w:pPr>
        <w:rPr>
          <w:color w:val="000000"/>
        </w:rPr>
      </w:pPr>
      <w:r>
        <w:rPr>
          <w:color w:val="000000"/>
        </w:rPr>
        <w:t xml:space="preserve">for a PUSCH scheduled by a </w:t>
      </w:r>
      <w:proofErr w:type="spellStart"/>
      <w:r>
        <w:rPr>
          <w:color w:val="000000"/>
        </w:rPr>
        <w:t>fallbackRAR</w:t>
      </w:r>
      <w:proofErr w:type="spellEnd"/>
      <w:r>
        <w:rPr>
          <w:color w:val="000000"/>
        </w:rPr>
        <w:t xml:space="preserve"> UL grant or</w:t>
      </w:r>
    </w:p>
    <w:p w14:paraId="164F0E32" w14:textId="77777777" w:rsidR="00887E93" w:rsidRDefault="00887E93" w:rsidP="00887E93">
      <w:pPr>
        <w:rPr>
          <w:color w:val="000000"/>
        </w:rPr>
      </w:pPr>
      <w:r>
        <w:rPr>
          <w:color w:val="000000"/>
        </w:rPr>
        <w:t xml:space="preserve">for a </w:t>
      </w:r>
      <w:proofErr w:type="spellStart"/>
      <w:r>
        <w:rPr>
          <w:color w:val="000000"/>
        </w:rPr>
        <w:t>MsgA</w:t>
      </w:r>
      <w:proofErr w:type="spellEnd"/>
      <w:r>
        <w:rPr>
          <w:color w:val="000000"/>
        </w:rPr>
        <w:t xml:space="preserve"> PUSCH transmission, or</w:t>
      </w:r>
    </w:p>
    <w:p w14:paraId="71E0441E" w14:textId="77777777" w:rsidR="00887E93" w:rsidRDefault="00887E93" w:rsidP="00887E93">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43A21654" w14:textId="77777777" w:rsidR="00887E93" w:rsidRDefault="00887E93" w:rsidP="00887E93">
      <w:pPr>
        <w:rPr>
          <w:color w:val="000000"/>
        </w:rPr>
      </w:pPr>
      <w:bookmarkStart w:id="326" w:name="_Hlk29479539"/>
      <w:r>
        <w:rPr>
          <w:color w:val="000000"/>
        </w:rPr>
        <w:lastRenderedPageBreak/>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bookmarkEnd w:id="326"/>
    <w:p w14:paraId="3C3F6FDB" w14:textId="77777777" w:rsidR="00887E93" w:rsidRDefault="00887E93" w:rsidP="00887E93">
      <w:pPr>
        <w:rPr>
          <w:color w:val="000000"/>
        </w:rPr>
      </w:pPr>
      <w:r w:rsidRPr="00E5398B">
        <w:rPr>
          <w:color w:val="000000"/>
        </w:rPr>
        <w:t>for a PUSCH with configured grant using CS-RNTI,</w:t>
      </w:r>
      <w:r>
        <w:rPr>
          <w:color w:val="000000"/>
        </w:rPr>
        <w:t xml:space="preserve"> and</w:t>
      </w:r>
    </w:p>
    <w:p w14:paraId="68B2E824" w14:textId="77777777" w:rsidR="00887E93" w:rsidRDefault="00887E93" w:rsidP="00887E93">
      <w:pPr>
        <w:pStyle w:val="B1"/>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p>
    <w:p w14:paraId="3280A723" w14:textId="77777777" w:rsidR="00887E93" w:rsidRPr="0048482F" w:rsidRDefault="00887E93" w:rsidP="00887E93">
      <w:pPr>
        <w:pStyle w:val="B1"/>
      </w:pPr>
      <w:r w:rsidRPr="0048482F">
        <w:t>-</w:t>
      </w:r>
      <w:r w:rsidRPr="0048482F">
        <w:tab/>
      </w:r>
      <w:r>
        <w:t>if</w:t>
      </w:r>
      <w:r w:rsidRPr="0048482F">
        <w:t xml:space="preserve"> </w:t>
      </w:r>
      <w:r w:rsidRPr="00086ECF">
        <w:rPr>
          <w:i/>
        </w:rPr>
        <w:t>mcs-TableDCI-0-2</w:t>
      </w:r>
      <w:r>
        <w:rPr>
          <w:color w:val="000000"/>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p>
    <w:p w14:paraId="0C98BF70" w14:textId="77777777" w:rsidR="00887E93" w:rsidRPr="008B53EB" w:rsidRDefault="00887E93" w:rsidP="00887E93">
      <w:pPr>
        <w:pStyle w:val="B2"/>
        <w:rPr>
          <w:lang w:val="en-US"/>
        </w:rPr>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r>
        <w:rPr>
          <w:lang w:val="en-US"/>
        </w:rPr>
        <w:t>;</w:t>
      </w:r>
    </w:p>
    <w:p w14:paraId="5AF4D75F" w14:textId="77777777" w:rsidR="00887E93" w:rsidRPr="00DA1F42" w:rsidRDefault="00887E93" w:rsidP="00887E93">
      <w:pPr>
        <w:pStyle w:val="B1"/>
        <w:rPr>
          <w:lang w:val="en-US"/>
        </w:rPr>
      </w:pPr>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r w:rsidRPr="00086ECF">
        <w:rPr>
          <w:i/>
        </w:rPr>
        <w:t>mcs-TableDCI-0-2</w:t>
      </w:r>
      <w:r>
        <w:rPr>
          <w:color w:val="000000"/>
        </w:rPr>
        <w:t xml:space="preserve"> </w:t>
      </w:r>
      <w:r w:rsidRPr="00BA63FF"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p>
    <w:p w14:paraId="7DF72D60" w14:textId="77777777" w:rsidR="00887E93" w:rsidRPr="005A7C47" w:rsidRDefault="00887E93" w:rsidP="00887E93">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0E94C23A" w14:textId="77777777" w:rsidR="00887E93" w:rsidRPr="0048482F" w:rsidRDefault="00887E93" w:rsidP="00887E93">
      <w:pPr>
        <w:pStyle w:val="B1"/>
      </w:pPr>
      <w:r w:rsidRPr="0048482F">
        <w:t>-</w:t>
      </w:r>
      <w:r w:rsidRPr="0048482F">
        <w:tab/>
      </w:r>
      <w:r>
        <w:rPr>
          <w:lang w:val="en-US"/>
        </w:rPr>
        <w:t>else</w:t>
      </w:r>
      <w:r>
        <w:t>if</w:t>
      </w:r>
      <w:r w:rsidRPr="0048482F">
        <w:t xml:space="preserve"> </w:t>
      </w:r>
      <w:proofErr w:type="spellStart"/>
      <w:r w:rsidRPr="00DA5713">
        <w:rPr>
          <w:i/>
        </w:rPr>
        <w:t>mcs</w:t>
      </w:r>
      <w:proofErr w:type="spellEnd"/>
      <w:r w:rsidRPr="00DA5713">
        <w:rPr>
          <w:i/>
        </w:rPr>
        <w:t>-Table</w:t>
      </w:r>
      <w:r w:rsidRPr="00DA5713" w:rsidDel="00DA5713">
        <w:rPr>
          <w:i/>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7BEBD268" w14:textId="77777777" w:rsidR="00887E93" w:rsidRDefault="00887E93" w:rsidP="00887E93">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p>
    <w:p w14:paraId="20F3C77C" w14:textId="77777777" w:rsidR="00887E93" w:rsidRPr="00DA1F42" w:rsidRDefault="00887E93" w:rsidP="00887E93">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327" w:name="_Hlk523070388"/>
      <w:r w:rsidRPr="004174B8">
        <w:rPr>
          <w:color w:val="000000"/>
        </w:rPr>
        <w:t>MCS-C-RNTI</w:t>
      </w:r>
      <w:bookmarkEnd w:id="327"/>
      <w:r w:rsidRPr="000027AC">
        <w:rPr>
          <w:color w:val="000000"/>
        </w:rPr>
        <w:t xml:space="preserve">, </w:t>
      </w:r>
      <w:proofErr w:type="spellStart"/>
      <w:r w:rsidRPr="000027AC">
        <w:rPr>
          <w:i/>
          <w:color w:val="000000"/>
        </w:rPr>
        <w:t>mcs</w:t>
      </w:r>
      <w:proofErr w:type="spellEnd"/>
      <w:r w:rsidRPr="000027AC">
        <w:rPr>
          <w:i/>
          <w:color w:val="000000"/>
        </w:rPr>
        <w:t>-Table</w:t>
      </w:r>
      <w:r w:rsidRPr="000027AC"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w:t>
      </w:r>
      <w:r w:rsidRPr="008B53EB">
        <w:rPr>
          <w:color w:val="000000"/>
        </w:rPr>
        <w:t xml:space="preserve"> </w:t>
      </w:r>
      <w:r>
        <w:rPr>
          <w:color w:val="000000"/>
        </w:rPr>
        <w:t>with a DCI format other than DCI format 0_2</w:t>
      </w:r>
      <w:r w:rsidRPr="000027AC">
        <w:rPr>
          <w:color w:val="000000"/>
        </w:rPr>
        <w:t xml:space="preserve">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338A282" w14:textId="77777777" w:rsidR="00887E93" w:rsidRPr="000027AC" w:rsidRDefault="00887E93" w:rsidP="00887E93">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6EBF337C" w14:textId="77777777" w:rsidR="00887E93" w:rsidRPr="000027AC" w:rsidRDefault="00887E93" w:rsidP="00887E93">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38270938" w14:textId="77777777" w:rsidR="00887E93" w:rsidRPr="0048482F" w:rsidRDefault="00887E93" w:rsidP="00887E93">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4C9975D8" w14:textId="77777777" w:rsidR="00887E93" w:rsidRDefault="00887E93" w:rsidP="00887E93">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w:t>
      </w:r>
      <w:r>
        <w:t>'</w:t>
      </w:r>
      <w:r w:rsidRPr="000027AC">
        <w:t>qam256</w:t>
      </w:r>
      <w:r>
        <w:t>'</w:t>
      </w:r>
      <w:r w:rsidRPr="000027AC">
        <w:t xml:space="preserve">, </w:t>
      </w:r>
    </w:p>
    <w:p w14:paraId="364ACAC4" w14:textId="77777777" w:rsidR="00887E93" w:rsidRDefault="00887E93" w:rsidP="00887E93">
      <w:pPr>
        <w:pStyle w:val="B2"/>
      </w:pPr>
      <w:r w:rsidRPr="000027AC">
        <w:t>-</w:t>
      </w:r>
      <w:r w:rsidRPr="000027AC">
        <w:tab/>
      </w:r>
      <w:r w:rsidRPr="000B7DFB">
        <w:t>if PUSCH is scheduled by a PDCCH with CRC scrambled by CS-RNTI or</w:t>
      </w:r>
    </w:p>
    <w:p w14:paraId="6E519F3C" w14:textId="77777777" w:rsidR="00887E93" w:rsidRPr="008504BB" w:rsidRDefault="00887E93" w:rsidP="00887E93">
      <w:pPr>
        <w:pStyle w:val="B2"/>
      </w:pPr>
      <w:r w:rsidRPr="000027AC">
        <w:t>-</w:t>
      </w:r>
      <w:r w:rsidRPr="000027AC">
        <w:tab/>
      </w:r>
      <w:r w:rsidRPr="000B7DFB">
        <w:t xml:space="preserve">if PUSCH is </w:t>
      </w:r>
      <w:r w:rsidRPr="009C2CB1">
        <w:t xml:space="preserve">transmitted </w:t>
      </w:r>
      <w:r w:rsidRPr="006E25D0">
        <w:t>with configured grant</w:t>
      </w:r>
    </w:p>
    <w:p w14:paraId="4C56BF6D" w14:textId="77777777" w:rsidR="00887E93" w:rsidRDefault="00887E93" w:rsidP="00887E93">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36FA918A" w14:textId="77777777" w:rsidR="00887E93" w:rsidRDefault="00887E93" w:rsidP="00887E93">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w:t>
      </w:r>
      <w:r>
        <w:t>'</w:t>
      </w:r>
      <w:r w:rsidRPr="000027AC">
        <w:rPr>
          <w:color w:val="000000"/>
          <w:lang w:eastAsia="zh-CN"/>
        </w:rPr>
        <w:t>qam64LowSE</w:t>
      </w:r>
      <w:r>
        <w:t>'</w:t>
      </w:r>
      <w:r w:rsidRPr="000027AC">
        <w:t xml:space="preserve">, </w:t>
      </w:r>
    </w:p>
    <w:p w14:paraId="45AE25E9" w14:textId="77777777" w:rsidR="00887E93" w:rsidRDefault="00887E93" w:rsidP="00887E93">
      <w:pPr>
        <w:pStyle w:val="B2"/>
      </w:pPr>
      <w:r w:rsidRPr="0048482F">
        <w:t>-</w:t>
      </w:r>
      <w:r w:rsidRPr="0048482F">
        <w:tab/>
      </w:r>
      <w:r w:rsidRPr="006E25D0">
        <w:t>if PUSCH is scheduled by a PDCCH with CRC scrambled by CS-RNTI or</w:t>
      </w:r>
    </w:p>
    <w:p w14:paraId="44F14020" w14:textId="77777777" w:rsidR="00887E93" w:rsidRPr="009B2F61" w:rsidRDefault="00887E93" w:rsidP="00887E93">
      <w:pPr>
        <w:pStyle w:val="B2"/>
      </w:pPr>
      <w:r w:rsidRPr="0048482F">
        <w:t>-</w:t>
      </w:r>
      <w:r w:rsidRPr="0048482F">
        <w:tab/>
      </w:r>
      <w:r w:rsidRPr="006E25D0">
        <w:t>if PUSCH is transmitted with configured grant,</w:t>
      </w:r>
    </w:p>
    <w:p w14:paraId="7635D55A" w14:textId="77777777" w:rsidR="00887E93" w:rsidRDefault="00887E93" w:rsidP="00887E93">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r w:rsidRPr="0016125F">
        <w:t xml:space="preserve"> </w:t>
      </w:r>
    </w:p>
    <w:p w14:paraId="0A46D3B6" w14:textId="77777777" w:rsidR="00887E93" w:rsidRPr="000027AC" w:rsidRDefault="00887E93" w:rsidP="00887E93">
      <w:pPr>
        <w:pStyle w:val="B1"/>
        <w:rPr>
          <w:lang w:val="en-US"/>
        </w:rPr>
      </w:pPr>
      <w:r w:rsidRPr="000027AC">
        <w:t>-</w:t>
      </w:r>
      <w:r w:rsidRPr="000027AC">
        <w:tab/>
      </w:r>
      <w:r w:rsidRPr="000027AC">
        <w:rPr>
          <w:lang w:val="en-US"/>
        </w:rPr>
        <w:t xml:space="preserve">elseif </w:t>
      </w:r>
      <w:r>
        <w:rPr>
          <w:lang w:val="en-US"/>
        </w:rPr>
        <w:t xml:space="preserve">for a </w:t>
      </w:r>
      <w:proofErr w:type="spellStart"/>
      <w:r>
        <w:rPr>
          <w:lang w:val="en-US"/>
        </w:rPr>
        <w:t>MsgA</w:t>
      </w:r>
      <w:proofErr w:type="spellEnd"/>
      <w:r>
        <w:rPr>
          <w:lang w:val="en-US"/>
        </w:rPr>
        <w:t xml:space="preserve"> PUSCH transmission, </w:t>
      </w:r>
    </w:p>
    <w:p w14:paraId="5A34A3E3" w14:textId="77777777" w:rsidR="00887E93" w:rsidRDefault="00887E93" w:rsidP="00887E93">
      <w:pPr>
        <w:pStyle w:val="B2"/>
      </w:pPr>
      <w:r w:rsidRPr="0048482F">
        <w:t>-</w:t>
      </w:r>
      <w:r w:rsidRPr="0048482F">
        <w:tab/>
      </w:r>
      <w:r>
        <w:rPr>
          <w:lang w:val="en-US"/>
        </w:rPr>
        <w:t xml:space="preserve">the UE shall use higher layer parameter </w:t>
      </w:r>
      <w:proofErr w:type="spellStart"/>
      <w:r>
        <w:rPr>
          <w:i/>
          <w:lang w:val="en-US"/>
        </w:rPr>
        <w:t>msgA</w:t>
      </w:r>
      <w:proofErr w:type="spellEnd"/>
      <w:r>
        <w:rPr>
          <w:i/>
          <w:lang w:val="en-US"/>
        </w:rPr>
        <w:t>-</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30803334" w14:textId="77777777" w:rsidR="00887E93" w:rsidRPr="00662BB5" w:rsidRDefault="00887E93" w:rsidP="00887E93">
      <w:pPr>
        <w:pStyle w:val="B1"/>
        <w:rPr>
          <w:rFonts w:eastAsia="Batang"/>
        </w:rPr>
      </w:pPr>
      <w:r w:rsidRPr="00662BB5">
        <w:t>-</w:t>
      </w:r>
      <w:r w:rsidRPr="00662BB5">
        <w:tab/>
        <w:t xml:space="preserve">elseif </w:t>
      </w:r>
      <w:r>
        <w:t>the UE requests repetition of PUSCH scheduled by RAR UL grant [10, TS 38.321]</w:t>
      </w:r>
      <w:r w:rsidRPr="00662BB5">
        <w:t>, when transmitting PUSCH scheduled by RAR UL grant</w:t>
      </w:r>
      <w:r w:rsidRPr="00662BB5">
        <w:rPr>
          <w:rFonts w:eastAsia="Batang"/>
        </w:rPr>
        <w:t>,</w:t>
      </w:r>
    </w:p>
    <w:p w14:paraId="41390F68" w14:textId="718078FF" w:rsidR="00887E93" w:rsidRDefault="00887E93" w:rsidP="00887E93">
      <w:pPr>
        <w:pStyle w:val="B2"/>
      </w:pPr>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whether or not the higher layer parameter </w:t>
      </w:r>
      <w:r w:rsidRPr="00662BB5">
        <w:rPr>
          <w:i/>
          <w:iCs/>
        </w:rPr>
        <w:t>mcs-Msg3</w:t>
      </w:r>
      <w:ins w:id="328" w:author="Mihai Enescu - after RAN1#110" w:date="2022-08-31T13:43:00Z">
        <w:r w:rsidR="006D6AE1">
          <w:rPr>
            <w:i/>
            <w:iCs/>
            <w:lang/>
          </w:rPr>
          <w:t>-</w:t>
        </w:r>
      </w:ins>
      <w:r w:rsidRPr="00662BB5">
        <w:rPr>
          <w:i/>
          <w:iCs/>
        </w:rPr>
        <w:lastRenderedPageBreak/>
        <w:t>Repetition</w:t>
      </w:r>
      <w:ins w:id="329" w:author="Mihai Enescu - after RAN1#110" w:date="2022-08-31T13:43:00Z">
        <w:r w:rsidR="006D6AE1">
          <w:rPr>
            <w:i/>
            <w:iCs/>
            <w:lang/>
          </w:rPr>
          <w:t>s</w:t>
        </w:r>
      </w:ins>
      <w:r w:rsidRPr="00662BB5">
        <w:rPr>
          <w:i/>
          <w:iCs/>
        </w:rPr>
        <w:t xml:space="preserve"> </w:t>
      </w:r>
      <w:r w:rsidRPr="00662BB5">
        <w:t xml:space="preserve">is configured. The UE shall use the determined </w:t>
      </w:r>
      <w:r w:rsidRPr="00662BB5">
        <w:rPr>
          <w:i/>
        </w:rPr>
        <w:t>I</w:t>
      </w:r>
      <w:r w:rsidRPr="00662BB5">
        <w:rPr>
          <w:i/>
          <w:vertAlign w:val="subscript"/>
        </w:rPr>
        <w:t>MCS</w:t>
      </w:r>
      <w:r w:rsidRPr="00662BB5">
        <w:t xml:space="preserve"> and Table 5.1.3.1-1 to determine the modulation order (</w:t>
      </w:r>
      <w:proofErr w:type="spellStart"/>
      <w:r w:rsidRPr="00662BB5">
        <w:rPr>
          <w:i/>
        </w:rPr>
        <w:t>Q</w:t>
      </w:r>
      <w:r w:rsidRPr="00662BB5">
        <w:rPr>
          <w:i/>
          <w:vertAlign w:val="subscript"/>
        </w:rPr>
        <w:t>m</w:t>
      </w:r>
      <w:proofErr w:type="spellEnd"/>
      <w:r w:rsidRPr="00662BB5">
        <w:t>) and Target code rate (</w:t>
      </w:r>
      <w:r w:rsidRPr="00662BB5">
        <w:rPr>
          <w:i/>
        </w:rPr>
        <w:t>R</w:t>
      </w:r>
      <w:r w:rsidRPr="00662BB5">
        <w:t>) used in the physical uplink shared channel.</w:t>
      </w:r>
    </w:p>
    <w:p w14:paraId="4510E77E" w14:textId="77777777" w:rsidR="00887E93" w:rsidRPr="0043225D" w:rsidRDefault="00887E93" w:rsidP="00887E93">
      <w:pPr>
        <w:pStyle w:val="B1"/>
      </w:pPr>
      <w:r>
        <w:t>-</w:t>
      </w:r>
      <w:r>
        <w:tab/>
      </w:r>
      <w:r w:rsidRPr="0043225D">
        <w:t>elseif the UE requests repetition of PUSCH scheduled by RAR UL grant [10, TS 38.321], when transmitting PUSCH scheduled by DCI format 0_0 with CRC scrambled by the TC-RNTI,</w:t>
      </w:r>
    </w:p>
    <w:p w14:paraId="348D9707" w14:textId="1333D772" w:rsidR="00887E93" w:rsidRPr="00365332" w:rsidRDefault="00887E93" w:rsidP="00887E93">
      <w:pPr>
        <w:pStyle w:val="B2"/>
      </w:pPr>
      <w:r>
        <w:t>-</w:t>
      </w:r>
      <w:r>
        <w:tab/>
      </w:r>
      <w:r w:rsidRPr="0043225D">
        <w:t xml:space="preserve">the 3 LSBs of the MCS information field of the DCI format 0_0 with CRC scrambled by the TC-RNTI provide a codepoint to determine the MCS index </w:t>
      </w:r>
      <w:r w:rsidRPr="0043225D">
        <w:rPr>
          <w:i/>
        </w:rPr>
        <w:t>I</w:t>
      </w:r>
      <w:r w:rsidRPr="0043225D">
        <w:rPr>
          <w:i/>
          <w:vertAlign w:val="subscript"/>
        </w:rPr>
        <w:t>MCS</w:t>
      </w:r>
      <w:r w:rsidRPr="0043225D">
        <w:t xml:space="preserve"> according to Table 6.1.4.1-4, based on whether or not the higher layer parameter </w:t>
      </w:r>
      <w:r w:rsidRPr="0043225D">
        <w:rPr>
          <w:i/>
          <w:iCs/>
        </w:rPr>
        <w:t>mcs-Msg3</w:t>
      </w:r>
      <w:ins w:id="330" w:author="Mihai Enescu - after RAN1#110" w:date="2022-08-31T13:43:00Z">
        <w:r w:rsidR="006D6AE1">
          <w:rPr>
            <w:i/>
            <w:iCs/>
            <w:lang/>
          </w:rPr>
          <w:t>-</w:t>
        </w:r>
      </w:ins>
      <w:r w:rsidRPr="0043225D">
        <w:rPr>
          <w:i/>
          <w:iCs/>
        </w:rPr>
        <w:t>Repetition</w:t>
      </w:r>
      <w:ins w:id="331" w:author="Mihai Enescu - after RAN1#110" w:date="2022-08-31T13:43:00Z">
        <w:r w:rsidR="006D6AE1">
          <w:rPr>
            <w:i/>
            <w:iCs/>
            <w:lang/>
          </w:rPr>
          <w:t>s</w:t>
        </w:r>
      </w:ins>
      <w:r w:rsidRPr="0043225D">
        <w:t xml:space="preserve"> is configured. The UE shall use the determined </w:t>
      </w:r>
      <w:r w:rsidRPr="0043225D">
        <w:rPr>
          <w:i/>
        </w:rPr>
        <w:t>I</w:t>
      </w:r>
      <w:r w:rsidRPr="0043225D">
        <w:rPr>
          <w:i/>
          <w:vertAlign w:val="subscript"/>
        </w:rPr>
        <w:t>MCS</w:t>
      </w:r>
      <w:r w:rsidRPr="0043225D">
        <w:t xml:space="preserve"> and Table 5.1.3.1-1 to determine the modulation order (</w:t>
      </w:r>
      <w:proofErr w:type="spellStart"/>
      <w:r w:rsidRPr="0043225D">
        <w:rPr>
          <w:i/>
        </w:rPr>
        <w:t>Q</w:t>
      </w:r>
      <w:r w:rsidRPr="0043225D">
        <w:rPr>
          <w:i/>
          <w:vertAlign w:val="subscript"/>
        </w:rPr>
        <w:t>m</w:t>
      </w:r>
      <w:proofErr w:type="spellEnd"/>
      <w:r w:rsidRPr="0043225D">
        <w:t>) and Target code rate (</w:t>
      </w:r>
      <w:r w:rsidRPr="0043225D">
        <w:rPr>
          <w:i/>
        </w:rPr>
        <w:t>R</w:t>
      </w:r>
      <w:r w:rsidRPr="0043225D">
        <w:t>) used in the physical uplink shared channel.</w:t>
      </w:r>
    </w:p>
    <w:p w14:paraId="36E7C19C" w14:textId="77777777" w:rsidR="00887E93" w:rsidRPr="0048482F" w:rsidRDefault="00887E93" w:rsidP="00887E93">
      <w:pPr>
        <w:pStyle w:val="B1"/>
      </w:pPr>
      <w:r w:rsidRPr="000027AC">
        <w:t>-</w:t>
      </w:r>
      <w:r w:rsidRPr="000027AC">
        <w:tab/>
      </w:r>
      <w:r w:rsidRPr="0048482F">
        <w:t>else</w:t>
      </w:r>
    </w:p>
    <w:p w14:paraId="73FB3DE2" w14:textId="77777777" w:rsidR="00887E93" w:rsidRPr="0048482F" w:rsidRDefault="00887E93" w:rsidP="00887E93">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8D69CC">
        <w:t>uplink</w:t>
      </w:r>
      <w:r w:rsidRPr="0048482F">
        <w:t xml:space="preserve"> shared channel.</w:t>
      </w:r>
    </w:p>
    <w:p w14:paraId="0881FA7F" w14:textId="77777777" w:rsidR="00887E93" w:rsidRDefault="00887E93" w:rsidP="00887E93">
      <w:pPr>
        <w:pStyle w:val="B1"/>
      </w:pPr>
      <w:r>
        <w:t>e</w:t>
      </w:r>
      <w:r w:rsidRPr="0048482F">
        <w:t>lse</w:t>
      </w:r>
    </w:p>
    <w:p w14:paraId="7D73831E" w14:textId="77777777" w:rsidR="00887E93" w:rsidRPr="0048482F" w:rsidRDefault="00887E93" w:rsidP="00887E93">
      <w:pPr>
        <w:pStyle w:val="B1"/>
      </w:pPr>
      <w:r w:rsidRPr="000027AC">
        <w:t>-</w:t>
      </w:r>
      <w:r w:rsidRPr="000027AC">
        <w:tab/>
      </w:r>
      <w:r>
        <w:t>if</w:t>
      </w:r>
      <w:r w:rsidRPr="0048482F">
        <w:t xml:space="preserve"> </w:t>
      </w:r>
      <w:r w:rsidRPr="00755F9F">
        <w:rPr>
          <w:i/>
        </w:rPr>
        <w:t>mcs-TableTransformPrecoderDCI-0-2</w:t>
      </w:r>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0_2</w:t>
      </w:r>
      <w:r w:rsidRPr="009A2F4A">
        <w:t xml:space="preserve"> with CRC scrambled by C-RNTI or SP-CSI-RNTI</w:t>
      </w:r>
      <w:r>
        <w:t>,</w:t>
      </w:r>
    </w:p>
    <w:p w14:paraId="537A23D0" w14:textId="77777777" w:rsidR="00887E93" w:rsidRDefault="00887E93" w:rsidP="00887E93">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0FBCBD9B" w14:textId="77777777" w:rsidR="00887E93" w:rsidRPr="00412800" w:rsidRDefault="00887E93" w:rsidP="00887E93">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B60A80">
        <w:rPr>
          <w:i/>
          <w:color w:val="000000"/>
        </w:rPr>
        <w:t>mcs-TableTransformPrecoderDCI-0-2</w:t>
      </w:r>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r w:rsidRPr="009A2F4A">
        <w:t xml:space="preserve">with </w:t>
      </w:r>
      <w:r>
        <w:t>DCI format 0_2</w:t>
      </w:r>
      <w:r w:rsidRPr="009A2F4A">
        <w:t xml:space="preserve"> </w:t>
      </w:r>
      <w:r w:rsidRPr="009A2F4A">
        <w:rPr>
          <w:color w:val="000000"/>
        </w:rPr>
        <w:t>with CRC scrambled by C-RNTI or SP-CSI-RNTI</w:t>
      </w:r>
      <w:r>
        <w:rPr>
          <w:color w:val="000000"/>
          <w:lang w:val="en-US"/>
        </w:rPr>
        <w:t>,</w:t>
      </w:r>
    </w:p>
    <w:p w14:paraId="56C28B05" w14:textId="77777777" w:rsidR="00887E93" w:rsidRDefault="00887E93" w:rsidP="00887E93">
      <w:pPr>
        <w:pStyle w:val="B2"/>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005C2300" w14:textId="77777777" w:rsidR="00887E93" w:rsidRPr="0048482F" w:rsidRDefault="00887E93" w:rsidP="00887E93">
      <w:pPr>
        <w:pStyle w:val="B1"/>
      </w:pPr>
      <w:r w:rsidRPr="000027AC">
        <w:t>-</w:t>
      </w:r>
      <w:r w:rsidRPr="000027AC">
        <w:tab/>
      </w:r>
      <w:r>
        <w:t>elseif</w:t>
      </w:r>
      <w:r w:rsidRPr="0048482F">
        <w:t xml:space="preserve"> </w:t>
      </w:r>
      <w:proofErr w:type="spellStart"/>
      <w:r w:rsidRPr="00DA5713">
        <w:rPr>
          <w:i/>
        </w:rPr>
        <w:t>mcs-TableTransformPrecoder</w:t>
      </w:r>
      <w:proofErr w:type="spellEnd"/>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69B764DB" w14:textId="77777777" w:rsidR="00887E93" w:rsidRDefault="00887E93" w:rsidP="00887E93">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3BA505B2" w14:textId="77777777" w:rsidR="00887E93" w:rsidRPr="00412800" w:rsidRDefault="00887E93" w:rsidP="00887E93">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proofErr w:type="spellStart"/>
      <w:r w:rsidRPr="00DA5713">
        <w:rPr>
          <w:i/>
          <w:color w:val="000000"/>
        </w:rPr>
        <w:t>mcs-TableTransformPrecoder</w:t>
      </w:r>
      <w:proofErr w:type="spellEnd"/>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w:t>
      </w:r>
      <w:r w:rsidRPr="008B53EB">
        <w:rPr>
          <w:color w:val="000000"/>
        </w:rPr>
        <w:t xml:space="preserve"> </w:t>
      </w:r>
      <w:r>
        <w:rPr>
          <w:color w:val="000000"/>
        </w:rPr>
        <w:t>with a DCI format other than DCI format 0_2 in a UE-specific search space</w:t>
      </w:r>
      <w:r w:rsidRPr="009A2F4A">
        <w:rPr>
          <w:color w:val="000000"/>
        </w:rPr>
        <w:t xml:space="preserve"> with CRC scrambled by C-RNTI or SP-CSI-RNTI</w:t>
      </w:r>
      <w:r>
        <w:rPr>
          <w:color w:val="000000"/>
          <w:lang w:val="en-US"/>
        </w:rPr>
        <w:t>,</w:t>
      </w:r>
    </w:p>
    <w:p w14:paraId="44D84140" w14:textId="77777777" w:rsidR="00887E93" w:rsidRPr="0048482F" w:rsidRDefault="00887E93" w:rsidP="00887E93">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374C07F2" w14:textId="77777777" w:rsidR="00887E93" w:rsidRPr="00412800" w:rsidRDefault="00887E93" w:rsidP="00887E93">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7AD9A4A1" w14:textId="77777777" w:rsidR="00887E93" w:rsidRDefault="00887E93" w:rsidP="00887E93">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0A8DACE7" w14:textId="77777777" w:rsidR="00887E93" w:rsidRDefault="00887E93" w:rsidP="00887E93">
      <w:pPr>
        <w:pStyle w:val="B1"/>
      </w:pPr>
      <w:r w:rsidRPr="00DF1159">
        <w:t>-</w:t>
      </w:r>
      <w:r w:rsidRPr="00DF1159">
        <w:tab/>
      </w:r>
      <w:r>
        <w:rPr>
          <w:lang w:val="en-US"/>
        </w:rPr>
        <w:t xml:space="preserve">elseif </w:t>
      </w:r>
      <w:proofErr w:type="spellStart"/>
      <w:r w:rsidRPr="00DA5713">
        <w:rPr>
          <w:i/>
        </w:rPr>
        <w:t>mcs-TableTransformPrecoder</w:t>
      </w:r>
      <w:proofErr w:type="spellEnd"/>
      <w:r w:rsidRPr="00DA5713" w:rsidDel="00DA5713">
        <w:rPr>
          <w:i/>
        </w:rPr>
        <w:t xml:space="preserve"> </w:t>
      </w:r>
      <w:r w:rsidRPr="00412800">
        <w:t xml:space="preserve">in </w:t>
      </w:r>
      <w:proofErr w:type="spellStart"/>
      <w:r>
        <w:rPr>
          <w:i/>
        </w:rPr>
        <w:t>configuredGrantConfig</w:t>
      </w:r>
      <w:proofErr w:type="spellEnd"/>
      <w:r w:rsidRPr="00412800" w:rsidDel="00DA5713">
        <w:t xml:space="preserve"> </w:t>
      </w:r>
      <w:r w:rsidRPr="00412800">
        <w:t xml:space="preserve">is set to </w:t>
      </w:r>
      <w:r>
        <w:t>'</w:t>
      </w:r>
      <w:r w:rsidRPr="00412800">
        <w:t>qam256</w:t>
      </w:r>
      <w:r>
        <w:t>'</w:t>
      </w:r>
      <w:r w:rsidRPr="00412800">
        <w:t>,</w:t>
      </w:r>
      <w:r w:rsidRPr="009B2F61">
        <w:t xml:space="preserve"> </w:t>
      </w:r>
    </w:p>
    <w:p w14:paraId="782EC97F" w14:textId="77777777" w:rsidR="00887E93" w:rsidRDefault="00887E93" w:rsidP="00887E93">
      <w:pPr>
        <w:pStyle w:val="B2"/>
      </w:pPr>
      <w:r w:rsidRPr="0048482F">
        <w:t>-</w:t>
      </w:r>
      <w:r w:rsidRPr="0048482F">
        <w:tab/>
      </w:r>
      <w:r w:rsidRPr="006E25D0">
        <w:t>if PUSCH is scheduled by a PDCCH with CRC scrambled by CS-RNTI or</w:t>
      </w:r>
    </w:p>
    <w:p w14:paraId="35F4F417" w14:textId="77777777" w:rsidR="00887E93" w:rsidRDefault="00887E93" w:rsidP="00887E93">
      <w:pPr>
        <w:pStyle w:val="B2"/>
      </w:pPr>
      <w:r w:rsidRPr="0048482F">
        <w:t>-</w:t>
      </w:r>
      <w:r w:rsidRPr="0048482F">
        <w:tab/>
      </w:r>
      <w:r w:rsidRPr="006E25D0">
        <w:t>if PUSCH is transmitted with configured grant,</w:t>
      </w:r>
    </w:p>
    <w:p w14:paraId="1144E003" w14:textId="77777777" w:rsidR="00887E93" w:rsidRDefault="00887E93" w:rsidP="00887E93">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1A529BC6" w14:textId="77777777" w:rsidR="00887E93" w:rsidRDefault="00887E93" w:rsidP="00887E93">
      <w:pPr>
        <w:pStyle w:val="B1"/>
      </w:pPr>
      <w:r w:rsidRPr="00DF1159">
        <w:t>-</w:t>
      </w:r>
      <w:r w:rsidRPr="00DF1159">
        <w:tab/>
      </w:r>
      <w:r>
        <w:rPr>
          <w:lang w:val="en-US"/>
        </w:rPr>
        <w:t xml:space="preserve">elseif </w:t>
      </w:r>
      <w:proofErr w:type="spellStart"/>
      <w:r w:rsidRPr="00DA5713">
        <w:rPr>
          <w:i/>
          <w:color w:val="000000"/>
        </w:rPr>
        <w:t>mcs-TableTransformPrecoder</w:t>
      </w:r>
      <w:proofErr w:type="spellEnd"/>
      <w:r w:rsidRPr="00DA5713" w:rsidDel="00DA5713">
        <w:rPr>
          <w:i/>
          <w:color w:val="000000"/>
        </w:rPr>
        <w:t xml:space="preserve"> </w:t>
      </w:r>
      <w:r w:rsidRPr="00412800">
        <w:t xml:space="preserve">in </w:t>
      </w:r>
      <w:proofErr w:type="spellStart"/>
      <w:r>
        <w:rPr>
          <w:i/>
        </w:rPr>
        <w:t>configuredGrantConfig</w:t>
      </w:r>
      <w:proofErr w:type="spellEnd"/>
      <w:r w:rsidRPr="00412800" w:rsidDel="00DA5713">
        <w:t xml:space="preserve"> </w:t>
      </w:r>
      <w:r w:rsidRPr="00412800">
        <w:t xml:space="preserve">is set to </w:t>
      </w:r>
      <w:r>
        <w:t>'</w:t>
      </w:r>
      <w:r>
        <w:rPr>
          <w:color w:val="000000"/>
          <w:lang w:eastAsia="zh-CN"/>
        </w:rPr>
        <w:t>qam64LowSE</w:t>
      </w:r>
      <w:r>
        <w:t>'</w:t>
      </w:r>
      <w:r w:rsidRPr="00412800">
        <w:t>,</w:t>
      </w:r>
    </w:p>
    <w:p w14:paraId="6E2EB5BF" w14:textId="77777777" w:rsidR="00887E93" w:rsidRDefault="00887E93" w:rsidP="00887E93">
      <w:pPr>
        <w:pStyle w:val="B2"/>
      </w:pPr>
      <w:r w:rsidRPr="0048482F">
        <w:t>-</w:t>
      </w:r>
      <w:r w:rsidRPr="0048482F">
        <w:tab/>
      </w:r>
      <w:r w:rsidRPr="006E25D0">
        <w:t>if PUSCH is scheduled by a PDCCH with CRC scrambled by CS-RNTI or</w:t>
      </w:r>
    </w:p>
    <w:p w14:paraId="10FF50C8" w14:textId="77777777" w:rsidR="00887E93" w:rsidRDefault="00887E93" w:rsidP="00887E93">
      <w:pPr>
        <w:pStyle w:val="B2"/>
      </w:pPr>
      <w:r w:rsidRPr="0048482F">
        <w:t>-</w:t>
      </w:r>
      <w:r w:rsidRPr="0048482F">
        <w:tab/>
      </w:r>
      <w:r w:rsidRPr="006E25D0">
        <w:t>if PUSCH is transmitted with configured grant,</w:t>
      </w:r>
    </w:p>
    <w:p w14:paraId="2DCACDD1" w14:textId="77777777" w:rsidR="00887E93" w:rsidRDefault="00887E93" w:rsidP="00887E93">
      <w:pPr>
        <w:pStyle w:val="B3"/>
      </w:pPr>
      <w:r w:rsidRPr="00DF1159">
        <w:lastRenderedPageBreak/>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r w:rsidRPr="00E33927">
        <w:t xml:space="preserve"> </w:t>
      </w:r>
    </w:p>
    <w:p w14:paraId="58469780" w14:textId="77777777" w:rsidR="00887E93" w:rsidRDefault="00887E93" w:rsidP="00887E93">
      <w:pPr>
        <w:pStyle w:val="B1"/>
      </w:pPr>
      <w:r w:rsidRPr="00DF1159">
        <w:t>-</w:t>
      </w:r>
      <w:r w:rsidRPr="00DF1159">
        <w:tab/>
      </w:r>
      <w:r>
        <w:rPr>
          <w:lang w:val="en-US"/>
        </w:rPr>
        <w:t xml:space="preserve">elseif for a </w:t>
      </w:r>
      <w:proofErr w:type="spellStart"/>
      <w:r>
        <w:rPr>
          <w:lang w:val="en-US"/>
        </w:rPr>
        <w:t>MsgA</w:t>
      </w:r>
      <w:proofErr w:type="spellEnd"/>
      <w:r>
        <w:rPr>
          <w:lang w:val="en-US"/>
        </w:rPr>
        <w:t xml:space="preserve"> PUSCH transmission,</w:t>
      </w:r>
    </w:p>
    <w:p w14:paraId="272EFBC4" w14:textId="77777777" w:rsidR="00887E93" w:rsidRDefault="00887E93" w:rsidP="00887E93">
      <w:pPr>
        <w:pStyle w:val="B2"/>
      </w:pPr>
      <w:r w:rsidRPr="0048482F">
        <w:t>-</w:t>
      </w:r>
      <w:r w:rsidRPr="0048482F">
        <w:tab/>
      </w:r>
      <w:r>
        <w:rPr>
          <w:lang w:val="en-US"/>
        </w:rPr>
        <w:t xml:space="preserve">the UE shall use higher layer parameter </w:t>
      </w:r>
      <w:proofErr w:type="spellStart"/>
      <w:r>
        <w:rPr>
          <w:i/>
          <w:lang w:val="en-US"/>
        </w:rPr>
        <w:t>MsgA</w:t>
      </w:r>
      <w:proofErr w:type="spellEnd"/>
      <w:r>
        <w:rPr>
          <w:i/>
          <w:lang w:val="en-US"/>
        </w:rPr>
        <w:t>-</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 xml:space="preserve">Table </w:t>
      </w:r>
      <w:r>
        <w:t>6.1.4.1-1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507D681E" w14:textId="77777777" w:rsidR="00887E93" w:rsidRDefault="00887E93" w:rsidP="00887E93">
      <w:pPr>
        <w:pStyle w:val="B2"/>
      </w:pPr>
      <w:r w:rsidRPr="0048482F">
        <w:t>-</w:t>
      </w:r>
      <w:r w:rsidRPr="0048482F">
        <w:tab/>
      </w:r>
      <w:r>
        <w:rPr>
          <w:lang w:val="en-US"/>
        </w:rPr>
        <w:t xml:space="preserve">the UE shall use </w:t>
      </w:r>
      <w:r>
        <w:rPr>
          <w:i/>
          <w:color w:val="000000"/>
        </w:rPr>
        <w:t xml:space="preserve">q=2 </w:t>
      </w:r>
      <w:r>
        <w:rPr>
          <w:lang w:val="en-US"/>
        </w:rPr>
        <w:t xml:space="preserve">for determining modulation order </w:t>
      </w:r>
      <w:proofErr w:type="spellStart"/>
      <w:r w:rsidRPr="00527A61">
        <w:rPr>
          <w:i/>
          <w:lang w:val="en-US"/>
        </w:rPr>
        <w:t>Q</w:t>
      </w:r>
      <w:r w:rsidRPr="00527A61">
        <w:rPr>
          <w:i/>
          <w:vertAlign w:val="subscript"/>
          <w:lang w:val="en-US"/>
        </w:rPr>
        <w:t>m</w:t>
      </w:r>
      <w:proofErr w:type="spellEnd"/>
      <w:r>
        <w:rPr>
          <w:lang w:val="en-US"/>
        </w:rPr>
        <w:t xml:space="preserve"> in </w:t>
      </w:r>
      <w:r w:rsidRPr="000027AC">
        <w:t xml:space="preserve">Table </w:t>
      </w:r>
      <w:r>
        <w:t>6.1.4.1-1.</w:t>
      </w:r>
    </w:p>
    <w:p w14:paraId="76101F89" w14:textId="77777777" w:rsidR="00887E93" w:rsidRPr="00662BB5" w:rsidRDefault="00887E93" w:rsidP="00887E93">
      <w:pPr>
        <w:pStyle w:val="B1"/>
        <w:rPr>
          <w:rFonts w:eastAsia="Batang"/>
        </w:rPr>
      </w:pPr>
      <w:r w:rsidRPr="00662BB5">
        <w:t>-</w:t>
      </w:r>
      <w:r w:rsidRPr="00662BB5">
        <w:tab/>
        <w:t xml:space="preserve">elseif </w:t>
      </w:r>
      <w:r>
        <w:t>the UE requests repetition of PUSCH scheduled by RAR UL grant [10, TS 38.321]</w:t>
      </w:r>
      <w:r w:rsidRPr="00662BB5">
        <w:t>, when transmitting PUSCH scheduled by RAR UL grant</w:t>
      </w:r>
      <w:r w:rsidRPr="00662BB5">
        <w:rPr>
          <w:rFonts w:eastAsia="Batang"/>
        </w:rPr>
        <w:t>,</w:t>
      </w:r>
    </w:p>
    <w:p w14:paraId="6396C666" w14:textId="46DCFCB1" w:rsidR="00887E93" w:rsidRDefault="00887E93" w:rsidP="00887E93">
      <w:pPr>
        <w:pStyle w:val="B2"/>
      </w:pPr>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whether or not the higher layer parameter </w:t>
      </w:r>
      <w:ins w:id="332" w:author="Mihai Enescu - after RAN1#110" w:date="2022-08-28T23:06:00Z">
        <w:r w:rsidRPr="00662BB5">
          <w:rPr>
            <w:i/>
            <w:iCs/>
          </w:rPr>
          <w:t>mcs-Msg3</w:t>
        </w:r>
        <w:r>
          <w:rPr>
            <w:i/>
            <w:iCs/>
            <w:lang/>
          </w:rPr>
          <w:t>-</w:t>
        </w:r>
        <w:r w:rsidRPr="00662BB5">
          <w:rPr>
            <w:i/>
            <w:iCs/>
          </w:rPr>
          <w:t>Repetition</w:t>
        </w:r>
      </w:ins>
      <w:ins w:id="333" w:author="Mihai Enescu - after RAN1#110" w:date="2022-08-31T13:43:00Z">
        <w:r w:rsidR="006D6AE1">
          <w:rPr>
            <w:i/>
            <w:iCs/>
            <w:lang/>
          </w:rPr>
          <w:t>s</w:t>
        </w:r>
      </w:ins>
      <w:del w:id="334" w:author="Mihai Enescu - after RAN1#110" w:date="2022-08-28T23:06:00Z">
        <w:r w:rsidRPr="00662BB5" w:rsidDel="00007B01">
          <w:rPr>
            <w:i/>
            <w:iCs/>
          </w:rPr>
          <w:delText>mcs-Msg3Repetition</w:delText>
        </w:r>
      </w:del>
      <w:r w:rsidRPr="00662BB5">
        <w:rPr>
          <w:i/>
          <w:iCs/>
        </w:rPr>
        <w:t xml:space="preserve"> </w:t>
      </w:r>
      <w:r w:rsidRPr="00662BB5">
        <w:t xml:space="preserve">is configured. The UE shall use the determined </w:t>
      </w:r>
      <w:r w:rsidRPr="00662BB5">
        <w:rPr>
          <w:i/>
        </w:rPr>
        <w:t>I</w:t>
      </w:r>
      <w:r w:rsidRPr="00662BB5">
        <w:rPr>
          <w:i/>
          <w:vertAlign w:val="subscript"/>
        </w:rPr>
        <w:t>MCS</w:t>
      </w:r>
      <w:r w:rsidRPr="00662BB5">
        <w:t xml:space="preserve"> and Table 6.1.4.1-1 to determine the modulation order (</w:t>
      </w:r>
      <w:proofErr w:type="spellStart"/>
      <w:r w:rsidRPr="00662BB5">
        <w:rPr>
          <w:i/>
        </w:rPr>
        <w:t>Q</w:t>
      </w:r>
      <w:r w:rsidRPr="00662BB5">
        <w:rPr>
          <w:i/>
          <w:vertAlign w:val="subscript"/>
        </w:rPr>
        <w:t>m</w:t>
      </w:r>
      <w:proofErr w:type="spellEnd"/>
      <w:r w:rsidRPr="00662BB5">
        <w:t>) and Target code rate (</w:t>
      </w:r>
      <w:r w:rsidRPr="00662BB5">
        <w:rPr>
          <w:i/>
        </w:rPr>
        <w:t>R</w:t>
      </w:r>
      <w:r w:rsidRPr="00662BB5">
        <w:t>) used in the physical uplink shared channel.</w:t>
      </w:r>
    </w:p>
    <w:p w14:paraId="2A462C2B" w14:textId="77777777" w:rsidR="00887E93" w:rsidRPr="00AE3DAD" w:rsidRDefault="00887E93" w:rsidP="00887E93">
      <w:pPr>
        <w:pStyle w:val="B1"/>
      </w:pPr>
      <w:r>
        <w:t>-</w:t>
      </w:r>
      <w:r>
        <w:tab/>
      </w:r>
      <w:r w:rsidRPr="00AE3DAD">
        <w:t>elseif the UE requests repetition of PUSCH scheduled by RAR UL grant [10, TS 38.321], when transmitting PUSCH scheduled by DCI format 0_0 with CRC scrambled by the TC-RNTI,</w:t>
      </w:r>
    </w:p>
    <w:p w14:paraId="611943C9" w14:textId="131F822C" w:rsidR="00887E93" w:rsidRPr="005A6EDA" w:rsidRDefault="00887E93" w:rsidP="00887E93">
      <w:pPr>
        <w:pStyle w:val="B2"/>
      </w:pPr>
      <w:r>
        <w:t>-</w:t>
      </w:r>
      <w:r>
        <w:tab/>
      </w:r>
      <w:r w:rsidRPr="00AE3DAD">
        <w:t xml:space="preserve">the 3 LSBs of the MCS information field of the DCI format 0_0 with CRC scrambled by the TC-RNTI provide a codepoint to determine the MCS index </w:t>
      </w:r>
      <w:r w:rsidRPr="00AE3DAD">
        <w:rPr>
          <w:i/>
        </w:rPr>
        <w:t>I</w:t>
      </w:r>
      <w:r w:rsidRPr="00AE3DAD">
        <w:rPr>
          <w:i/>
          <w:vertAlign w:val="subscript"/>
        </w:rPr>
        <w:t>MCS</w:t>
      </w:r>
      <w:r w:rsidRPr="00AE3DAD">
        <w:t xml:space="preserve"> according to Table 6.1.4.1-4, based on whether or not the higher layer parameter </w:t>
      </w:r>
      <w:ins w:id="335" w:author="Mihai Enescu - after RAN1#110" w:date="2022-08-28T23:07:00Z">
        <w:r w:rsidRPr="00662BB5">
          <w:rPr>
            <w:i/>
            <w:iCs/>
          </w:rPr>
          <w:t>mcs-Msg3</w:t>
        </w:r>
        <w:r>
          <w:rPr>
            <w:i/>
            <w:iCs/>
            <w:lang/>
          </w:rPr>
          <w:t>-</w:t>
        </w:r>
        <w:r w:rsidRPr="00662BB5">
          <w:rPr>
            <w:i/>
            <w:iCs/>
          </w:rPr>
          <w:t>Repetition</w:t>
        </w:r>
      </w:ins>
      <w:ins w:id="336" w:author="Mihai Enescu - after RAN1#110" w:date="2022-08-31T13:43:00Z">
        <w:r w:rsidR="006D6AE1">
          <w:rPr>
            <w:i/>
            <w:iCs/>
            <w:lang/>
          </w:rPr>
          <w:t>s</w:t>
        </w:r>
      </w:ins>
      <w:del w:id="337" w:author="Mihai Enescu - after RAN1#110" w:date="2022-08-28T23:07:00Z">
        <w:r w:rsidRPr="00AE3DAD" w:rsidDel="00007B01">
          <w:rPr>
            <w:i/>
            <w:iCs/>
          </w:rPr>
          <w:delText>mcs-Msg3Repetition</w:delText>
        </w:r>
      </w:del>
      <w:r w:rsidRPr="00AE3DAD">
        <w:t xml:space="preserve"> is configured. The UE shall use the determined </w:t>
      </w:r>
      <w:r w:rsidRPr="00AE3DAD">
        <w:rPr>
          <w:i/>
        </w:rPr>
        <w:t>I</w:t>
      </w:r>
      <w:r w:rsidRPr="00AE3DAD">
        <w:rPr>
          <w:i/>
          <w:vertAlign w:val="subscript"/>
        </w:rPr>
        <w:t>MCS</w:t>
      </w:r>
      <w:r w:rsidRPr="00AE3DAD">
        <w:t xml:space="preserve"> and Table 6.1.4.1-1 to determine the modulation order (</w:t>
      </w:r>
      <w:proofErr w:type="spellStart"/>
      <w:r w:rsidRPr="00AE3DAD">
        <w:rPr>
          <w:i/>
        </w:rPr>
        <w:t>Q</w:t>
      </w:r>
      <w:r w:rsidRPr="00AE3DAD">
        <w:rPr>
          <w:i/>
          <w:vertAlign w:val="subscript"/>
        </w:rPr>
        <w:t>m</w:t>
      </w:r>
      <w:proofErr w:type="spellEnd"/>
      <w:r w:rsidRPr="00AE3DAD">
        <w:t>) and Target code rate (</w:t>
      </w:r>
      <w:r w:rsidRPr="00AE3DAD">
        <w:rPr>
          <w:i/>
        </w:rPr>
        <w:t>R</w:t>
      </w:r>
      <w:r w:rsidRPr="00AE3DAD">
        <w:t>) used in the physical uplink shared channel.</w:t>
      </w:r>
    </w:p>
    <w:p w14:paraId="214A71E1" w14:textId="77777777" w:rsidR="00887E93" w:rsidRPr="003C0635" w:rsidRDefault="00887E93" w:rsidP="00887E93">
      <w:pPr>
        <w:pStyle w:val="B1"/>
        <w:ind w:left="567"/>
      </w:pPr>
      <w:r>
        <w:t>-</w:t>
      </w:r>
      <w:r>
        <w:tab/>
      </w:r>
      <w:r w:rsidRPr="003C0635">
        <w:t>else</w:t>
      </w:r>
    </w:p>
    <w:p w14:paraId="3FFF81E1" w14:textId="77777777" w:rsidR="00887E93" w:rsidRPr="00075A7F" w:rsidRDefault="00887E93" w:rsidP="00887E93">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3C0635">
        <w:t>uplink</w:t>
      </w:r>
      <w:r w:rsidRPr="0048482F">
        <w:t xml:space="preserve"> shared channel.</w:t>
      </w:r>
    </w:p>
    <w:p w14:paraId="482676F8" w14:textId="77777777" w:rsidR="00887E93" w:rsidRDefault="00887E93" w:rsidP="00887E93">
      <w:pPr>
        <w:rPr>
          <w:color w:val="000000"/>
        </w:rPr>
      </w:pPr>
      <w:r w:rsidRPr="0048482F">
        <w:rPr>
          <w:color w:val="000000"/>
        </w:rPr>
        <w:t>end</w:t>
      </w:r>
    </w:p>
    <w:p w14:paraId="06AEE6F5" w14:textId="77777777" w:rsidR="00887E93" w:rsidRPr="00D9317A" w:rsidRDefault="00887E93" w:rsidP="00887E93">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7EDEF6D4" w14:textId="77777777" w:rsidR="00887E93" w:rsidRPr="0048482F" w:rsidRDefault="00887E93" w:rsidP="00887E93">
      <w:pPr>
        <w:pStyle w:val="TH"/>
      </w:pPr>
      <w:r w:rsidRPr="0048482F">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887E93" w:rsidRPr="0048482F" w14:paraId="419BB8DC" w14:textId="77777777" w:rsidTr="00B67295">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AB01B33" w14:textId="77777777" w:rsidR="00887E93" w:rsidRPr="0048482F" w:rsidRDefault="00887E93" w:rsidP="00B67295">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1105ADA" w14:textId="77777777" w:rsidR="00887E93" w:rsidRPr="0048482F" w:rsidRDefault="00887E93" w:rsidP="00B67295">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B7A498B" w14:textId="77777777" w:rsidR="00887E93" w:rsidRPr="0048482F" w:rsidRDefault="00887E93" w:rsidP="00B67295">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2D642600" w14:textId="77777777" w:rsidR="00887E93" w:rsidRPr="00E17FE7" w:rsidRDefault="00887E93" w:rsidP="00B67295">
            <w:pPr>
              <w:pStyle w:val="TAH"/>
              <w:rPr>
                <w:bCs/>
                <w:color w:val="000000"/>
              </w:rPr>
            </w:pPr>
            <w:r w:rsidRPr="00E17FE7">
              <w:rPr>
                <w:bCs/>
                <w:color w:val="000000"/>
              </w:rPr>
              <w:t>Spectral</w:t>
            </w:r>
          </w:p>
          <w:p w14:paraId="761292EE" w14:textId="77777777" w:rsidR="00887E93" w:rsidRPr="0048482F" w:rsidRDefault="00887E93" w:rsidP="00B67295">
            <w:pPr>
              <w:pStyle w:val="TAH"/>
              <w:rPr>
                <w:bCs/>
                <w:color w:val="000000"/>
                <w:lang w:val="en-US"/>
              </w:rPr>
            </w:pPr>
            <w:r w:rsidRPr="00E17FE7">
              <w:rPr>
                <w:bCs/>
                <w:color w:val="000000"/>
              </w:rPr>
              <w:t>efficiency</w:t>
            </w:r>
          </w:p>
        </w:tc>
      </w:tr>
      <w:tr w:rsidR="00887E93" w:rsidRPr="0048482F" w14:paraId="45BA8884" w14:textId="77777777" w:rsidTr="00B67295">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0E0FA844" w14:textId="77777777" w:rsidR="00887E93" w:rsidRPr="0048482F" w:rsidRDefault="00887E93" w:rsidP="00B67295">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9B6F21A" w14:textId="77777777" w:rsidR="00887E93" w:rsidRPr="0048482F" w:rsidRDefault="00887E93" w:rsidP="00B67295">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A72882A" w14:textId="77777777" w:rsidR="00887E93" w:rsidRPr="0048482F" w:rsidRDefault="00887E93" w:rsidP="00B67295">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26DEA05B" w14:textId="77777777" w:rsidR="00887E93" w:rsidRPr="0048482F" w:rsidRDefault="00887E93" w:rsidP="00B67295">
            <w:pPr>
              <w:pStyle w:val="TAC"/>
              <w:rPr>
                <w:color w:val="000000"/>
                <w:lang w:val="en-US"/>
              </w:rPr>
            </w:pPr>
            <w:r w:rsidRPr="00E17FE7">
              <w:rPr>
                <w:rFonts w:ascii="Times New Roman" w:hAnsi="Times New Roman"/>
                <w:color w:val="000000"/>
                <w:sz w:val="20"/>
              </w:rPr>
              <w:t>0.2344</w:t>
            </w:r>
          </w:p>
        </w:tc>
      </w:tr>
      <w:tr w:rsidR="00887E93" w:rsidRPr="0048482F" w14:paraId="14050763"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tcPr>
          <w:p w14:paraId="20141868" w14:textId="77777777" w:rsidR="00887E93" w:rsidRPr="00E17FE7" w:rsidRDefault="00887E93" w:rsidP="00B67295">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3DF90933" w14:textId="77777777" w:rsidR="00887E93" w:rsidRPr="00E17FE7" w:rsidRDefault="00887E93" w:rsidP="00B67295">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15E2C4F1" w14:textId="77777777" w:rsidR="00887E93" w:rsidRPr="00E17FE7" w:rsidRDefault="00887E93" w:rsidP="00B67295">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37AA1C1B" w14:textId="77777777" w:rsidR="00887E93" w:rsidRPr="00E17FE7" w:rsidRDefault="00887E93" w:rsidP="00B67295">
            <w:pPr>
              <w:pStyle w:val="TAC"/>
              <w:rPr>
                <w:rFonts w:ascii="Times New Roman" w:hAnsi="Times New Roman"/>
                <w:color w:val="000000"/>
                <w:sz w:val="20"/>
              </w:rPr>
            </w:pPr>
            <w:r w:rsidRPr="00E17FE7">
              <w:rPr>
                <w:rFonts w:ascii="Times New Roman" w:hAnsi="Times New Roman"/>
                <w:color w:val="000000"/>
                <w:sz w:val="20"/>
              </w:rPr>
              <w:t>0.3066</w:t>
            </w:r>
          </w:p>
        </w:tc>
      </w:tr>
      <w:tr w:rsidR="00887E93" w:rsidRPr="0048482F" w14:paraId="051D6582"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tcPr>
          <w:p w14:paraId="1FF910B2" w14:textId="77777777" w:rsidR="00887E93" w:rsidRPr="00E17FE7" w:rsidRDefault="00887E93" w:rsidP="00B67295">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31024B31" w14:textId="77777777" w:rsidR="00887E93" w:rsidRPr="00E17FE7" w:rsidRDefault="00887E93" w:rsidP="00B67295">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00B5810" w14:textId="77777777" w:rsidR="00887E93" w:rsidRPr="00E17FE7" w:rsidRDefault="00887E93" w:rsidP="00B67295">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0E3E3FAC" w14:textId="77777777" w:rsidR="00887E93" w:rsidRPr="00E17FE7" w:rsidRDefault="00887E93" w:rsidP="00B67295">
            <w:pPr>
              <w:pStyle w:val="TAC"/>
              <w:rPr>
                <w:rFonts w:ascii="Times New Roman" w:hAnsi="Times New Roman"/>
                <w:color w:val="000000"/>
                <w:sz w:val="20"/>
              </w:rPr>
            </w:pPr>
            <w:r w:rsidRPr="00E17FE7">
              <w:rPr>
                <w:rFonts w:ascii="Times New Roman" w:hAnsi="Times New Roman"/>
                <w:color w:val="000000"/>
                <w:sz w:val="20"/>
              </w:rPr>
              <w:t>0.3770</w:t>
            </w:r>
          </w:p>
        </w:tc>
      </w:tr>
      <w:tr w:rsidR="00887E93" w:rsidRPr="0048482F" w14:paraId="0C8D7829"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CBCC4C" w14:textId="77777777" w:rsidR="00887E93" w:rsidRPr="00E17FE7" w:rsidRDefault="00887E93" w:rsidP="00B67295">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4C694F8F"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F1DF384" w14:textId="77777777" w:rsidR="00887E93" w:rsidRPr="00E17FE7" w:rsidRDefault="00887E93" w:rsidP="00B67295">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3B14159A" w14:textId="77777777" w:rsidR="00887E93" w:rsidRPr="00E17FE7" w:rsidRDefault="00887E93" w:rsidP="00B67295">
            <w:pPr>
              <w:pStyle w:val="TAC"/>
              <w:rPr>
                <w:color w:val="000000"/>
              </w:rPr>
            </w:pPr>
            <w:r w:rsidRPr="00E17FE7">
              <w:rPr>
                <w:rFonts w:ascii="Times New Roman" w:hAnsi="Times New Roman"/>
                <w:color w:val="000000"/>
                <w:sz w:val="20"/>
              </w:rPr>
              <w:t>0.4902</w:t>
            </w:r>
          </w:p>
        </w:tc>
      </w:tr>
      <w:tr w:rsidR="00887E93" w:rsidRPr="0048482F" w14:paraId="1E3FD358"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476DC0" w14:textId="77777777" w:rsidR="00887E93" w:rsidRPr="00E17FE7" w:rsidRDefault="00887E93" w:rsidP="00B67295">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114A22B7"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422704A" w14:textId="77777777" w:rsidR="00887E93" w:rsidRPr="00E17FE7" w:rsidRDefault="00887E93" w:rsidP="00B67295">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183AAE5D" w14:textId="77777777" w:rsidR="00887E93" w:rsidRPr="00E17FE7" w:rsidRDefault="00887E93" w:rsidP="00B67295">
            <w:pPr>
              <w:pStyle w:val="TAC"/>
              <w:rPr>
                <w:color w:val="000000"/>
              </w:rPr>
            </w:pPr>
            <w:r w:rsidRPr="00E17FE7">
              <w:rPr>
                <w:rFonts w:ascii="Times New Roman" w:hAnsi="Times New Roman"/>
                <w:color w:val="000000"/>
                <w:sz w:val="20"/>
              </w:rPr>
              <w:t>0.6016</w:t>
            </w:r>
          </w:p>
        </w:tc>
      </w:tr>
      <w:tr w:rsidR="00887E93" w:rsidRPr="0048482F" w14:paraId="1900A66D"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9B9B3B" w14:textId="77777777" w:rsidR="00887E93" w:rsidRPr="00E17FE7" w:rsidRDefault="00887E93" w:rsidP="00B67295">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199EEC1F"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0D511E5" w14:textId="77777777" w:rsidR="00887E93" w:rsidRPr="00E17FE7" w:rsidRDefault="00887E93" w:rsidP="00B67295">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091C2D40" w14:textId="77777777" w:rsidR="00887E93" w:rsidRPr="00E17FE7" w:rsidRDefault="00887E93" w:rsidP="00B67295">
            <w:pPr>
              <w:pStyle w:val="TAC"/>
              <w:rPr>
                <w:color w:val="000000"/>
              </w:rPr>
            </w:pPr>
            <w:r w:rsidRPr="00E17FE7">
              <w:rPr>
                <w:rFonts w:ascii="Times New Roman" w:hAnsi="Times New Roman"/>
                <w:color w:val="000000"/>
                <w:sz w:val="20"/>
              </w:rPr>
              <w:t>0.7402</w:t>
            </w:r>
          </w:p>
        </w:tc>
      </w:tr>
      <w:tr w:rsidR="00887E93" w:rsidRPr="0048482F" w14:paraId="5C91E0E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FD6F16" w14:textId="77777777" w:rsidR="00887E93" w:rsidRPr="00E17FE7" w:rsidRDefault="00887E93" w:rsidP="00B67295">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3D9B8C20"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35B83CA" w14:textId="77777777" w:rsidR="00887E93" w:rsidRPr="00E17FE7" w:rsidRDefault="00887E93" w:rsidP="00B67295">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38DB9FE5" w14:textId="77777777" w:rsidR="00887E93" w:rsidRPr="00E17FE7" w:rsidRDefault="00887E93" w:rsidP="00B67295">
            <w:pPr>
              <w:pStyle w:val="TAC"/>
              <w:rPr>
                <w:color w:val="000000"/>
              </w:rPr>
            </w:pPr>
            <w:r w:rsidRPr="00E17FE7">
              <w:rPr>
                <w:rFonts w:ascii="Times New Roman" w:hAnsi="Times New Roman"/>
                <w:color w:val="000000"/>
                <w:sz w:val="20"/>
              </w:rPr>
              <w:t>0.8770</w:t>
            </w:r>
          </w:p>
        </w:tc>
      </w:tr>
      <w:tr w:rsidR="00887E93" w:rsidRPr="0048482F" w14:paraId="0ECB75C9"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6E7135" w14:textId="77777777" w:rsidR="00887E93" w:rsidRPr="00E17FE7" w:rsidRDefault="00887E93" w:rsidP="00B67295">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1EF9F64B"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66A4E45" w14:textId="77777777" w:rsidR="00887E93" w:rsidRPr="00E17FE7" w:rsidRDefault="00887E93" w:rsidP="00B67295">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6749A1A7" w14:textId="77777777" w:rsidR="00887E93" w:rsidRPr="00E17FE7" w:rsidRDefault="00887E93" w:rsidP="00B67295">
            <w:pPr>
              <w:pStyle w:val="TAC"/>
              <w:rPr>
                <w:color w:val="000000"/>
              </w:rPr>
            </w:pPr>
            <w:r w:rsidRPr="00E17FE7">
              <w:rPr>
                <w:rFonts w:ascii="Times New Roman" w:hAnsi="Times New Roman"/>
                <w:color w:val="000000"/>
                <w:sz w:val="20"/>
              </w:rPr>
              <w:t>1.0273</w:t>
            </w:r>
          </w:p>
        </w:tc>
      </w:tr>
      <w:tr w:rsidR="00887E93" w:rsidRPr="0048482F" w14:paraId="1A15AC0C"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726C00" w14:textId="77777777" w:rsidR="00887E93" w:rsidRPr="00E17FE7" w:rsidRDefault="00887E93" w:rsidP="00B67295">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76A5F684"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7EF20D6" w14:textId="77777777" w:rsidR="00887E93" w:rsidRPr="00E17FE7" w:rsidRDefault="00887E93" w:rsidP="00B67295">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0BCB8764" w14:textId="77777777" w:rsidR="00887E93" w:rsidRPr="00E17FE7" w:rsidRDefault="00887E93" w:rsidP="00B67295">
            <w:pPr>
              <w:pStyle w:val="TAC"/>
              <w:rPr>
                <w:color w:val="000000"/>
              </w:rPr>
            </w:pPr>
            <w:r w:rsidRPr="00E17FE7">
              <w:rPr>
                <w:rFonts w:ascii="Times New Roman" w:hAnsi="Times New Roman"/>
                <w:color w:val="000000"/>
                <w:sz w:val="20"/>
              </w:rPr>
              <w:t>1.1758</w:t>
            </w:r>
          </w:p>
        </w:tc>
      </w:tr>
      <w:tr w:rsidR="00887E93" w:rsidRPr="0048482F" w14:paraId="07FBB127"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C75FBFC" w14:textId="77777777" w:rsidR="00887E93" w:rsidRPr="00E17FE7" w:rsidRDefault="00887E93" w:rsidP="00B67295">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6550D227"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89B19AD" w14:textId="77777777" w:rsidR="00887E93" w:rsidRPr="00E17FE7" w:rsidRDefault="00887E93" w:rsidP="00B67295">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2134F730" w14:textId="77777777" w:rsidR="00887E93" w:rsidRPr="00E17FE7" w:rsidRDefault="00887E93" w:rsidP="00B67295">
            <w:pPr>
              <w:pStyle w:val="TAC"/>
              <w:rPr>
                <w:color w:val="000000"/>
              </w:rPr>
            </w:pPr>
            <w:r w:rsidRPr="00E17FE7">
              <w:rPr>
                <w:rFonts w:ascii="Times New Roman" w:hAnsi="Times New Roman"/>
                <w:color w:val="000000"/>
                <w:sz w:val="20"/>
              </w:rPr>
              <w:t>1.3262</w:t>
            </w:r>
          </w:p>
        </w:tc>
      </w:tr>
      <w:tr w:rsidR="00887E93" w:rsidRPr="0048482F" w14:paraId="31AAF51F"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C7C7EF" w14:textId="77777777" w:rsidR="00887E93" w:rsidRPr="00E17FE7" w:rsidRDefault="00887E93" w:rsidP="00B67295">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544E0074" w14:textId="77777777" w:rsidR="00887E93" w:rsidRPr="00E17FE7" w:rsidRDefault="00887E93" w:rsidP="00B67295">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4F7439CE" w14:textId="77777777" w:rsidR="00887E93" w:rsidRPr="00E17FE7" w:rsidRDefault="00887E93" w:rsidP="00B67295">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38DA819B" w14:textId="77777777" w:rsidR="00887E93" w:rsidRPr="00E17FE7" w:rsidRDefault="00887E93" w:rsidP="00B67295">
            <w:pPr>
              <w:pStyle w:val="TAC"/>
              <w:rPr>
                <w:color w:val="000000"/>
              </w:rPr>
            </w:pPr>
            <w:r w:rsidRPr="00E17FE7">
              <w:rPr>
                <w:rFonts w:ascii="Times New Roman" w:hAnsi="Times New Roman"/>
                <w:color w:val="000000"/>
                <w:sz w:val="20"/>
              </w:rPr>
              <w:t>1.3281</w:t>
            </w:r>
          </w:p>
        </w:tc>
      </w:tr>
      <w:tr w:rsidR="00887E93" w:rsidRPr="0048482F" w14:paraId="6CB4F739"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8A69A0" w14:textId="77777777" w:rsidR="00887E93" w:rsidRPr="00E17FE7" w:rsidRDefault="00887E93" w:rsidP="00B67295">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0702DDEB" w14:textId="77777777" w:rsidR="00887E93" w:rsidRPr="00E17FE7" w:rsidRDefault="00887E93" w:rsidP="00B67295">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4083C18" w14:textId="77777777" w:rsidR="00887E93" w:rsidRPr="00E17FE7" w:rsidRDefault="00887E93" w:rsidP="00B67295">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1AF60F48" w14:textId="77777777" w:rsidR="00887E93" w:rsidRPr="00E17FE7" w:rsidRDefault="00887E93" w:rsidP="00B67295">
            <w:pPr>
              <w:pStyle w:val="TAC"/>
              <w:rPr>
                <w:color w:val="000000"/>
              </w:rPr>
            </w:pPr>
            <w:r w:rsidRPr="00E17FE7">
              <w:rPr>
                <w:rFonts w:ascii="Times New Roman" w:hAnsi="Times New Roman"/>
                <w:color w:val="000000"/>
                <w:sz w:val="20"/>
              </w:rPr>
              <w:t>1.4766</w:t>
            </w:r>
          </w:p>
        </w:tc>
      </w:tr>
      <w:tr w:rsidR="00887E93" w:rsidRPr="0048482F" w14:paraId="69B7BD0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57D3D24" w14:textId="77777777" w:rsidR="00887E93" w:rsidRPr="00E17FE7" w:rsidRDefault="00887E93" w:rsidP="00B67295">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609F7C98" w14:textId="77777777" w:rsidR="00887E93" w:rsidRPr="00E17FE7" w:rsidRDefault="00887E93" w:rsidP="00B67295">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17BD06C" w14:textId="77777777" w:rsidR="00887E93" w:rsidRPr="00E17FE7" w:rsidRDefault="00887E93" w:rsidP="00B67295">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65F7AD14" w14:textId="77777777" w:rsidR="00887E93" w:rsidRPr="00E17FE7" w:rsidRDefault="00887E93" w:rsidP="00B67295">
            <w:pPr>
              <w:pStyle w:val="TAC"/>
              <w:rPr>
                <w:color w:val="000000"/>
              </w:rPr>
            </w:pPr>
            <w:r w:rsidRPr="00E17FE7">
              <w:rPr>
                <w:rFonts w:ascii="Times New Roman" w:hAnsi="Times New Roman"/>
                <w:color w:val="000000"/>
                <w:sz w:val="20"/>
              </w:rPr>
              <w:t>1.6953</w:t>
            </w:r>
          </w:p>
        </w:tc>
      </w:tr>
      <w:tr w:rsidR="00887E93" w:rsidRPr="0048482F" w14:paraId="56E3D457"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DC3499" w14:textId="77777777" w:rsidR="00887E93" w:rsidRPr="00E17FE7" w:rsidRDefault="00887E93" w:rsidP="00B67295">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42DAB71C" w14:textId="77777777" w:rsidR="00887E93" w:rsidRPr="00E17FE7" w:rsidRDefault="00887E93" w:rsidP="00B67295">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BAF8BBB" w14:textId="77777777" w:rsidR="00887E93" w:rsidRPr="00E17FE7" w:rsidRDefault="00887E93" w:rsidP="00B67295">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7890679C" w14:textId="77777777" w:rsidR="00887E93" w:rsidRPr="00E17FE7" w:rsidRDefault="00887E93" w:rsidP="00B67295">
            <w:pPr>
              <w:pStyle w:val="TAC"/>
              <w:rPr>
                <w:color w:val="000000"/>
              </w:rPr>
            </w:pPr>
            <w:r w:rsidRPr="00E17FE7">
              <w:rPr>
                <w:rFonts w:ascii="Times New Roman" w:hAnsi="Times New Roman"/>
                <w:color w:val="000000"/>
                <w:sz w:val="20"/>
              </w:rPr>
              <w:t>1.9141</w:t>
            </w:r>
          </w:p>
        </w:tc>
      </w:tr>
      <w:tr w:rsidR="00887E93" w:rsidRPr="0048482F" w14:paraId="5BE88FBD"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55F36E" w14:textId="77777777" w:rsidR="00887E93" w:rsidRPr="00E17FE7" w:rsidRDefault="00887E93" w:rsidP="00B67295">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6568BD64" w14:textId="77777777" w:rsidR="00887E93" w:rsidRPr="00E17FE7" w:rsidRDefault="00887E93" w:rsidP="00B67295">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E369E09" w14:textId="77777777" w:rsidR="00887E93" w:rsidRPr="00E17FE7" w:rsidRDefault="00887E93" w:rsidP="00B67295">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1059B104" w14:textId="77777777" w:rsidR="00887E93" w:rsidRPr="00E17FE7" w:rsidRDefault="00887E93" w:rsidP="00B67295">
            <w:pPr>
              <w:pStyle w:val="TAC"/>
              <w:rPr>
                <w:color w:val="000000"/>
              </w:rPr>
            </w:pPr>
            <w:r w:rsidRPr="00E17FE7">
              <w:rPr>
                <w:rFonts w:ascii="Times New Roman" w:hAnsi="Times New Roman"/>
                <w:color w:val="000000"/>
                <w:sz w:val="20"/>
              </w:rPr>
              <w:t>2.1602</w:t>
            </w:r>
          </w:p>
        </w:tc>
      </w:tr>
      <w:tr w:rsidR="00887E93" w:rsidRPr="0048482F" w14:paraId="5C2DB310"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3DF22BA" w14:textId="77777777" w:rsidR="00887E93" w:rsidRPr="00E17FE7" w:rsidRDefault="00887E93" w:rsidP="00B67295">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243DD9D" w14:textId="77777777" w:rsidR="00887E93" w:rsidRPr="00E17FE7" w:rsidRDefault="00887E93" w:rsidP="00B67295">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09991AD" w14:textId="77777777" w:rsidR="00887E93" w:rsidRPr="00E17FE7" w:rsidRDefault="00887E93" w:rsidP="00B67295">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3E7651D2" w14:textId="77777777" w:rsidR="00887E93" w:rsidRPr="00E17FE7" w:rsidRDefault="00887E93" w:rsidP="00B67295">
            <w:pPr>
              <w:pStyle w:val="TAC"/>
              <w:rPr>
                <w:color w:val="000000"/>
              </w:rPr>
            </w:pPr>
            <w:r w:rsidRPr="00E17FE7">
              <w:rPr>
                <w:rFonts w:ascii="Times New Roman" w:hAnsi="Times New Roman"/>
                <w:color w:val="000000"/>
                <w:sz w:val="20"/>
              </w:rPr>
              <w:t>2.4063</w:t>
            </w:r>
          </w:p>
        </w:tc>
      </w:tr>
      <w:tr w:rsidR="00887E93" w:rsidRPr="0048482F" w14:paraId="0D300E9F"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3B5B7B" w14:textId="77777777" w:rsidR="00887E93" w:rsidRPr="00E17FE7" w:rsidRDefault="00887E93" w:rsidP="00B67295">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60316263" w14:textId="77777777" w:rsidR="00887E93" w:rsidRPr="00E17FE7" w:rsidRDefault="00887E93" w:rsidP="00B67295">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1984E99" w14:textId="77777777" w:rsidR="00887E93" w:rsidRPr="00E17FE7" w:rsidRDefault="00887E93" w:rsidP="00B67295">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2B0C2D3C" w14:textId="77777777" w:rsidR="00887E93" w:rsidRPr="00E17FE7" w:rsidRDefault="00887E93" w:rsidP="00B67295">
            <w:pPr>
              <w:pStyle w:val="TAC"/>
              <w:rPr>
                <w:color w:val="000000"/>
              </w:rPr>
            </w:pPr>
            <w:r w:rsidRPr="00E17FE7">
              <w:rPr>
                <w:rFonts w:ascii="Times New Roman" w:hAnsi="Times New Roman"/>
                <w:color w:val="000000"/>
                <w:sz w:val="20"/>
              </w:rPr>
              <w:t>2.5703</w:t>
            </w:r>
          </w:p>
        </w:tc>
      </w:tr>
      <w:tr w:rsidR="00887E93" w:rsidRPr="0048482F" w14:paraId="03200863"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ADA99B" w14:textId="77777777" w:rsidR="00887E93" w:rsidRPr="00E17FE7" w:rsidRDefault="00887E93" w:rsidP="00B67295">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2C50497F"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F204ABB" w14:textId="77777777" w:rsidR="00887E93" w:rsidRPr="00E17FE7" w:rsidRDefault="00887E93" w:rsidP="00B67295">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34DFA740" w14:textId="77777777" w:rsidR="00887E93" w:rsidRPr="00E17FE7" w:rsidRDefault="00887E93" w:rsidP="00B67295">
            <w:pPr>
              <w:pStyle w:val="TAC"/>
              <w:rPr>
                <w:color w:val="000000"/>
              </w:rPr>
            </w:pPr>
            <w:r w:rsidRPr="00E17FE7">
              <w:rPr>
                <w:rFonts w:ascii="Times New Roman" w:hAnsi="Times New Roman"/>
                <w:color w:val="000000"/>
                <w:sz w:val="20"/>
              </w:rPr>
              <w:t>2.7305</w:t>
            </w:r>
          </w:p>
        </w:tc>
      </w:tr>
      <w:tr w:rsidR="00887E93" w:rsidRPr="0048482F" w14:paraId="1101843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EEE7209" w14:textId="77777777" w:rsidR="00887E93" w:rsidRPr="00E17FE7" w:rsidRDefault="00887E93" w:rsidP="00B67295">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1C99CCB1" w14:textId="77777777" w:rsidR="00887E93" w:rsidRPr="00E17FE7" w:rsidRDefault="00887E93" w:rsidP="00B67295">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534E71CD" w14:textId="77777777" w:rsidR="00887E93" w:rsidRPr="00E17FE7" w:rsidRDefault="00887E93" w:rsidP="00B67295">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0370949A" w14:textId="77777777" w:rsidR="00887E93" w:rsidRPr="00E17FE7" w:rsidRDefault="00887E93" w:rsidP="00B67295">
            <w:pPr>
              <w:pStyle w:val="TAC"/>
              <w:rPr>
                <w:color w:val="000000"/>
              </w:rPr>
            </w:pPr>
            <w:r w:rsidRPr="00E17FE7">
              <w:rPr>
                <w:rFonts w:ascii="Times New Roman" w:hAnsi="Times New Roman"/>
                <w:color w:val="000000"/>
                <w:sz w:val="20"/>
              </w:rPr>
              <w:t>3.0293</w:t>
            </w:r>
          </w:p>
        </w:tc>
      </w:tr>
      <w:tr w:rsidR="00887E93" w:rsidRPr="0048482F" w14:paraId="4AAEB944"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3A8C53" w14:textId="77777777" w:rsidR="00887E93" w:rsidRPr="00E17FE7" w:rsidRDefault="00887E93" w:rsidP="00B67295">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1B260B2B"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D874140" w14:textId="77777777" w:rsidR="00887E93" w:rsidRPr="00E17FE7" w:rsidRDefault="00887E93" w:rsidP="00B67295">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68DEE972" w14:textId="77777777" w:rsidR="00887E93" w:rsidRPr="00E17FE7" w:rsidRDefault="00887E93" w:rsidP="00B67295">
            <w:pPr>
              <w:pStyle w:val="TAC"/>
              <w:rPr>
                <w:color w:val="000000"/>
              </w:rPr>
            </w:pPr>
            <w:r w:rsidRPr="00E17FE7">
              <w:rPr>
                <w:rFonts w:ascii="Times New Roman" w:hAnsi="Times New Roman"/>
                <w:color w:val="000000"/>
                <w:sz w:val="20"/>
              </w:rPr>
              <w:t>3.3223</w:t>
            </w:r>
          </w:p>
        </w:tc>
      </w:tr>
      <w:tr w:rsidR="00887E93" w:rsidRPr="0048482F" w14:paraId="305E0CF7"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065366" w14:textId="77777777" w:rsidR="00887E93" w:rsidRPr="00E17FE7" w:rsidRDefault="00887E93" w:rsidP="00B67295">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09BA46E6"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3EAD09" w14:textId="77777777" w:rsidR="00887E93" w:rsidRPr="00E17FE7" w:rsidRDefault="00887E93" w:rsidP="00B67295">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6181170C" w14:textId="77777777" w:rsidR="00887E93" w:rsidRPr="00E17FE7" w:rsidRDefault="00887E93" w:rsidP="00B67295">
            <w:pPr>
              <w:pStyle w:val="TAC"/>
              <w:rPr>
                <w:color w:val="000000"/>
              </w:rPr>
            </w:pPr>
            <w:r w:rsidRPr="00E17FE7">
              <w:rPr>
                <w:rFonts w:ascii="Times New Roman" w:hAnsi="Times New Roman"/>
                <w:color w:val="000000"/>
                <w:sz w:val="20"/>
              </w:rPr>
              <w:t>3.6094</w:t>
            </w:r>
          </w:p>
        </w:tc>
      </w:tr>
      <w:tr w:rsidR="00887E93" w:rsidRPr="0048482F" w14:paraId="57A58D88"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3241EE6" w14:textId="77777777" w:rsidR="00887E93" w:rsidRPr="00E17FE7" w:rsidRDefault="00887E93" w:rsidP="00B67295">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3BC215C0"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FC9496F" w14:textId="77777777" w:rsidR="00887E93" w:rsidRPr="00E17FE7" w:rsidRDefault="00887E93" w:rsidP="00B67295">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0812E345" w14:textId="77777777" w:rsidR="00887E93" w:rsidRPr="00E17FE7" w:rsidRDefault="00887E93" w:rsidP="00B67295">
            <w:pPr>
              <w:pStyle w:val="TAC"/>
              <w:rPr>
                <w:color w:val="000000"/>
              </w:rPr>
            </w:pPr>
            <w:r w:rsidRPr="00E17FE7">
              <w:rPr>
                <w:rFonts w:ascii="Times New Roman" w:hAnsi="Times New Roman"/>
                <w:color w:val="000000"/>
                <w:sz w:val="20"/>
              </w:rPr>
              <w:t>3.9023</w:t>
            </w:r>
          </w:p>
        </w:tc>
      </w:tr>
      <w:tr w:rsidR="00887E93" w:rsidRPr="0048482F" w14:paraId="241AC7B9"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336E7B" w14:textId="77777777" w:rsidR="00887E93" w:rsidRPr="00E17FE7" w:rsidRDefault="00887E93" w:rsidP="00B67295">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21221085"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2E07BC2" w14:textId="77777777" w:rsidR="00887E93" w:rsidRPr="00E17FE7" w:rsidRDefault="00887E93" w:rsidP="00B67295">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68F89937" w14:textId="77777777" w:rsidR="00887E93" w:rsidRPr="00E17FE7" w:rsidRDefault="00887E93" w:rsidP="00B67295">
            <w:pPr>
              <w:pStyle w:val="TAC"/>
              <w:rPr>
                <w:color w:val="000000"/>
              </w:rPr>
            </w:pPr>
            <w:r w:rsidRPr="00E17FE7">
              <w:rPr>
                <w:rFonts w:ascii="Times New Roman" w:hAnsi="Times New Roman"/>
                <w:color w:val="000000"/>
                <w:sz w:val="20"/>
              </w:rPr>
              <w:t>4.2129</w:t>
            </w:r>
          </w:p>
        </w:tc>
      </w:tr>
      <w:tr w:rsidR="00887E93" w:rsidRPr="0048482F" w14:paraId="311BFED5"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6CB789" w14:textId="77777777" w:rsidR="00887E93" w:rsidRPr="00E17FE7" w:rsidRDefault="00887E93" w:rsidP="00B67295">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0FC9C682"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D1247F" w14:textId="77777777" w:rsidR="00887E93" w:rsidRPr="00E17FE7" w:rsidRDefault="00887E93" w:rsidP="00B67295">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5471E99D" w14:textId="77777777" w:rsidR="00887E93" w:rsidRPr="00E17FE7" w:rsidRDefault="00887E93" w:rsidP="00B67295">
            <w:pPr>
              <w:pStyle w:val="TAC"/>
              <w:rPr>
                <w:color w:val="000000"/>
              </w:rPr>
            </w:pPr>
            <w:r w:rsidRPr="00E17FE7">
              <w:rPr>
                <w:rFonts w:ascii="Times New Roman" w:hAnsi="Times New Roman"/>
                <w:color w:val="000000"/>
                <w:sz w:val="20"/>
              </w:rPr>
              <w:t>4.5234</w:t>
            </w:r>
          </w:p>
        </w:tc>
      </w:tr>
      <w:tr w:rsidR="00887E93" w:rsidRPr="0048482F" w14:paraId="3151542D"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A0C0035" w14:textId="77777777" w:rsidR="00887E93" w:rsidRPr="00E17FE7" w:rsidRDefault="00887E93" w:rsidP="00B67295">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5970A806"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1EAE5EA" w14:textId="77777777" w:rsidR="00887E93" w:rsidRPr="00E17FE7" w:rsidRDefault="00887E93" w:rsidP="00B67295">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3B8325E3" w14:textId="77777777" w:rsidR="00887E93" w:rsidRPr="00E17FE7" w:rsidRDefault="00887E93" w:rsidP="00B67295">
            <w:pPr>
              <w:pStyle w:val="TAC"/>
              <w:rPr>
                <w:color w:val="000000"/>
              </w:rPr>
            </w:pPr>
            <w:r w:rsidRPr="00E17FE7">
              <w:rPr>
                <w:rFonts w:ascii="Times New Roman" w:hAnsi="Times New Roman"/>
                <w:color w:val="000000"/>
                <w:sz w:val="20"/>
              </w:rPr>
              <w:t>4.8164</w:t>
            </w:r>
          </w:p>
        </w:tc>
      </w:tr>
      <w:tr w:rsidR="00887E93" w:rsidRPr="0048482F" w14:paraId="52DAA522"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170C9B" w14:textId="77777777" w:rsidR="00887E93" w:rsidRPr="00E17FE7" w:rsidRDefault="00887E93" w:rsidP="00B67295">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474B4A02"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E63154E" w14:textId="77777777" w:rsidR="00887E93" w:rsidRPr="00E17FE7" w:rsidRDefault="00887E93" w:rsidP="00B67295">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2A351E5D" w14:textId="77777777" w:rsidR="00887E93" w:rsidRPr="00E17FE7" w:rsidRDefault="00887E93" w:rsidP="00B67295">
            <w:pPr>
              <w:pStyle w:val="TAC"/>
              <w:rPr>
                <w:color w:val="000000"/>
              </w:rPr>
            </w:pPr>
            <w:r w:rsidRPr="00E17FE7">
              <w:rPr>
                <w:rFonts w:ascii="Times New Roman" w:hAnsi="Times New Roman"/>
                <w:color w:val="000000"/>
                <w:sz w:val="20"/>
              </w:rPr>
              <w:t>5.1152</w:t>
            </w:r>
          </w:p>
        </w:tc>
      </w:tr>
      <w:tr w:rsidR="00887E93" w:rsidRPr="0048482F" w14:paraId="119D753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FDF0E7" w14:textId="77777777" w:rsidR="00887E93" w:rsidRPr="00E17FE7" w:rsidRDefault="00887E93" w:rsidP="00B67295">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310FA8CF"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0CBCD57" w14:textId="77777777" w:rsidR="00887E93" w:rsidRPr="00E17FE7" w:rsidRDefault="00887E93" w:rsidP="00B67295">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659148A9" w14:textId="77777777" w:rsidR="00887E93" w:rsidRPr="00E17FE7" w:rsidRDefault="00887E93" w:rsidP="00B67295">
            <w:pPr>
              <w:pStyle w:val="TAC"/>
              <w:rPr>
                <w:color w:val="000000"/>
              </w:rPr>
            </w:pPr>
            <w:r w:rsidRPr="00E17FE7">
              <w:rPr>
                <w:rFonts w:ascii="Times New Roman" w:hAnsi="Times New Roman"/>
                <w:color w:val="000000"/>
                <w:sz w:val="20"/>
              </w:rPr>
              <w:t>5.3320</w:t>
            </w:r>
          </w:p>
        </w:tc>
      </w:tr>
      <w:tr w:rsidR="00887E93" w:rsidRPr="0048482F" w14:paraId="23F5869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A7193F" w14:textId="77777777" w:rsidR="00887E93" w:rsidRPr="00E17FE7" w:rsidRDefault="00887E93" w:rsidP="00B67295">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0580644D"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9948C5B" w14:textId="77777777" w:rsidR="00887E93" w:rsidRPr="00E17FE7" w:rsidRDefault="00887E93" w:rsidP="00B67295">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42D9433E" w14:textId="77777777" w:rsidR="00887E93" w:rsidRPr="00E17FE7" w:rsidRDefault="00887E93" w:rsidP="00B67295">
            <w:pPr>
              <w:pStyle w:val="TAC"/>
              <w:rPr>
                <w:color w:val="000000"/>
              </w:rPr>
            </w:pPr>
            <w:r w:rsidRPr="00E17FE7">
              <w:rPr>
                <w:rFonts w:ascii="Times New Roman" w:hAnsi="Times New Roman"/>
                <w:color w:val="000000"/>
                <w:sz w:val="20"/>
              </w:rPr>
              <w:t>5.5547</w:t>
            </w:r>
          </w:p>
        </w:tc>
      </w:tr>
      <w:tr w:rsidR="00887E93" w:rsidRPr="0048482F" w14:paraId="74BEA1F8"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399D10" w14:textId="77777777" w:rsidR="00887E93" w:rsidRPr="00E17FE7" w:rsidRDefault="00887E93" w:rsidP="00B67295">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64B1D7E" w14:textId="77777777" w:rsidR="00887E93" w:rsidRPr="00E17FE7" w:rsidRDefault="00887E93" w:rsidP="00B67295">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4AB74AD5" w14:textId="77777777" w:rsidR="00887E93" w:rsidRPr="00E17FE7" w:rsidRDefault="00887E93" w:rsidP="00B67295">
            <w:pPr>
              <w:pStyle w:val="TAC"/>
              <w:rPr>
                <w:color w:val="000000"/>
              </w:rPr>
            </w:pPr>
            <w:r w:rsidRPr="00E17FE7">
              <w:rPr>
                <w:color w:val="000000"/>
              </w:rPr>
              <w:t>reserved</w:t>
            </w:r>
          </w:p>
        </w:tc>
      </w:tr>
      <w:tr w:rsidR="00887E93" w:rsidRPr="0048482F" w14:paraId="184777BD"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58AA11" w14:textId="77777777" w:rsidR="00887E93" w:rsidRPr="00E17FE7" w:rsidRDefault="00887E93" w:rsidP="00B67295">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4813B7E" w14:textId="77777777" w:rsidR="00887E93" w:rsidRPr="00E17FE7" w:rsidRDefault="00887E93" w:rsidP="00B67295">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CD45181" w14:textId="77777777" w:rsidR="00887E93" w:rsidRPr="00E17FE7" w:rsidRDefault="00887E93" w:rsidP="00B67295">
            <w:pPr>
              <w:pStyle w:val="TAC"/>
              <w:rPr>
                <w:color w:val="000000"/>
              </w:rPr>
            </w:pPr>
            <w:r w:rsidRPr="00E17FE7">
              <w:rPr>
                <w:color w:val="000000"/>
              </w:rPr>
              <w:t>reserved</w:t>
            </w:r>
          </w:p>
        </w:tc>
      </w:tr>
      <w:tr w:rsidR="00887E93" w:rsidRPr="0048482F" w14:paraId="055C0789"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C95824" w14:textId="77777777" w:rsidR="00887E93" w:rsidRPr="00E17FE7" w:rsidRDefault="00887E93" w:rsidP="00B67295">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F4725AF" w14:textId="77777777" w:rsidR="00887E93" w:rsidRPr="00E17FE7" w:rsidRDefault="00887E93" w:rsidP="00B67295">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77D84C9" w14:textId="77777777" w:rsidR="00887E93" w:rsidRPr="00E17FE7" w:rsidRDefault="00887E93" w:rsidP="00B67295">
            <w:pPr>
              <w:pStyle w:val="TAC"/>
              <w:rPr>
                <w:color w:val="000000"/>
              </w:rPr>
            </w:pPr>
            <w:r w:rsidRPr="00E17FE7">
              <w:rPr>
                <w:color w:val="000000"/>
              </w:rPr>
              <w:t>reserved</w:t>
            </w:r>
          </w:p>
        </w:tc>
      </w:tr>
      <w:tr w:rsidR="00887E93" w:rsidRPr="0048482F" w14:paraId="5DD8B1A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99D78E" w14:textId="77777777" w:rsidR="00887E93" w:rsidRPr="00E17FE7" w:rsidRDefault="00887E93" w:rsidP="00B67295">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6EF32AF" w14:textId="77777777" w:rsidR="00887E93" w:rsidRPr="00E17FE7" w:rsidRDefault="00887E93" w:rsidP="00B67295">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1784415" w14:textId="77777777" w:rsidR="00887E93" w:rsidRPr="00E17FE7" w:rsidRDefault="00887E93" w:rsidP="00B67295">
            <w:pPr>
              <w:pStyle w:val="TAC"/>
              <w:rPr>
                <w:color w:val="000000"/>
              </w:rPr>
            </w:pPr>
            <w:r w:rsidRPr="00E17FE7">
              <w:rPr>
                <w:color w:val="000000"/>
              </w:rPr>
              <w:t>reserved</w:t>
            </w:r>
          </w:p>
        </w:tc>
      </w:tr>
    </w:tbl>
    <w:p w14:paraId="5D24D75E" w14:textId="77777777" w:rsidR="00887E93" w:rsidRDefault="00887E93" w:rsidP="00887E93"/>
    <w:p w14:paraId="696720B7" w14:textId="77777777" w:rsidR="00887E93" w:rsidRPr="0048482F" w:rsidRDefault="00887E93" w:rsidP="00887E93">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887E93" w:rsidRPr="0048482F" w14:paraId="6EC357BE" w14:textId="77777777" w:rsidTr="00B67295">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45EF814" w14:textId="77777777" w:rsidR="00887E93" w:rsidRPr="0048482F" w:rsidRDefault="00887E93" w:rsidP="00B67295">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A5FEAD0" w14:textId="77777777" w:rsidR="00887E93" w:rsidRPr="0048482F" w:rsidRDefault="00887E93" w:rsidP="00B67295">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CBFF559" w14:textId="77777777" w:rsidR="00887E93" w:rsidRPr="0048482F" w:rsidRDefault="00887E93" w:rsidP="00B67295">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3B340B42" w14:textId="77777777" w:rsidR="00887E93" w:rsidRPr="00E17FE7" w:rsidRDefault="00887E93" w:rsidP="00B67295">
            <w:pPr>
              <w:pStyle w:val="TAH"/>
              <w:rPr>
                <w:bCs/>
                <w:color w:val="000000"/>
              </w:rPr>
            </w:pPr>
            <w:r w:rsidRPr="00E17FE7">
              <w:rPr>
                <w:bCs/>
                <w:color w:val="000000"/>
              </w:rPr>
              <w:t>Spectral</w:t>
            </w:r>
          </w:p>
          <w:p w14:paraId="56A0B818" w14:textId="77777777" w:rsidR="00887E93" w:rsidRPr="0048482F" w:rsidRDefault="00887E93" w:rsidP="00B67295">
            <w:pPr>
              <w:pStyle w:val="TAH"/>
              <w:rPr>
                <w:bCs/>
                <w:color w:val="000000"/>
                <w:lang w:val="en-US"/>
              </w:rPr>
            </w:pPr>
            <w:r w:rsidRPr="00E17FE7">
              <w:rPr>
                <w:bCs/>
                <w:color w:val="000000"/>
              </w:rPr>
              <w:t>efficiency</w:t>
            </w:r>
          </w:p>
        </w:tc>
      </w:tr>
      <w:tr w:rsidR="00887E93" w:rsidRPr="0048482F" w14:paraId="1C019F68" w14:textId="77777777" w:rsidTr="00B67295">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570A0ADC" w14:textId="77777777" w:rsidR="00887E93" w:rsidRPr="0048482F" w:rsidRDefault="00887E93" w:rsidP="00B67295">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374F770F" w14:textId="77777777" w:rsidR="00887E93" w:rsidRPr="0048482F" w:rsidRDefault="00887E93" w:rsidP="00B67295">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E974BD1" w14:textId="77777777" w:rsidR="00887E93" w:rsidRPr="0048482F" w:rsidRDefault="00887E93" w:rsidP="00B67295">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D449B2C" w14:textId="77777777" w:rsidR="00887E93" w:rsidRPr="0048482F" w:rsidRDefault="00887E93" w:rsidP="00B67295">
            <w:pPr>
              <w:pStyle w:val="TAC"/>
              <w:rPr>
                <w:color w:val="000000"/>
                <w:lang w:val="en-US"/>
              </w:rPr>
            </w:pPr>
            <w:r w:rsidRPr="00430C8A">
              <w:rPr>
                <w:rFonts w:ascii="Times New Roman" w:hAnsi="Times New Roman"/>
                <w:sz w:val="20"/>
                <w:lang w:eastAsia="en-GB"/>
              </w:rPr>
              <w:t>0.0586</w:t>
            </w:r>
          </w:p>
        </w:tc>
      </w:tr>
      <w:tr w:rsidR="00887E93" w:rsidRPr="0048482F" w14:paraId="14DD9BD1"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tcPr>
          <w:p w14:paraId="054D2A02" w14:textId="77777777" w:rsidR="00887E93" w:rsidRPr="00E17FE7" w:rsidRDefault="00887E93" w:rsidP="00B67295">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7C513E4D" w14:textId="77777777" w:rsidR="00887E93" w:rsidRPr="00E17FE7" w:rsidRDefault="00887E93" w:rsidP="00B67295">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3D01D49" w14:textId="77777777" w:rsidR="00887E93" w:rsidRPr="00E17FE7" w:rsidRDefault="00887E93" w:rsidP="00B67295">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72006989" w14:textId="77777777" w:rsidR="00887E93" w:rsidRPr="00E17FE7" w:rsidRDefault="00887E93" w:rsidP="00B67295">
            <w:pPr>
              <w:pStyle w:val="TAC"/>
              <w:rPr>
                <w:rFonts w:ascii="Times New Roman" w:hAnsi="Times New Roman"/>
                <w:color w:val="000000"/>
                <w:sz w:val="20"/>
              </w:rPr>
            </w:pPr>
            <w:r w:rsidRPr="00430C8A">
              <w:rPr>
                <w:rFonts w:ascii="Times New Roman" w:hAnsi="Times New Roman"/>
                <w:sz w:val="20"/>
                <w:lang w:eastAsia="en-GB"/>
              </w:rPr>
              <w:t>0.0781</w:t>
            </w:r>
          </w:p>
        </w:tc>
      </w:tr>
      <w:tr w:rsidR="00887E93" w:rsidRPr="0048482F" w14:paraId="0DA1C8B1"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tcPr>
          <w:p w14:paraId="14AF5BE6" w14:textId="77777777" w:rsidR="00887E93" w:rsidRPr="00E17FE7" w:rsidRDefault="00887E93" w:rsidP="00B67295">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6653829" w14:textId="77777777" w:rsidR="00887E93" w:rsidRPr="00E17FE7" w:rsidRDefault="00887E93" w:rsidP="00B67295">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42839D0" w14:textId="77777777" w:rsidR="00887E93" w:rsidRPr="00E17FE7" w:rsidRDefault="00887E93" w:rsidP="00B67295">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663EADE3" w14:textId="77777777" w:rsidR="00887E93" w:rsidRPr="00E17FE7" w:rsidRDefault="00887E93" w:rsidP="00B67295">
            <w:pPr>
              <w:pStyle w:val="TAC"/>
              <w:rPr>
                <w:rFonts w:ascii="Times New Roman" w:hAnsi="Times New Roman"/>
                <w:color w:val="000000"/>
                <w:sz w:val="20"/>
              </w:rPr>
            </w:pPr>
            <w:r w:rsidRPr="00430C8A">
              <w:rPr>
                <w:rFonts w:ascii="Times New Roman" w:hAnsi="Times New Roman"/>
                <w:sz w:val="20"/>
                <w:lang w:eastAsia="en-GB"/>
              </w:rPr>
              <w:t>0.0977</w:t>
            </w:r>
          </w:p>
        </w:tc>
      </w:tr>
      <w:tr w:rsidR="00887E93" w:rsidRPr="0048482F" w14:paraId="40609283"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9CDF02" w14:textId="77777777" w:rsidR="00887E93" w:rsidRPr="00E17FE7" w:rsidRDefault="00887E93" w:rsidP="00B67295">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272405C0" w14:textId="77777777" w:rsidR="00887E93" w:rsidRPr="00E17FE7" w:rsidRDefault="00887E93" w:rsidP="00B67295">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BFD6F2B" w14:textId="77777777" w:rsidR="00887E93" w:rsidRPr="00E17FE7" w:rsidRDefault="00887E93" w:rsidP="00B67295">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49E84FC" w14:textId="77777777" w:rsidR="00887E93" w:rsidRPr="00E17FE7" w:rsidRDefault="00887E93" w:rsidP="00B67295">
            <w:pPr>
              <w:pStyle w:val="TAC"/>
              <w:rPr>
                <w:color w:val="000000"/>
              </w:rPr>
            </w:pPr>
            <w:r w:rsidRPr="00430C8A">
              <w:rPr>
                <w:rFonts w:ascii="Times New Roman" w:hAnsi="Times New Roman"/>
                <w:sz w:val="20"/>
                <w:lang w:eastAsia="en-GB"/>
              </w:rPr>
              <w:t>0.1250</w:t>
            </w:r>
          </w:p>
        </w:tc>
      </w:tr>
      <w:tr w:rsidR="00887E93" w:rsidRPr="0048482F" w14:paraId="13CF2D42"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E172B2" w14:textId="77777777" w:rsidR="00887E93" w:rsidRPr="00E17FE7" w:rsidRDefault="00887E93" w:rsidP="00B67295">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0AF9FEF8" w14:textId="77777777" w:rsidR="00887E93" w:rsidRPr="00E17FE7" w:rsidRDefault="00887E93" w:rsidP="00B67295">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3B71D94" w14:textId="77777777" w:rsidR="00887E93" w:rsidRPr="00E17FE7" w:rsidRDefault="00887E93" w:rsidP="00B67295">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2F6740F" w14:textId="77777777" w:rsidR="00887E93" w:rsidRPr="00E17FE7" w:rsidRDefault="00887E93" w:rsidP="00B67295">
            <w:pPr>
              <w:pStyle w:val="TAC"/>
              <w:rPr>
                <w:color w:val="000000"/>
              </w:rPr>
            </w:pPr>
            <w:r w:rsidRPr="00430C8A">
              <w:rPr>
                <w:rFonts w:ascii="Times New Roman" w:hAnsi="Times New Roman"/>
                <w:sz w:val="20"/>
                <w:lang w:eastAsia="en-GB"/>
              </w:rPr>
              <w:t>0.1523</w:t>
            </w:r>
          </w:p>
        </w:tc>
      </w:tr>
      <w:tr w:rsidR="00887E93" w:rsidRPr="0048482F" w14:paraId="520A1C89"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07ED3C" w14:textId="77777777" w:rsidR="00887E93" w:rsidRPr="00E17FE7" w:rsidRDefault="00887E93" w:rsidP="00B67295">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6124C95F" w14:textId="77777777" w:rsidR="00887E93" w:rsidRPr="00E17FE7" w:rsidRDefault="00887E93" w:rsidP="00B67295">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B4E32A7" w14:textId="77777777" w:rsidR="00887E93" w:rsidRPr="00E17FE7" w:rsidRDefault="00887E93" w:rsidP="00B67295">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61FA1525" w14:textId="77777777" w:rsidR="00887E93" w:rsidRPr="00E17FE7" w:rsidRDefault="00887E93" w:rsidP="00B67295">
            <w:pPr>
              <w:pStyle w:val="TAC"/>
              <w:rPr>
                <w:color w:val="000000"/>
              </w:rPr>
            </w:pPr>
            <w:r w:rsidRPr="00430C8A">
              <w:rPr>
                <w:rFonts w:ascii="Times New Roman" w:hAnsi="Times New Roman"/>
                <w:sz w:val="20"/>
                <w:lang w:eastAsia="en-GB"/>
              </w:rPr>
              <w:t>0.1934</w:t>
            </w:r>
          </w:p>
        </w:tc>
      </w:tr>
      <w:tr w:rsidR="00887E93" w:rsidRPr="0048482F" w14:paraId="38D444E0"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F5836B" w14:textId="77777777" w:rsidR="00887E93" w:rsidRPr="00E17FE7" w:rsidRDefault="00887E93" w:rsidP="00B67295">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2DBF7CEF" w14:textId="77777777" w:rsidR="00887E93" w:rsidRPr="00E17FE7" w:rsidRDefault="00887E93" w:rsidP="00B67295">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2628A73B" w14:textId="77777777" w:rsidR="00887E93" w:rsidRPr="00E17FE7" w:rsidRDefault="00887E93" w:rsidP="00B67295">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00A44413" w14:textId="77777777" w:rsidR="00887E93" w:rsidRPr="00E17FE7" w:rsidRDefault="00887E93" w:rsidP="00B67295">
            <w:pPr>
              <w:pStyle w:val="TAC"/>
              <w:rPr>
                <w:color w:val="000000"/>
              </w:rPr>
            </w:pPr>
            <w:r w:rsidRPr="00430C8A">
              <w:rPr>
                <w:rFonts w:ascii="Times New Roman" w:hAnsi="Times New Roman"/>
                <w:sz w:val="20"/>
                <w:lang w:eastAsia="en-GB"/>
              </w:rPr>
              <w:t> 0.2344</w:t>
            </w:r>
          </w:p>
        </w:tc>
      </w:tr>
      <w:tr w:rsidR="00887E93" w:rsidRPr="0048482F" w14:paraId="2CA74816"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2631327" w14:textId="77777777" w:rsidR="00887E93" w:rsidRPr="00E17FE7" w:rsidRDefault="00887E93" w:rsidP="00B67295">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6DE292EF" w14:textId="77777777" w:rsidR="00887E93" w:rsidRPr="00E17FE7" w:rsidRDefault="00887E93" w:rsidP="00B67295">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282BDDE0" w14:textId="77777777" w:rsidR="00887E93" w:rsidRPr="00E17FE7" w:rsidRDefault="00887E93" w:rsidP="00B67295">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35EBA860" w14:textId="77777777" w:rsidR="00887E93" w:rsidRPr="00E17FE7" w:rsidRDefault="00887E93" w:rsidP="00B67295">
            <w:pPr>
              <w:pStyle w:val="TAC"/>
              <w:rPr>
                <w:color w:val="000000"/>
              </w:rPr>
            </w:pPr>
            <w:r w:rsidRPr="00430C8A">
              <w:rPr>
                <w:rFonts w:ascii="Times New Roman" w:hAnsi="Times New Roman"/>
                <w:sz w:val="20"/>
                <w:lang w:eastAsia="en-GB"/>
              </w:rPr>
              <w:t> 0.3066</w:t>
            </w:r>
          </w:p>
        </w:tc>
      </w:tr>
      <w:tr w:rsidR="00887E93" w:rsidRPr="0048482F" w14:paraId="7008B936"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854C56" w14:textId="77777777" w:rsidR="00887E93" w:rsidRPr="00E17FE7" w:rsidRDefault="00887E93" w:rsidP="00B67295">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1CCE38A4"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E5FA44D" w14:textId="77777777" w:rsidR="00887E93" w:rsidRPr="00E17FE7" w:rsidRDefault="00887E93" w:rsidP="00B67295">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262EE4B5" w14:textId="77777777" w:rsidR="00887E93" w:rsidRPr="00E17FE7" w:rsidRDefault="00887E93" w:rsidP="00B67295">
            <w:pPr>
              <w:pStyle w:val="TAC"/>
              <w:rPr>
                <w:color w:val="000000"/>
              </w:rPr>
            </w:pPr>
            <w:r w:rsidRPr="00430C8A">
              <w:rPr>
                <w:rFonts w:ascii="Times New Roman" w:hAnsi="Times New Roman"/>
                <w:sz w:val="20"/>
                <w:lang w:eastAsia="en-GB"/>
              </w:rPr>
              <w:t> 0.3770</w:t>
            </w:r>
          </w:p>
        </w:tc>
      </w:tr>
      <w:tr w:rsidR="00887E93" w:rsidRPr="0048482F" w14:paraId="7BC53464"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B63512" w14:textId="77777777" w:rsidR="00887E93" w:rsidRPr="00E17FE7" w:rsidRDefault="00887E93" w:rsidP="00B67295">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7E1EAF1B"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A308828" w14:textId="77777777" w:rsidR="00887E93" w:rsidRPr="00E17FE7" w:rsidRDefault="00887E93" w:rsidP="00B67295">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32E44F5B" w14:textId="77777777" w:rsidR="00887E93" w:rsidRPr="00E17FE7" w:rsidRDefault="00887E93" w:rsidP="00B67295">
            <w:pPr>
              <w:pStyle w:val="TAC"/>
              <w:rPr>
                <w:color w:val="000000"/>
              </w:rPr>
            </w:pPr>
            <w:r w:rsidRPr="00430C8A">
              <w:rPr>
                <w:rFonts w:ascii="Times New Roman" w:hAnsi="Times New Roman"/>
                <w:sz w:val="20"/>
                <w:lang w:eastAsia="en-GB"/>
              </w:rPr>
              <w:t> 0.4902</w:t>
            </w:r>
          </w:p>
        </w:tc>
      </w:tr>
      <w:tr w:rsidR="00887E93" w:rsidRPr="0048482F" w14:paraId="34FA83BA"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77D477" w14:textId="77777777" w:rsidR="00887E93" w:rsidRPr="00E17FE7" w:rsidRDefault="00887E93" w:rsidP="00B67295">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2B1EC80D"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6ED6700" w14:textId="77777777" w:rsidR="00887E93" w:rsidRPr="00E17FE7" w:rsidRDefault="00887E93" w:rsidP="00B67295">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6C954164" w14:textId="77777777" w:rsidR="00887E93" w:rsidRPr="00E17FE7" w:rsidRDefault="00887E93" w:rsidP="00B67295">
            <w:pPr>
              <w:pStyle w:val="TAC"/>
              <w:rPr>
                <w:color w:val="000000"/>
              </w:rPr>
            </w:pPr>
            <w:r w:rsidRPr="00430C8A">
              <w:rPr>
                <w:rFonts w:ascii="Times New Roman" w:hAnsi="Times New Roman"/>
                <w:sz w:val="20"/>
                <w:lang w:eastAsia="en-GB"/>
              </w:rPr>
              <w:t> 0.6016</w:t>
            </w:r>
          </w:p>
        </w:tc>
      </w:tr>
      <w:tr w:rsidR="00887E93" w:rsidRPr="0048482F" w14:paraId="084DEA24"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99C4DB7" w14:textId="77777777" w:rsidR="00887E93" w:rsidRPr="00E17FE7" w:rsidRDefault="00887E93" w:rsidP="00B67295">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4C5E2279"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25D5040" w14:textId="77777777" w:rsidR="00887E93" w:rsidRPr="00E17FE7" w:rsidRDefault="00887E93" w:rsidP="00B67295">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60DC8E5A" w14:textId="77777777" w:rsidR="00887E93" w:rsidRPr="00E17FE7" w:rsidRDefault="00887E93" w:rsidP="00B67295">
            <w:pPr>
              <w:pStyle w:val="TAC"/>
              <w:rPr>
                <w:color w:val="000000"/>
              </w:rPr>
            </w:pPr>
            <w:r w:rsidRPr="00430C8A">
              <w:rPr>
                <w:rFonts w:ascii="Times New Roman" w:hAnsi="Times New Roman"/>
                <w:sz w:val="20"/>
                <w:lang w:eastAsia="en-GB"/>
              </w:rPr>
              <w:t> 0.7402</w:t>
            </w:r>
          </w:p>
        </w:tc>
      </w:tr>
      <w:tr w:rsidR="00887E93" w:rsidRPr="0048482F" w14:paraId="488A2ED5"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1C1995" w14:textId="77777777" w:rsidR="00887E93" w:rsidRPr="00E17FE7" w:rsidRDefault="00887E93" w:rsidP="00B67295">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410E2CF0"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7DEDBC9" w14:textId="77777777" w:rsidR="00887E93" w:rsidRPr="00E17FE7" w:rsidRDefault="00887E93" w:rsidP="00B67295">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1BA29DBD" w14:textId="77777777" w:rsidR="00887E93" w:rsidRPr="00E17FE7" w:rsidRDefault="00887E93" w:rsidP="00B67295">
            <w:pPr>
              <w:pStyle w:val="TAC"/>
              <w:rPr>
                <w:color w:val="000000"/>
              </w:rPr>
            </w:pPr>
            <w:r w:rsidRPr="00430C8A">
              <w:rPr>
                <w:rFonts w:ascii="Times New Roman" w:hAnsi="Times New Roman"/>
                <w:sz w:val="20"/>
                <w:lang w:eastAsia="en-GB"/>
              </w:rPr>
              <w:t> 0.8770</w:t>
            </w:r>
          </w:p>
        </w:tc>
      </w:tr>
      <w:tr w:rsidR="00887E93" w:rsidRPr="0048482F" w14:paraId="360C39D5"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8336CAE" w14:textId="77777777" w:rsidR="00887E93" w:rsidRPr="00E17FE7" w:rsidRDefault="00887E93" w:rsidP="00B67295">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67DD3E1A"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DA4650E" w14:textId="77777777" w:rsidR="00887E93" w:rsidRPr="00E17FE7" w:rsidRDefault="00887E93" w:rsidP="00B67295">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16C59C5C" w14:textId="77777777" w:rsidR="00887E93" w:rsidRPr="00E17FE7" w:rsidRDefault="00887E93" w:rsidP="00B67295">
            <w:pPr>
              <w:pStyle w:val="TAC"/>
              <w:rPr>
                <w:color w:val="000000"/>
              </w:rPr>
            </w:pPr>
            <w:r w:rsidRPr="00430C8A">
              <w:rPr>
                <w:rFonts w:ascii="Times New Roman" w:hAnsi="Times New Roman"/>
                <w:sz w:val="20"/>
                <w:lang w:eastAsia="en-GB"/>
              </w:rPr>
              <w:t> 1.0273</w:t>
            </w:r>
          </w:p>
        </w:tc>
      </w:tr>
      <w:tr w:rsidR="00887E93" w:rsidRPr="0048482F" w14:paraId="7141CACA"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137401" w14:textId="77777777" w:rsidR="00887E93" w:rsidRPr="00E17FE7" w:rsidRDefault="00887E93" w:rsidP="00B67295">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1B55F2C1"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B4E85EB" w14:textId="77777777" w:rsidR="00887E93" w:rsidRPr="00E17FE7" w:rsidRDefault="00887E93" w:rsidP="00B67295">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1E745DDE" w14:textId="77777777" w:rsidR="00887E93" w:rsidRPr="00E17FE7" w:rsidRDefault="00887E93" w:rsidP="00B67295">
            <w:pPr>
              <w:pStyle w:val="TAC"/>
              <w:rPr>
                <w:color w:val="000000"/>
              </w:rPr>
            </w:pPr>
            <w:r w:rsidRPr="00430C8A">
              <w:rPr>
                <w:rFonts w:ascii="Times New Roman" w:hAnsi="Times New Roman"/>
                <w:sz w:val="20"/>
                <w:lang w:eastAsia="en-GB"/>
              </w:rPr>
              <w:t> 1.1758</w:t>
            </w:r>
          </w:p>
        </w:tc>
      </w:tr>
      <w:tr w:rsidR="00887E93" w:rsidRPr="0048482F" w14:paraId="63A346C3"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0D899E" w14:textId="77777777" w:rsidR="00887E93" w:rsidRPr="00E17FE7" w:rsidRDefault="00887E93" w:rsidP="00B67295">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16652AF9" w14:textId="77777777" w:rsidR="00887E93" w:rsidRPr="00E17FE7" w:rsidRDefault="00887E93" w:rsidP="00B67295">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422E4B41" w14:textId="77777777" w:rsidR="00887E93" w:rsidRPr="00E17FE7" w:rsidRDefault="00887E93" w:rsidP="00B67295">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0509CA51" w14:textId="77777777" w:rsidR="00887E93" w:rsidRPr="00E17FE7" w:rsidRDefault="00887E93" w:rsidP="00B67295">
            <w:pPr>
              <w:pStyle w:val="TAC"/>
              <w:rPr>
                <w:color w:val="000000"/>
              </w:rPr>
            </w:pPr>
            <w:r w:rsidRPr="00430C8A">
              <w:rPr>
                <w:rFonts w:ascii="Times New Roman" w:hAnsi="Times New Roman"/>
                <w:sz w:val="20"/>
              </w:rPr>
              <w:t>1.3262</w:t>
            </w:r>
          </w:p>
        </w:tc>
      </w:tr>
      <w:tr w:rsidR="00887E93" w:rsidRPr="0048482F" w14:paraId="1F29A08E"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9DE8FAB" w14:textId="77777777" w:rsidR="00887E93" w:rsidRPr="00E17FE7" w:rsidRDefault="00887E93" w:rsidP="00B67295">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3A3A4B05"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95CC59F" w14:textId="77777777" w:rsidR="00887E93" w:rsidRPr="00E17FE7" w:rsidRDefault="00887E93" w:rsidP="00B67295">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2716578E" w14:textId="77777777" w:rsidR="00887E93" w:rsidRPr="00E17FE7" w:rsidRDefault="00887E93" w:rsidP="00B67295">
            <w:pPr>
              <w:pStyle w:val="TAC"/>
              <w:rPr>
                <w:color w:val="000000"/>
              </w:rPr>
            </w:pPr>
            <w:r w:rsidRPr="00430C8A">
              <w:rPr>
                <w:rFonts w:ascii="Times New Roman" w:hAnsi="Times New Roman"/>
                <w:sz w:val="20"/>
                <w:lang w:eastAsia="en-GB"/>
              </w:rPr>
              <w:t xml:space="preserve"> 1.4766</w:t>
            </w:r>
          </w:p>
        </w:tc>
      </w:tr>
      <w:tr w:rsidR="00887E93" w:rsidRPr="0048482F" w14:paraId="67DC38B7"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012362" w14:textId="77777777" w:rsidR="00887E93" w:rsidRPr="00E17FE7" w:rsidRDefault="00887E93" w:rsidP="00B67295">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15B71822"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2C25864D" w14:textId="77777777" w:rsidR="00887E93" w:rsidRPr="00E17FE7" w:rsidRDefault="00887E93" w:rsidP="00B67295">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369E096C" w14:textId="77777777" w:rsidR="00887E93" w:rsidRPr="00E17FE7" w:rsidRDefault="00887E93" w:rsidP="00B67295">
            <w:pPr>
              <w:pStyle w:val="TAC"/>
              <w:rPr>
                <w:color w:val="000000"/>
              </w:rPr>
            </w:pPr>
            <w:r w:rsidRPr="00430C8A">
              <w:rPr>
                <w:rFonts w:ascii="Times New Roman" w:hAnsi="Times New Roman"/>
                <w:sz w:val="20"/>
                <w:lang w:eastAsia="en-GB"/>
              </w:rPr>
              <w:t> 1.6953</w:t>
            </w:r>
          </w:p>
        </w:tc>
      </w:tr>
      <w:tr w:rsidR="00887E93" w:rsidRPr="0048482F" w14:paraId="17B7B443"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78C570" w14:textId="77777777" w:rsidR="00887E93" w:rsidRPr="00E17FE7" w:rsidRDefault="00887E93" w:rsidP="00B67295">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623AFDF3"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C2D5030" w14:textId="77777777" w:rsidR="00887E93" w:rsidRPr="00E17FE7" w:rsidRDefault="00887E93" w:rsidP="00B67295">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4169ED0C" w14:textId="77777777" w:rsidR="00887E93" w:rsidRPr="00E17FE7" w:rsidRDefault="00887E93" w:rsidP="00B67295">
            <w:pPr>
              <w:pStyle w:val="TAC"/>
              <w:rPr>
                <w:color w:val="000000"/>
              </w:rPr>
            </w:pPr>
            <w:r w:rsidRPr="00430C8A">
              <w:rPr>
                <w:rFonts w:ascii="Times New Roman" w:hAnsi="Times New Roman"/>
                <w:sz w:val="20"/>
                <w:lang w:eastAsia="en-GB"/>
              </w:rPr>
              <w:t> 1.9141</w:t>
            </w:r>
          </w:p>
        </w:tc>
      </w:tr>
      <w:tr w:rsidR="00887E93" w:rsidRPr="0048482F" w14:paraId="4E7FACE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8B2C14" w14:textId="77777777" w:rsidR="00887E93" w:rsidRPr="00E17FE7" w:rsidRDefault="00887E93" w:rsidP="00B67295">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5F26EEE1"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3A71210" w14:textId="77777777" w:rsidR="00887E93" w:rsidRPr="00E17FE7" w:rsidRDefault="00887E93" w:rsidP="00B67295">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6B6CF854" w14:textId="77777777" w:rsidR="00887E93" w:rsidRPr="00E17FE7" w:rsidRDefault="00887E93" w:rsidP="00B67295">
            <w:pPr>
              <w:pStyle w:val="TAC"/>
              <w:rPr>
                <w:color w:val="000000"/>
              </w:rPr>
            </w:pPr>
            <w:r w:rsidRPr="00430C8A">
              <w:rPr>
                <w:rFonts w:ascii="Times New Roman" w:hAnsi="Times New Roman"/>
                <w:sz w:val="20"/>
                <w:lang w:eastAsia="en-GB"/>
              </w:rPr>
              <w:t> 2.1602</w:t>
            </w:r>
          </w:p>
        </w:tc>
      </w:tr>
      <w:tr w:rsidR="00887E93" w:rsidRPr="0048482F" w14:paraId="03FA66F8"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3199DB3" w14:textId="77777777" w:rsidR="00887E93" w:rsidRPr="00E17FE7" w:rsidRDefault="00887E93" w:rsidP="00B67295">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58C385D6"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FF24A37" w14:textId="77777777" w:rsidR="00887E93" w:rsidRPr="00E17FE7" w:rsidRDefault="00887E93" w:rsidP="00B67295">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D161A43" w14:textId="77777777" w:rsidR="00887E93" w:rsidRPr="00E17FE7" w:rsidRDefault="00887E93" w:rsidP="00B67295">
            <w:pPr>
              <w:pStyle w:val="TAC"/>
              <w:rPr>
                <w:color w:val="000000"/>
              </w:rPr>
            </w:pPr>
            <w:r w:rsidRPr="00430C8A">
              <w:rPr>
                <w:rFonts w:ascii="Times New Roman" w:hAnsi="Times New Roman"/>
                <w:sz w:val="20"/>
                <w:lang w:eastAsia="en-GB"/>
              </w:rPr>
              <w:t> 2.4063</w:t>
            </w:r>
          </w:p>
        </w:tc>
      </w:tr>
      <w:tr w:rsidR="00887E93" w:rsidRPr="0048482F" w14:paraId="04C9C7F4"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4CD77D" w14:textId="77777777" w:rsidR="00887E93" w:rsidRPr="00E17FE7" w:rsidRDefault="00887E93" w:rsidP="00B67295">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76F3B45E" w14:textId="77777777" w:rsidR="00887E93" w:rsidRPr="00E17FE7" w:rsidRDefault="00887E93" w:rsidP="00B67295">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7E5B71CE" w14:textId="77777777" w:rsidR="00887E93" w:rsidRPr="00E17FE7" w:rsidRDefault="00887E93" w:rsidP="00B67295">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1529EF30" w14:textId="77777777" w:rsidR="00887E93" w:rsidRPr="00E17FE7" w:rsidRDefault="00887E93" w:rsidP="00B67295">
            <w:pPr>
              <w:pStyle w:val="TAC"/>
              <w:rPr>
                <w:color w:val="000000"/>
              </w:rPr>
            </w:pPr>
            <w:r w:rsidRPr="00430C8A">
              <w:rPr>
                <w:rFonts w:ascii="Times New Roman" w:hAnsi="Times New Roman"/>
                <w:sz w:val="20"/>
              </w:rPr>
              <w:t>2.5703</w:t>
            </w:r>
          </w:p>
        </w:tc>
      </w:tr>
      <w:tr w:rsidR="00887E93" w:rsidRPr="0048482F" w14:paraId="5FB8BE5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C088201" w14:textId="77777777" w:rsidR="00887E93" w:rsidRPr="00E17FE7" w:rsidRDefault="00887E93" w:rsidP="00B67295">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7D703A33"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575AE90" w14:textId="77777777" w:rsidR="00887E93" w:rsidRPr="00E17FE7" w:rsidRDefault="00887E93" w:rsidP="00B67295">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1EB6A3DB" w14:textId="77777777" w:rsidR="00887E93" w:rsidRPr="00E17FE7" w:rsidRDefault="00887E93" w:rsidP="00B67295">
            <w:pPr>
              <w:pStyle w:val="TAC"/>
              <w:rPr>
                <w:color w:val="000000"/>
              </w:rPr>
            </w:pPr>
            <w:r w:rsidRPr="00430C8A">
              <w:rPr>
                <w:rFonts w:ascii="Times New Roman" w:hAnsi="Times New Roman"/>
                <w:sz w:val="20"/>
                <w:lang w:eastAsia="en-GB"/>
              </w:rPr>
              <w:t> 2.7305</w:t>
            </w:r>
          </w:p>
        </w:tc>
      </w:tr>
      <w:tr w:rsidR="00887E93" w:rsidRPr="0048482F" w14:paraId="00F8BF71"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6B92EF" w14:textId="77777777" w:rsidR="00887E93" w:rsidRPr="00E17FE7" w:rsidRDefault="00887E93" w:rsidP="00B67295">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32F0A78D"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558A610" w14:textId="77777777" w:rsidR="00887E93" w:rsidRPr="00E17FE7" w:rsidRDefault="00887E93" w:rsidP="00B67295">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44E7857C" w14:textId="77777777" w:rsidR="00887E93" w:rsidRPr="00E17FE7" w:rsidRDefault="00887E93" w:rsidP="00B67295">
            <w:pPr>
              <w:pStyle w:val="TAC"/>
              <w:rPr>
                <w:color w:val="000000"/>
              </w:rPr>
            </w:pPr>
            <w:r w:rsidRPr="00430C8A">
              <w:rPr>
                <w:rFonts w:ascii="Times New Roman" w:hAnsi="Times New Roman"/>
                <w:sz w:val="20"/>
                <w:lang w:eastAsia="en-GB"/>
              </w:rPr>
              <w:t> 3.0156</w:t>
            </w:r>
          </w:p>
        </w:tc>
      </w:tr>
      <w:tr w:rsidR="00887E93" w:rsidRPr="0048482F" w14:paraId="358A05FE"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D4F9E9" w14:textId="77777777" w:rsidR="00887E93" w:rsidRPr="00E17FE7" w:rsidRDefault="00887E93" w:rsidP="00B67295">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428451C3" w14:textId="77777777" w:rsidR="00887E93" w:rsidRPr="00E17FE7" w:rsidRDefault="00887E93" w:rsidP="00B67295">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69417D47" w14:textId="77777777" w:rsidR="00887E93" w:rsidRPr="00E17FE7" w:rsidRDefault="00887E93" w:rsidP="00B67295">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10700C06" w14:textId="77777777" w:rsidR="00887E93" w:rsidRPr="00E17FE7" w:rsidRDefault="00887E93" w:rsidP="00B67295">
            <w:pPr>
              <w:pStyle w:val="TAC"/>
              <w:rPr>
                <w:color w:val="000000"/>
              </w:rPr>
            </w:pPr>
            <w:r w:rsidRPr="00430C8A">
              <w:rPr>
                <w:rFonts w:ascii="Times New Roman" w:hAnsi="Times New Roman"/>
                <w:sz w:val="20"/>
                <w:lang w:eastAsia="en-GB"/>
              </w:rPr>
              <w:t> 3.3223</w:t>
            </w:r>
          </w:p>
        </w:tc>
      </w:tr>
      <w:tr w:rsidR="00887E93" w:rsidRPr="0048482F" w14:paraId="05C0BB25"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14A383" w14:textId="77777777" w:rsidR="00887E93" w:rsidRPr="00E17FE7" w:rsidRDefault="00887E93" w:rsidP="00B67295">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31D1A1F2" w14:textId="77777777" w:rsidR="00887E93" w:rsidRPr="00E17FE7" w:rsidRDefault="00887E93" w:rsidP="00B67295">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523E9415" w14:textId="77777777" w:rsidR="00887E93" w:rsidRPr="00E17FE7" w:rsidRDefault="00887E93" w:rsidP="00B67295">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45C3DB4C" w14:textId="77777777" w:rsidR="00887E93" w:rsidRPr="00E17FE7" w:rsidRDefault="00887E93" w:rsidP="00B67295">
            <w:pPr>
              <w:pStyle w:val="TAC"/>
              <w:rPr>
                <w:color w:val="000000"/>
              </w:rPr>
            </w:pPr>
            <w:r w:rsidRPr="00430C8A">
              <w:rPr>
                <w:rFonts w:ascii="Times New Roman" w:hAnsi="Times New Roman"/>
                <w:sz w:val="20"/>
                <w:lang w:eastAsia="en-GB"/>
              </w:rPr>
              <w:t> 3.6094</w:t>
            </w:r>
          </w:p>
        </w:tc>
      </w:tr>
      <w:tr w:rsidR="00887E93" w:rsidRPr="0048482F" w14:paraId="1BE43008"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D82753" w14:textId="77777777" w:rsidR="00887E93" w:rsidRPr="00E17FE7" w:rsidRDefault="00887E93" w:rsidP="00B67295">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78696D6C" w14:textId="77777777" w:rsidR="00887E93" w:rsidRPr="00E17FE7" w:rsidRDefault="00887E93" w:rsidP="00B67295">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F97B301" w14:textId="77777777" w:rsidR="00887E93" w:rsidRPr="00E17FE7" w:rsidRDefault="00887E93" w:rsidP="00B67295">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79BB276B" w14:textId="77777777" w:rsidR="00887E93" w:rsidRPr="00E17FE7" w:rsidRDefault="00887E93" w:rsidP="00B67295">
            <w:pPr>
              <w:pStyle w:val="TAC"/>
              <w:rPr>
                <w:color w:val="000000"/>
              </w:rPr>
            </w:pPr>
            <w:r w:rsidRPr="00430C8A">
              <w:rPr>
                <w:rFonts w:ascii="Times New Roman" w:hAnsi="Times New Roman"/>
                <w:sz w:val="20"/>
                <w:lang w:eastAsia="en-GB"/>
              </w:rPr>
              <w:t> 3.9023</w:t>
            </w:r>
          </w:p>
        </w:tc>
      </w:tr>
      <w:tr w:rsidR="00887E93" w:rsidRPr="0048482F" w14:paraId="3ED6D904"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1355A3" w14:textId="77777777" w:rsidR="00887E93" w:rsidRPr="00E17FE7" w:rsidRDefault="00887E93" w:rsidP="00B67295">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2CC90091" w14:textId="77777777" w:rsidR="00887E93" w:rsidRPr="00E17FE7" w:rsidRDefault="00887E93" w:rsidP="00B67295">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362796EA" w14:textId="77777777" w:rsidR="00887E93" w:rsidRPr="00E17FE7" w:rsidRDefault="00887E93" w:rsidP="00B67295">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7D5597D" w14:textId="77777777" w:rsidR="00887E93" w:rsidRPr="00E17FE7" w:rsidRDefault="00887E93" w:rsidP="00B67295">
            <w:pPr>
              <w:pStyle w:val="TAC"/>
              <w:rPr>
                <w:color w:val="000000"/>
              </w:rPr>
            </w:pPr>
            <w:r w:rsidRPr="00430C8A">
              <w:rPr>
                <w:rFonts w:ascii="Times New Roman" w:hAnsi="Times New Roman"/>
                <w:sz w:val="20"/>
                <w:lang w:eastAsia="en-GB"/>
              </w:rPr>
              <w:t> 4.5234</w:t>
            </w:r>
          </w:p>
        </w:tc>
      </w:tr>
      <w:tr w:rsidR="00887E93" w:rsidRPr="0048482F" w14:paraId="5987CE14"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5048AA" w14:textId="77777777" w:rsidR="00887E93" w:rsidRPr="00E17FE7" w:rsidRDefault="00887E93" w:rsidP="00B67295">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A009645" w14:textId="77777777" w:rsidR="00887E93" w:rsidRPr="00E17FE7" w:rsidRDefault="00887E93" w:rsidP="00B67295">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1391C038" w14:textId="77777777" w:rsidR="00887E93" w:rsidRPr="00E17FE7" w:rsidRDefault="00887E93" w:rsidP="00B67295">
            <w:pPr>
              <w:pStyle w:val="TAC"/>
              <w:rPr>
                <w:color w:val="000000"/>
              </w:rPr>
            </w:pPr>
            <w:r w:rsidRPr="00E17FE7">
              <w:rPr>
                <w:color w:val="000000"/>
              </w:rPr>
              <w:t>reserved</w:t>
            </w:r>
          </w:p>
        </w:tc>
      </w:tr>
      <w:tr w:rsidR="00887E93" w:rsidRPr="0048482F" w14:paraId="15A3A12D"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F9B5C6" w14:textId="77777777" w:rsidR="00887E93" w:rsidRPr="00E17FE7" w:rsidRDefault="00887E93" w:rsidP="00B67295">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BBF44F9" w14:textId="77777777" w:rsidR="00887E93" w:rsidRPr="00E17FE7" w:rsidRDefault="00887E93" w:rsidP="00B67295">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3C5C858" w14:textId="77777777" w:rsidR="00887E93" w:rsidRPr="00E17FE7" w:rsidRDefault="00887E93" w:rsidP="00B67295">
            <w:pPr>
              <w:pStyle w:val="TAC"/>
              <w:rPr>
                <w:color w:val="000000"/>
              </w:rPr>
            </w:pPr>
            <w:r w:rsidRPr="00E17FE7">
              <w:rPr>
                <w:color w:val="000000"/>
              </w:rPr>
              <w:t>reserved</w:t>
            </w:r>
          </w:p>
        </w:tc>
      </w:tr>
      <w:tr w:rsidR="00887E93" w:rsidRPr="0048482F" w14:paraId="7167FDC6"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16B0095" w14:textId="77777777" w:rsidR="00887E93" w:rsidRPr="00E17FE7" w:rsidRDefault="00887E93" w:rsidP="00B67295">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10227AD" w14:textId="77777777" w:rsidR="00887E93" w:rsidRPr="00E17FE7" w:rsidRDefault="00887E93" w:rsidP="00B67295">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AB8DFA2" w14:textId="77777777" w:rsidR="00887E93" w:rsidRPr="00E17FE7" w:rsidRDefault="00887E93" w:rsidP="00B67295">
            <w:pPr>
              <w:pStyle w:val="TAC"/>
              <w:rPr>
                <w:color w:val="000000"/>
              </w:rPr>
            </w:pPr>
            <w:r w:rsidRPr="00E17FE7">
              <w:rPr>
                <w:color w:val="000000"/>
              </w:rPr>
              <w:t>reserved</w:t>
            </w:r>
          </w:p>
        </w:tc>
      </w:tr>
      <w:tr w:rsidR="00887E93" w:rsidRPr="0048482F" w14:paraId="696BF87D"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7F9069" w14:textId="77777777" w:rsidR="00887E93" w:rsidRPr="00E17FE7" w:rsidRDefault="00887E93" w:rsidP="00B67295">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1D3F32B" w14:textId="77777777" w:rsidR="00887E93" w:rsidRPr="00E17FE7" w:rsidRDefault="00887E93" w:rsidP="00B67295">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B24AF76" w14:textId="77777777" w:rsidR="00887E93" w:rsidRPr="00E17FE7" w:rsidRDefault="00887E93" w:rsidP="00B67295">
            <w:pPr>
              <w:pStyle w:val="TAC"/>
              <w:rPr>
                <w:color w:val="000000"/>
              </w:rPr>
            </w:pPr>
            <w:r w:rsidRPr="00E17FE7">
              <w:rPr>
                <w:color w:val="000000"/>
              </w:rPr>
              <w:t>reserved</w:t>
            </w:r>
          </w:p>
        </w:tc>
      </w:tr>
    </w:tbl>
    <w:p w14:paraId="6E28BD35" w14:textId="77777777" w:rsidR="00887E93" w:rsidRDefault="00887E93" w:rsidP="00887E93"/>
    <w:p w14:paraId="2BEF8661" w14:textId="77777777" w:rsidR="00887E93" w:rsidRPr="00662BB5" w:rsidRDefault="00887E93" w:rsidP="00887E93">
      <w:pPr>
        <w:pStyle w:val="TH"/>
      </w:pPr>
      <w:r w:rsidRPr="00662BB5">
        <w:t xml:space="preserve">Table </w:t>
      </w:r>
      <w:r w:rsidRPr="00662BB5">
        <w:rPr>
          <w:color w:val="000000"/>
        </w:rPr>
        <w:t>6.1.4.1-3</w:t>
      </w:r>
      <w:r w:rsidRPr="00662BB5">
        <w:t xml:space="preserve">: MCS index </w:t>
      </w:r>
      <w:r w:rsidRPr="00662BB5">
        <w:rPr>
          <w:i/>
          <w:color w:val="000000"/>
        </w:rPr>
        <w:t>I</w:t>
      </w:r>
      <w:r w:rsidRPr="00662BB5">
        <w:rPr>
          <w:i/>
          <w:color w:val="000000"/>
          <w:vertAlign w:val="subscript"/>
        </w:rPr>
        <w:t>MCS</w:t>
      </w:r>
      <w:r w:rsidRPr="00662BB5">
        <w:t xml:space="preserve"> as a function of 2 LSBs of MCS information field</w:t>
      </w:r>
      <w:r>
        <w:t xml:space="preserve"> 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887E93" w:rsidRPr="00662BB5" w14:paraId="7A215487" w14:textId="77777777" w:rsidTr="00B67295">
        <w:trPr>
          <w:trHeight w:val="202"/>
          <w:jc w:val="center"/>
        </w:trPr>
        <w:tc>
          <w:tcPr>
            <w:tcW w:w="4736" w:type="dxa"/>
            <w:gridSpan w:val="2"/>
            <w:shd w:val="clear" w:color="auto" w:fill="E7E6E6"/>
            <w:vAlign w:val="center"/>
          </w:tcPr>
          <w:p w14:paraId="1F02EEEA" w14:textId="3AD18EFA" w:rsidR="00887E93" w:rsidRPr="00662BB5" w:rsidRDefault="00887E93" w:rsidP="00B67295">
            <w:pPr>
              <w:pStyle w:val="TAH"/>
              <w:rPr>
                <w:lang w:val="en-US" w:eastAsia="zh-CN"/>
              </w:rPr>
            </w:pPr>
            <w:r w:rsidRPr="00662BB5">
              <w:rPr>
                <w:i/>
                <w:iCs/>
              </w:rPr>
              <w:t>mcs-Msg3</w:t>
            </w:r>
            <w:ins w:id="338" w:author="Mihai Enescu - after RAN1#110" w:date="2022-08-28T23:07:00Z">
              <w:r>
                <w:rPr>
                  <w:i/>
                  <w:iCs/>
                  <w:lang/>
                </w:rPr>
                <w:t>-</w:t>
              </w:r>
            </w:ins>
            <w:r w:rsidRPr="00662BB5">
              <w:rPr>
                <w:i/>
                <w:iCs/>
              </w:rPr>
              <w:t>Repetition</w:t>
            </w:r>
            <w:ins w:id="339" w:author="Mihai Enescu - after RAN1#110" w:date="2022-08-31T13:43:00Z">
              <w:r w:rsidR="006D6AE1">
                <w:rPr>
                  <w:i/>
                  <w:iCs/>
                  <w:lang/>
                </w:rPr>
                <w:t>s</w:t>
              </w:r>
            </w:ins>
            <w:r w:rsidRPr="00662BB5">
              <w:rPr>
                <w:i/>
                <w:iCs/>
              </w:rPr>
              <w:t xml:space="preserve"> is configured</w:t>
            </w:r>
          </w:p>
        </w:tc>
        <w:tc>
          <w:tcPr>
            <w:tcW w:w="290" w:type="dxa"/>
            <w:shd w:val="clear" w:color="auto" w:fill="E7E6E6"/>
          </w:tcPr>
          <w:p w14:paraId="4E9438E9" w14:textId="77777777" w:rsidR="00887E93" w:rsidRPr="00662BB5" w:rsidRDefault="00887E93" w:rsidP="00B67295">
            <w:pPr>
              <w:pStyle w:val="TAH"/>
              <w:rPr>
                <w:lang w:val="en-US" w:eastAsia="zh-CN"/>
              </w:rPr>
            </w:pPr>
          </w:p>
        </w:tc>
        <w:tc>
          <w:tcPr>
            <w:tcW w:w="4607" w:type="dxa"/>
            <w:gridSpan w:val="2"/>
            <w:shd w:val="clear" w:color="auto" w:fill="E7E6E6"/>
          </w:tcPr>
          <w:p w14:paraId="27581B70" w14:textId="77777777" w:rsidR="00887E93" w:rsidRPr="00662BB5" w:rsidRDefault="00887E93" w:rsidP="00B67295">
            <w:pPr>
              <w:pStyle w:val="TAH"/>
              <w:rPr>
                <w:lang w:val="en-US" w:eastAsia="zh-CN"/>
              </w:rPr>
            </w:pPr>
            <w:r w:rsidRPr="00662BB5">
              <w:rPr>
                <w:i/>
                <w:iCs/>
              </w:rPr>
              <w:t>mcs-Msg3</w:t>
            </w:r>
            <w:ins w:id="340" w:author="Mihai Enescu - after RAN1#110" w:date="2022-08-28T23:07:00Z">
              <w:r>
                <w:rPr>
                  <w:i/>
                  <w:iCs/>
                  <w:lang/>
                </w:rPr>
                <w:t>-</w:t>
              </w:r>
            </w:ins>
            <w:r w:rsidRPr="00662BB5">
              <w:rPr>
                <w:i/>
                <w:iCs/>
              </w:rPr>
              <w:t>Repetitions is not configured</w:t>
            </w:r>
          </w:p>
        </w:tc>
      </w:tr>
      <w:tr w:rsidR="00887E93" w:rsidRPr="00662BB5" w14:paraId="4E067A3A" w14:textId="77777777" w:rsidTr="00B67295">
        <w:trPr>
          <w:trHeight w:val="192"/>
          <w:jc w:val="center"/>
        </w:trPr>
        <w:tc>
          <w:tcPr>
            <w:tcW w:w="2367" w:type="dxa"/>
            <w:shd w:val="clear" w:color="auto" w:fill="E7E6E6"/>
            <w:vAlign w:val="center"/>
          </w:tcPr>
          <w:p w14:paraId="6BB4ABC3" w14:textId="77777777" w:rsidR="00887E93" w:rsidRPr="00662BB5" w:rsidRDefault="00887E93" w:rsidP="00B67295">
            <w:pPr>
              <w:pStyle w:val="TAH"/>
              <w:rPr>
                <w:i/>
                <w:lang w:val="en-US" w:eastAsia="zh-CN"/>
              </w:rPr>
            </w:pPr>
            <w:r w:rsidRPr="00662BB5">
              <w:rPr>
                <w:i/>
                <w:lang w:val="en-US" w:eastAsia="zh-CN"/>
              </w:rPr>
              <w:t>Codepoint</w:t>
            </w:r>
          </w:p>
        </w:tc>
        <w:tc>
          <w:tcPr>
            <w:tcW w:w="2369" w:type="dxa"/>
            <w:shd w:val="clear" w:color="auto" w:fill="E7E6E6"/>
          </w:tcPr>
          <w:p w14:paraId="0D2E4743" w14:textId="77777777" w:rsidR="00887E93" w:rsidRPr="00662BB5" w:rsidRDefault="00887E93" w:rsidP="00B67295">
            <w:pPr>
              <w:pStyle w:val="TAH"/>
              <w:rPr>
                <w:i/>
                <w:iCs/>
                <w:lang w:val="en-US" w:eastAsia="zh-CN"/>
              </w:rPr>
            </w:pPr>
            <w:r w:rsidRPr="00662BB5">
              <w:rPr>
                <w:i/>
                <w:color w:val="000000"/>
              </w:rPr>
              <w:t>I</w:t>
            </w:r>
            <w:r w:rsidRPr="00662BB5">
              <w:rPr>
                <w:i/>
                <w:color w:val="000000"/>
                <w:vertAlign w:val="subscript"/>
              </w:rPr>
              <w:t>MCS</w:t>
            </w:r>
          </w:p>
        </w:tc>
        <w:tc>
          <w:tcPr>
            <w:tcW w:w="290" w:type="dxa"/>
            <w:shd w:val="clear" w:color="auto" w:fill="E7E6E6"/>
          </w:tcPr>
          <w:p w14:paraId="43708CB6" w14:textId="77777777" w:rsidR="00887E93" w:rsidRPr="00662BB5" w:rsidRDefault="00887E93" w:rsidP="00B67295">
            <w:pPr>
              <w:pStyle w:val="TAH"/>
              <w:rPr>
                <w:lang w:val="en-US" w:eastAsia="zh-CN"/>
              </w:rPr>
            </w:pPr>
          </w:p>
        </w:tc>
        <w:tc>
          <w:tcPr>
            <w:tcW w:w="2303" w:type="dxa"/>
            <w:shd w:val="clear" w:color="auto" w:fill="E7E6E6"/>
          </w:tcPr>
          <w:p w14:paraId="4FD304DF" w14:textId="77777777" w:rsidR="00887E93" w:rsidRPr="00662BB5" w:rsidRDefault="00887E93" w:rsidP="00B67295">
            <w:pPr>
              <w:pStyle w:val="TAH"/>
              <w:rPr>
                <w:lang w:val="en-US" w:eastAsia="zh-CN"/>
              </w:rPr>
            </w:pPr>
            <w:r w:rsidRPr="00662BB5">
              <w:rPr>
                <w:lang w:val="en-US" w:eastAsia="zh-CN"/>
              </w:rPr>
              <w:t>Codepoint</w:t>
            </w:r>
          </w:p>
        </w:tc>
        <w:tc>
          <w:tcPr>
            <w:tcW w:w="2304" w:type="dxa"/>
            <w:shd w:val="clear" w:color="auto" w:fill="E7E6E6"/>
          </w:tcPr>
          <w:p w14:paraId="6D6EC849" w14:textId="77777777" w:rsidR="00887E93" w:rsidRPr="00662BB5" w:rsidRDefault="00887E93" w:rsidP="00B67295">
            <w:pPr>
              <w:pStyle w:val="TAH"/>
              <w:rPr>
                <w:i/>
                <w:iCs/>
                <w:lang w:val="en-US" w:eastAsia="zh-CN"/>
              </w:rPr>
            </w:pPr>
            <w:r w:rsidRPr="00662BB5">
              <w:rPr>
                <w:i/>
                <w:color w:val="000000"/>
              </w:rPr>
              <w:t>I</w:t>
            </w:r>
            <w:r w:rsidRPr="00662BB5">
              <w:rPr>
                <w:i/>
                <w:color w:val="000000"/>
                <w:vertAlign w:val="subscript"/>
              </w:rPr>
              <w:t>MCS</w:t>
            </w:r>
          </w:p>
        </w:tc>
      </w:tr>
      <w:tr w:rsidR="00887E93" w:rsidRPr="00662BB5" w14:paraId="3CADC373" w14:textId="77777777" w:rsidTr="00B67295">
        <w:trPr>
          <w:trHeight w:val="202"/>
          <w:jc w:val="center"/>
        </w:trPr>
        <w:tc>
          <w:tcPr>
            <w:tcW w:w="2367" w:type="dxa"/>
            <w:shd w:val="clear" w:color="auto" w:fill="auto"/>
            <w:vAlign w:val="center"/>
          </w:tcPr>
          <w:p w14:paraId="698BD783" w14:textId="77777777" w:rsidR="00887E93" w:rsidRPr="00662BB5" w:rsidRDefault="00887E93" w:rsidP="00B67295">
            <w:pPr>
              <w:pStyle w:val="TAC"/>
              <w:rPr>
                <w:lang w:val="en-US" w:eastAsia="zh-CN"/>
              </w:rPr>
            </w:pPr>
            <w:r w:rsidRPr="00662BB5">
              <w:rPr>
                <w:lang w:val="en-US" w:eastAsia="zh-CN"/>
              </w:rPr>
              <w:t>00</w:t>
            </w:r>
          </w:p>
        </w:tc>
        <w:tc>
          <w:tcPr>
            <w:tcW w:w="2369" w:type="dxa"/>
          </w:tcPr>
          <w:p w14:paraId="34D7B1A1" w14:textId="552CA960" w:rsidR="00887E93" w:rsidRPr="00D10907" w:rsidRDefault="00887E93" w:rsidP="00B67295">
            <w:pPr>
              <w:pStyle w:val="TAC"/>
              <w:rPr>
                <w:lang w:eastAsia="zh-CN"/>
                <w:rPrChange w:id="341" w:author="Mihai Enescu - after RAN1#110" w:date="2022-08-31T14:43:00Z">
                  <w:rPr>
                    <w:lang w:val="en-US" w:eastAsia="zh-CN"/>
                  </w:rPr>
                </w:rPrChange>
              </w:rPr>
            </w:pPr>
            <w:r w:rsidRPr="00662BB5">
              <w:rPr>
                <w:lang w:val="en-US" w:eastAsia="zh-CN"/>
              </w:rPr>
              <w:t xml:space="preserve">First value of </w:t>
            </w:r>
            <w:r w:rsidRPr="00662BB5">
              <w:rPr>
                <w:i/>
                <w:iCs/>
              </w:rPr>
              <w:t>mcs-Msg3</w:t>
            </w:r>
            <w:ins w:id="342" w:author="Mihai Enescu - after RAN1#110" w:date="2022-08-28T23:07:00Z">
              <w:r>
                <w:rPr>
                  <w:i/>
                  <w:iCs/>
                  <w:lang/>
                </w:rPr>
                <w:t>-</w:t>
              </w:r>
            </w:ins>
            <w:r w:rsidRPr="00662BB5">
              <w:rPr>
                <w:i/>
                <w:iCs/>
              </w:rPr>
              <w:t>Repetition</w:t>
            </w:r>
            <w:ins w:id="343" w:author="Mihai Enescu - after RAN1#110" w:date="2022-08-31T14:43:00Z">
              <w:r w:rsidR="00D10907">
                <w:rPr>
                  <w:i/>
                  <w:iCs/>
                  <w:lang/>
                </w:rPr>
                <w:t>s</w:t>
              </w:r>
            </w:ins>
          </w:p>
        </w:tc>
        <w:tc>
          <w:tcPr>
            <w:tcW w:w="290" w:type="dxa"/>
          </w:tcPr>
          <w:p w14:paraId="51C63CB0" w14:textId="77777777" w:rsidR="00887E93" w:rsidRPr="00662BB5" w:rsidRDefault="00887E93" w:rsidP="00B67295">
            <w:pPr>
              <w:pStyle w:val="TAC"/>
              <w:rPr>
                <w:lang w:val="en-US" w:eastAsia="zh-CN"/>
              </w:rPr>
            </w:pPr>
          </w:p>
        </w:tc>
        <w:tc>
          <w:tcPr>
            <w:tcW w:w="2303" w:type="dxa"/>
            <w:vAlign w:val="center"/>
          </w:tcPr>
          <w:p w14:paraId="3D13058D" w14:textId="77777777" w:rsidR="00887E93" w:rsidRPr="00662BB5" w:rsidRDefault="00887E93" w:rsidP="00B67295">
            <w:pPr>
              <w:pStyle w:val="TAC"/>
              <w:rPr>
                <w:lang w:val="en-US" w:eastAsia="zh-CN"/>
              </w:rPr>
            </w:pPr>
            <w:r w:rsidRPr="00662BB5">
              <w:rPr>
                <w:lang w:val="en-US" w:eastAsia="zh-CN"/>
              </w:rPr>
              <w:t>00</w:t>
            </w:r>
          </w:p>
        </w:tc>
        <w:tc>
          <w:tcPr>
            <w:tcW w:w="2304" w:type="dxa"/>
            <w:vAlign w:val="center"/>
          </w:tcPr>
          <w:p w14:paraId="1DC8D55B" w14:textId="77777777" w:rsidR="00887E93" w:rsidRPr="00662BB5" w:rsidRDefault="00887E93" w:rsidP="00B67295">
            <w:pPr>
              <w:pStyle w:val="TAC"/>
              <w:rPr>
                <w:lang w:val="en-US" w:eastAsia="zh-CN"/>
              </w:rPr>
            </w:pPr>
            <w:r w:rsidRPr="00662BB5">
              <w:rPr>
                <w:lang w:val="en-US" w:eastAsia="zh-CN"/>
              </w:rPr>
              <w:t>0</w:t>
            </w:r>
          </w:p>
        </w:tc>
      </w:tr>
      <w:tr w:rsidR="00887E93" w:rsidRPr="00662BB5" w14:paraId="35FF5CED" w14:textId="77777777" w:rsidTr="00B67295">
        <w:trPr>
          <w:trHeight w:val="472"/>
          <w:jc w:val="center"/>
        </w:trPr>
        <w:tc>
          <w:tcPr>
            <w:tcW w:w="2367" w:type="dxa"/>
            <w:shd w:val="clear" w:color="auto" w:fill="auto"/>
            <w:vAlign w:val="center"/>
          </w:tcPr>
          <w:p w14:paraId="712FDFE0" w14:textId="77777777" w:rsidR="00887E93" w:rsidRPr="00662BB5" w:rsidRDefault="00887E93" w:rsidP="00B67295">
            <w:pPr>
              <w:pStyle w:val="TAC"/>
              <w:rPr>
                <w:lang w:val="en-US" w:eastAsia="zh-CN"/>
              </w:rPr>
            </w:pPr>
            <w:r w:rsidRPr="00662BB5">
              <w:rPr>
                <w:lang w:val="en-US" w:eastAsia="zh-CN"/>
              </w:rPr>
              <w:t>01</w:t>
            </w:r>
          </w:p>
        </w:tc>
        <w:tc>
          <w:tcPr>
            <w:tcW w:w="2369" w:type="dxa"/>
          </w:tcPr>
          <w:p w14:paraId="54AC910E" w14:textId="2D6AB4BF" w:rsidR="00887E93" w:rsidRPr="00D10907" w:rsidRDefault="00887E93" w:rsidP="00B67295">
            <w:pPr>
              <w:pStyle w:val="TAC"/>
              <w:rPr>
                <w:lang w:eastAsia="zh-CN"/>
                <w:rPrChange w:id="344" w:author="Mihai Enescu - after RAN1#110" w:date="2022-08-31T14:43:00Z">
                  <w:rPr>
                    <w:lang w:val="en-US" w:eastAsia="zh-CN"/>
                  </w:rPr>
                </w:rPrChange>
              </w:rPr>
            </w:pPr>
            <w:r w:rsidRPr="00662BB5">
              <w:rPr>
                <w:lang w:val="en-US" w:eastAsia="zh-CN"/>
              </w:rPr>
              <w:t xml:space="preserve">Second value of </w:t>
            </w:r>
            <w:r w:rsidRPr="00662BB5">
              <w:rPr>
                <w:i/>
                <w:iCs/>
              </w:rPr>
              <w:t>mcs-Msg3</w:t>
            </w:r>
            <w:ins w:id="345" w:author="Mihai Enescu - after RAN1#110" w:date="2022-08-28T23:07:00Z">
              <w:r>
                <w:rPr>
                  <w:i/>
                  <w:iCs/>
                  <w:lang/>
                </w:rPr>
                <w:t>-</w:t>
              </w:r>
            </w:ins>
            <w:r w:rsidRPr="00662BB5">
              <w:rPr>
                <w:i/>
                <w:iCs/>
              </w:rPr>
              <w:t>Repetition</w:t>
            </w:r>
            <w:ins w:id="346" w:author="Mihai Enescu - after RAN1#110" w:date="2022-08-31T14:43:00Z">
              <w:r w:rsidR="00D10907">
                <w:rPr>
                  <w:i/>
                  <w:iCs/>
                  <w:lang/>
                </w:rPr>
                <w:t>s</w:t>
              </w:r>
            </w:ins>
          </w:p>
        </w:tc>
        <w:tc>
          <w:tcPr>
            <w:tcW w:w="290" w:type="dxa"/>
          </w:tcPr>
          <w:p w14:paraId="7B45A983" w14:textId="77777777" w:rsidR="00887E93" w:rsidRPr="00662BB5" w:rsidRDefault="00887E93" w:rsidP="00B67295">
            <w:pPr>
              <w:pStyle w:val="TAC"/>
              <w:rPr>
                <w:lang w:val="en-US" w:eastAsia="zh-CN"/>
              </w:rPr>
            </w:pPr>
          </w:p>
        </w:tc>
        <w:tc>
          <w:tcPr>
            <w:tcW w:w="2303" w:type="dxa"/>
            <w:vAlign w:val="center"/>
          </w:tcPr>
          <w:p w14:paraId="3A850837" w14:textId="77777777" w:rsidR="00887E93" w:rsidRPr="00662BB5" w:rsidRDefault="00887E93" w:rsidP="00B67295">
            <w:pPr>
              <w:pStyle w:val="TAC"/>
              <w:rPr>
                <w:lang w:val="en-US" w:eastAsia="zh-CN"/>
              </w:rPr>
            </w:pPr>
            <w:r w:rsidRPr="00662BB5">
              <w:rPr>
                <w:lang w:val="en-US" w:eastAsia="zh-CN"/>
              </w:rPr>
              <w:t>01</w:t>
            </w:r>
          </w:p>
        </w:tc>
        <w:tc>
          <w:tcPr>
            <w:tcW w:w="2304" w:type="dxa"/>
            <w:vAlign w:val="center"/>
          </w:tcPr>
          <w:p w14:paraId="1C99091D" w14:textId="77777777" w:rsidR="00887E93" w:rsidRPr="00662BB5" w:rsidRDefault="00887E93" w:rsidP="00B67295">
            <w:pPr>
              <w:pStyle w:val="TAC"/>
              <w:rPr>
                <w:lang w:val="en-US" w:eastAsia="zh-CN"/>
              </w:rPr>
            </w:pPr>
            <w:r w:rsidRPr="00662BB5">
              <w:rPr>
                <w:lang w:val="en-US" w:eastAsia="zh-CN"/>
              </w:rPr>
              <w:t>1</w:t>
            </w:r>
          </w:p>
        </w:tc>
      </w:tr>
      <w:tr w:rsidR="00887E93" w:rsidRPr="00662BB5" w14:paraId="5006BA2C" w14:textId="77777777" w:rsidTr="00B67295">
        <w:trPr>
          <w:trHeight w:val="472"/>
          <w:jc w:val="center"/>
        </w:trPr>
        <w:tc>
          <w:tcPr>
            <w:tcW w:w="2367" w:type="dxa"/>
            <w:shd w:val="clear" w:color="auto" w:fill="auto"/>
            <w:vAlign w:val="center"/>
          </w:tcPr>
          <w:p w14:paraId="209CBD33" w14:textId="77777777" w:rsidR="00887E93" w:rsidRPr="00662BB5" w:rsidRDefault="00887E93" w:rsidP="00B67295">
            <w:pPr>
              <w:pStyle w:val="TAC"/>
              <w:rPr>
                <w:lang w:val="fr-FR" w:eastAsia="zh-CN"/>
              </w:rPr>
            </w:pPr>
            <w:r w:rsidRPr="00662BB5">
              <w:rPr>
                <w:lang w:val="fr-FR" w:eastAsia="zh-CN"/>
              </w:rPr>
              <w:t>10</w:t>
            </w:r>
          </w:p>
        </w:tc>
        <w:tc>
          <w:tcPr>
            <w:tcW w:w="2369" w:type="dxa"/>
          </w:tcPr>
          <w:p w14:paraId="381323D8" w14:textId="71A4DA4D" w:rsidR="00887E93" w:rsidRPr="00D10907" w:rsidRDefault="00887E93" w:rsidP="00B67295">
            <w:pPr>
              <w:pStyle w:val="TAC"/>
              <w:rPr>
                <w:lang w:eastAsia="zh-CN"/>
                <w:rPrChange w:id="347" w:author="Mihai Enescu - after RAN1#110" w:date="2022-08-31T14:43:00Z">
                  <w:rPr>
                    <w:lang w:val="en-US" w:eastAsia="zh-CN"/>
                  </w:rPr>
                </w:rPrChange>
              </w:rPr>
            </w:pPr>
            <w:r w:rsidRPr="00662BB5">
              <w:rPr>
                <w:lang w:val="en-US" w:eastAsia="zh-CN"/>
              </w:rPr>
              <w:t xml:space="preserve">Third value of </w:t>
            </w:r>
            <w:r w:rsidRPr="00662BB5">
              <w:rPr>
                <w:i/>
                <w:iCs/>
              </w:rPr>
              <w:t>mcs-Msg3</w:t>
            </w:r>
            <w:ins w:id="348" w:author="Mihai Enescu - after RAN1#110" w:date="2022-08-28T23:07:00Z">
              <w:r>
                <w:rPr>
                  <w:i/>
                  <w:iCs/>
                  <w:lang/>
                </w:rPr>
                <w:t>-</w:t>
              </w:r>
            </w:ins>
            <w:r w:rsidRPr="00662BB5">
              <w:rPr>
                <w:i/>
                <w:iCs/>
              </w:rPr>
              <w:t>Repetition</w:t>
            </w:r>
            <w:ins w:id="349" w:author="Mihai Enescu - after RAN1#110" w:date="2022-08-31T14:43:00Z">
              <w:r w:rsidR="00D10907">
                <w:rPr>
                  <w:i/>
                  <w:iCs/>
                  <w:lang/>
                </w:rPr>
                <w:t>s</w:t>
              </w:r>
            </w:ins>
          </w:p>
        </w:tc>
        <w:tc>
          <w:tcPr>
            <w:tcW w:w="290" w:type="dxa"/>
          </w:tcPr>
          <w:p w14:paraId="5152F8E6" w14:textId="77777777" w:rsidR="00887E93" w:rsidRPr="00662BB5" w:rsidRDefault="00887E93" w:rsidP="00B67295">
            <w:pPr>
              <w:pStyle w:val="TAC"/>
              <w:rPr>
                <w:lang w:val="en-US" w:eastAsia="zh-CN"/>
              </w:rPr>
            </w:pPr>
          </w:p>
        </w:tc>
        <w:tc>
          <w:tcPr>
            <w:tcW w:w="2303" w:type="dxa"/>
            <w:vAlign w:val="center"/>
          </w:tcPr>
          <w:p w14:paraId="77236AD0" w14:textId="77777777" w:rsidR="00887E93" w:rsidRPr="00662BB5" w:rsidRDefault="00887E93" w:rsidP="00B67295">
            <w:pPr>
              <w:pStyle w:val="TAC"/>
              <w:rPr>
                <w:lang w:val="en-US" w:eastAsia="zh-CN"/>
              </w:rPr>
            </w:pPr>
            <w:r w:rsidRPr="00662BB5">
              <w:rPr>
                <w:lang w:val="fr-FR" w:eastAsia="zh-CN"/>
              </w:rPr>
              <w:t>10</w:t>
            </w:r>
          </w:p>
        </w:tc>
        <w:tc>
          <w:tcPr>
            <w:tcW w:w="2304" w:type="dxa"/>
            <w:vAlign w:val="center"/>
          </w:tcPr>
          <w:p w14:paraId="24C5B6E8" w14:textId="77777777" w:rsidR="00887E93" w:rsidRPr="00662BB5" w:rsidRDefault="00887E93" w:rsidP="00B67295">
            <w:pPr>
              <w:pStyle w:val="TAC"/>
              <w:rPr>
                <w:lang w:val="en-US" w:eastAsia="zh-CN"/>
              </w:rPr>
            </w:pPr>
            <w:r w:rsidRPr="00662BB5">
              <w:rPr>
                <w:lang w:val="en-US" w:eastAsia="zh-CN"/>
              </w:rPr>
              <w:t>2</w:t>
            </w:r>
          </w:p>
        </w:tc>
      </w:tr>
      <w:tr w:rsidR="00887E93" w:rsidRPr="001E4830" w14:paraId="65541341" w14:textId="77777777" w:rsidTr="00B67295">
        <w:trPr>
          <w:trHeight w:val="472"/>
          <w:jc w:val="center"/>
        </w:trPr>
        <w:tc>
          <w:tcPr>
            <w:tcW w:w="2367" w:type="dxa"/>
            <w:shd w:val="clear" w:color="auto" w:fill="auto"/>
            <w:vAlign w:val="center"/>
          </w:tcPr>
          <w:p w14:paraId="2D21064C" w14:textId="77777777" w:rsidR="00887E93" w:rsidRPr="00662BB5" w:rsidRDefault="00887E93" w:rsidP="00B67295">
            <w:pPr>
              <w:pStyle w:val="TAC"/>
              <w:rPr>
                <w:lang w:val="fr-FR" w:eastAsia="zh-CN"/>
              </w:rPr>
            </w:pPr>
            <w:r w:rsidRPr="00662BB5">
              <w:rPr>
                <w:lang w:val="fr-FR" w:eastAsia="zh-CN"/>
              </w:rPr>
              <w:t>11</w:t>
            </w:r>
          </w:p>
        </w:tc>
        <w:tc>
          <w:tcPr>
            <w:tcW w:w="2369" w:type="dxa"/>
          </w:tcPr>
          <w:p w14:paraId="66FB630E" w14:textId="5C57B0C9" w:rsidR="00887E93" w:rsidRPr="00D10907" w:rsidRDefault="00887E93" w:rsidP="00B67295">
            <w:pPr>
              <w:pStyle w:val="TAC"/>
              <w:rPr>
                <w:lang w:eastAsia="zh-CN"/>
                <w:rPrChange w:id="350" w:author="Mihai Enescu - after RAN1#110" w:date="2022-08-31T14:43:00Z">
                  <w:rPr>
                    <w:lang w:val="en-US" w:eastAsia="zh-CN"/>
                  </w:rPr>
                </w:rPrChange>
              </w:rPr>
            </w:pPr>
            <w:r w:rsidRPr="00662BB5">
              <w:rPr>
                <w:lang w:val="en-US" w:eastAsia="zh-CN"/>
              </w:rPr>
              <w:t xml:space="preserve">Fourth value of </w:t>
            </w:r>
            <w:r w:rsidRPr="00662BB5">
              <w:rPr>
                <w:i/>
                <w:iCs/>
              </w:rPr>
              <w:t>mcs-Msg3</w:t>
            </w:r>
            <w:ins w:id="351" w:author="Mihai Enescu - after RAN1#110" w:date="2022-08-28T23:07:00Z">
              <w:r>
                <w:rPr>
                  <w:i/>
                  <w:iCs/>
                  <w:lang/>
                </w:rPr>
                <w:t>-</w:t>
              </w:r>
            </w:ins>
            <w:r w:rsidRPr="00662BB5">
              <w:rPr>
                <w:i/>
                <w:iCs/>
              </w:rPr>
              <w:t>Repetition</w:t>
            </w:r>
            <w:ins w:id="352" w:author="Mihai Enescu - after RAN1#110" w:date="2022-08-31T14:43:00Z">
              <w:r w:rsidR="00D10907">
                <w:rPr>
                  <w:i/>
                  <w:iCs/>
                  <w:lang/>
                </w:rPr>
                <w:t>s</w:t>
              </w:r>
            </w:ins>
          </w:p>
        </w:tc>
        <w:tc>
          <w:tcPr>
            <w:tcW w:w="290" w:type="dxa"/>
          </w:tcPr>
          <w:p w14:paraId="5513FAEF" w14:textId="77777777" w:rsidR="00887E93" w:rsidRPr="00662BB5" w:rsidRDefault="00887E93" w:rsidP="00B67295">
            <w:pPr>
              <w:pStyle w:val="TAC"/>
              <w:rPr>
                <w:lang w:val="en-US" w:eastAsia="zh-CN"/>
              </w:rPr>
            </w:pPr>
          </w:p>
        </w:tc>
        <w:tc>
          <w:tcPr>
            <w:tcW w:w="2303" w:type="dxa"/>
            <w:vAlign w:val="center"/>
          </w:tcPr>
          <w:p w14:paraId="7A8E7D69" w14:textId="77777777" w:rsidR="00887E93" w:rsidRPr="00662BB5" w:rsidRDefault="00887E93" w:rsidP="00B67295">
            <w:pPr>
              <w:pStyle w:val="TAC"/>
              <w:rPr>
                <w:lang w:val="en-US" w:eastAsia="zh-CN"/>
              </w:rPr>
            </w:pPr>
            <w:r w:rsidRPr="00662BB5">
              <w:rPr>
                <w:lang w:val="fr-FR" w:eastAsia="zh-CN"/>
              </w:rPr>
              <w:t>11</w:t>
            </w:r>
          </w:p>
        </w:tc>
        <w:tc>
          <w:tcPr>
            <w:tcW w:w="2304" w:type="dxa"/>
            <w:vAlign w:val="center"/>
          </w:tcPr>
          <w:p w14:paraId="476E1623" w14:textId="77777777" w:rsidR="00887E93" w:rsidRPr="00662BB5" w:rsidRDefault="00887E93" w:rsidP="00B67295">
            <w:pPr>
              <w:pStyle w:val="TAC"/>
              <w:rPr>
                <w:lang w:val="en-US" w:eastAsia="zh-CN"/>
              </w:rPr>
            </w:pPr>
            <w:r w:rsidRPr="00662BB5">
              <w:rPr>
                <w:lang w:val="en-US" w:eastAsia="zh-CN"/>
              </w:rPr>
              <w:t>3</w:t>
            </w:r>
          </w:p>
        </w:tc>
      </w:tr>
    </w:tbl>
    <w:p w14:paraId="65739CF2" w14:textId="77777777" w:rsidR="00887E93" w:rsidRDefault="00887E93" w:rsidP="00887E93"/>
    <w:p w14:paraId="1F58E52E" w14:textId="77777777" w:rsidR="00887E93" w:rsidRPr="00AE3DAD" w:rsidRDefault="00887E93" w:rsidP="00887E93">
      <w:pPr>
        <w:pStyle w:val="TH"/>
        <w:rPr>
          <w:color w:val="000000" w:themeColor="text1"/>
          <w:lang w:val="en-US" w:eastAsia="zh-CN"/>
        </w:rPr>
      </w:pPr>
      <w:r w:rsidRPr="00AE3DAD">
        <w:rPr>
          <w:color w:val="000000" w:themeColor="text1"/>
        </w:rPr>
        <w:lastRenderedPageBreak/>
        <w:t>Table 6.1.4.1-</w:t>
      </w:r>
      <w:r w:rsidRPr="00AE3DAD">
        <w:rPr>
          <w:rFonts w:hint="eastAsia"/>
          <w:color w:val="000000" w:themeColor="text1"/>
          <w:lang w:val="en-US" w:eastAsia="zh-CN"/>
        </w:rPr>
        <w:t>4</w:t>
      </w:r>
      <w:r w:rsidRPr="00AE3DAD">
        <w:rPr>
          <w:color w:val="000000" w:themeColor="text1"/>
        </w:rPr>
        <w:t xml:space="preserve">: MCS index </w:t>
      </w:r>
      <w:r w:rsidRPr="00AE3DAD">
        <w:rPr>
          <w:i/>
          <w:color w:val="000000" w:themeColor="text1"/>
        </w:rPr>
        <w:t>I</w:t>
      </w:r>
      <w:r w:rsidRPr="00AE3DAD">
        <w:rPr>
          <w:i/>
          <w:color w:val="000000" w:themeColor="text1"/>
          <w:vertAlign w:val="subscript"/>
        </w:rPr>
        <w:t>MCS</w:t>
      </w:r>
      <w:r w:rsidRPr="00AE3DAD">
        <w:rPr>
          <w:color w:val="000000" w:themeColor="text1"/>
        </w:rPr>
        <w:t xml:space="preserve"> as a function of </w:t>
      </w:r>
      <w:r w:rsidRPr="00AE3DAD">
        <w:rPr>
          <w:rFonts w:hint="eastAsia"/>
          <w:color w:val="000000" w:themeColor="text1"/>
          <w:lang w:val="en-US" w:eastAsia="zh-CN"/>
        </w:rPr>
        <w:t xml:space="preserve">3 </w:t>
      </w:r>
      <w:r w:rsidRPr="00AE3DAD">
        <w:rPr>
          <w:color w:val="000000" w:themeColor="text1"/>
        </w:rPr>
        <w:t>LSBs of MCS information field</w:t>
      </w:r>
      <w:r w:rsidRPr="00AE3DAD">
        <w:rPr>
          <w:rFonts w:hint="eastAsia"/>
          <w:color w:val="000000" w:themeColor="text1"/>
          <w:lang w:val="en-US" w:eastAsia="zh-CN"/>
        </w:rPr>
        <w:t xml:space="preserve"> in </w:t>
      </w:r>
      <w:r w:rsidRPr="00AE3DAD">
        <w:rPr>
          <w:color w:val="000000" w:themeColor="text1"/>
          <w:lang w:val="en-US"/>
        </w:rPr>
        <w:t>DCI format 0_0 with CRC scrambled by the TC-RNTI</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887E93" w:rsidRPr="00AE3DAD" w14:paraId="1B919578" w14:textId="77777777" w:rsidTr="00B67295">
        <w:trPr>
          <w:trHeight w:val="202"/>
          <w:jc w:val="center"/>
        </w:trPr>
        <w:tc>
          <w:tcPr>
            <w:tcW w:w="4736" w:type="dxa"/>
            <w:gridSpan w:val="2"/>
            <w:shd w:val="clear" w:color="auto" w:fill="E7E6E6"/>
            <w:vAlign w:val="center"/>
          </w:tcPr>
          <w:p w14:paraId="305CD374" w14:textId="1466E11E" w:rsidR="00887E93" w:rsidRPr="00AE3DAD" w:rsidRDefault="00887E93" w:rsidP="00B67295">
            <w:pPr>
              <w:pStyle w:val="TAH"/>
              <w:rPr>
                <w:color w:val="000000" w:themeColor="text1"/>
                <w:lang w:val="en-US" w:eastAsia="zh-CN"/>
              </w:rPr>
            </w:pPr>
            <w:r w:rsidRPr="00AE3DAD">
              <w:rPr>
                <w:i/>
                <w:iCs/>
                <w:color w:val="000000" w:themeColor="text1"/>
              </w:rPr>
              <w:t>mcs-Msg3</w:t>
            </w:r>
            <w:ins w:id="353" w:author="Mihai Enescu - after RAN1#110" w:date="2022-08-28T23:07:00Z">
              <w:r>
                <w:rPr>
                  <w:i/>
                  <w:iCs/>
                  <w:color w:val="000000" w:themeColor="text1"/>
                  <w:lang/>
                </w:rPr>
                <w:t>-</w:t>
              </w:r>
            </w:ins>
            <w:r w:rsidRPr="00AE3DAD">
              <w:rPr>
                <w:i/>
                <w:iCs/>
                <w:color w:val="000000" w:themeColor="text1"/>
              </w:rPr>
              <w:t>Repetition</w:t>
            </w:r>
            <w:ins w:id="354" w:author="Mihai Enescu - after RAN1#110" w:date="2022-08-31T13:44:00Z">
              <w:r w:rsidR="006D6AE1">
                <w:rPr>
                  <w:i/>
                  <w:iCs/>
                  <w:color w:val="000000" w:themeColor="text1"/>
                  <w:lang/>
                </w:rPr>
                <w:t>s</w:t>
              </w:r>
            </w:ins>
            <w:r w:rsidRPr="00AE3DAD">
              <w:rPr>
                <w:i/>
                <w:iCs/>
                <w:color w:val="000000" w:themeColor="text1"/>
              </w:rPr>
              <w:t xml:space="preserve"> is configured</w:t>
            </w:r>
          </w:p>
        </w:tc>
        <w:tc>
          <w:tcPr>
            <w:tcW w:w="290" w:type="dxa"/>
            <w:shd w:val="clear" w:color="auto" w:fill="E7E6E6"/>
          </w:tcPr>
          <w:p w14:paraId="7428D664" w14:textId="77777777" w:rsidR="00887E93" w:rsidRPr="00AE3DAD" w:rsidRDefault="00887E93" w:rsidP="00B67295">
            <w:pPr>
              <w:pStyle w:val="TAH"/>
              <w:rPr>
                <w:color w:val="000000" w:themeColor="text1"/>
                <w:lang w:val="en-US" w:eastAsia="zh-CN"/>
              </w:rPr>
            </w:pPr>
          </w:p>
        </w:tc>
        <w:tc>
          <w:tcPr>
            <w:tcW w:w="4607" w:type="dxa"/>
            <w:gridSpan w:val="2"/>
            <w:shd w:val="clear" w:color="auto" w:fill="E7E6E6"/>
          </w:tcPr>
          <w:p w14:paraId="5DB59E95" w14:textId="77777777" w:rsidR="00887E93" w:rsidRPr="00AE3DAD" w:rsidRDefault="00887E93" w:rsidP="00B67295">
            <w:pPr>
              <w:pStyle w:val="TAH"/>
              <w:rPr>
                <w:color w:val="000000" w:themeColor="text1"/>
                <w:lang w:val="en-US" w:eastAsia="zh-CN"/>
              </w:rPr>
            </w:pPr>
            <w:r w:rsidRPr="00AE3DAD">
              <w:rPr>
                <w:i/>
                <w:iCs/>
                <w:color w:val="000000" w:themeColor="text1"/>
              </w:rPr>
              <w:t>mcs-Msg3</w:t>
            </w:r>
            <w:ins w:id="355" w:author="Mihai Enescu - after RAN1#110" w:date="2022-08-28T23:07:00Z">
              <w:r>
                <w:rPr>
                  <w:i/>
                  <w:iCs/>
                  <w:color w:val="000000" w:themeColor="text1"/>
                  <w:lang/>
                </w:rPr>
                <w:t>-</w:t>
              </w:r>
            </w:ins>
            <w:r w:rsidRPr="00AE3DAD">
              <w:rPr>
                <w:i/>
                <w:iCs/>
                <w:color w:val="000000" w:themeColor="text1"/>
              </w:rPr>
              <w:t>Repetitions is not configured</w:t>
            </w:r>
          </w:p>
        </w:tc>
      </w:tr>
      <w:tr w:rsidR="00887E93" w:rsidRPr="00AE3DAD" w14:paraId="42BDDE80" w14:textId="77777777" w:rsidTr="00B67295">
        <w:trPr>
          <w:trHeight w:val="192"/>
          <w:jc w:val="center"/>
        </w:trPr>
        <w:tc>
          <w:tcPr>
            <w:tcW w:w="2367" w:type="dxa"/>
            <w:shd w:val="clear" w:color="auto" w:fill="E7E6E6"/>
            <w:vAlign w:val="center"/>
          </w:tcPr>
          <w:p w14:paraId="3B1FE02E" w14:textId="77777777" w:rsidR="00887E93" w:rsidRPr="00AE3DAD" w:rsidRDefault="00887E93" w:rsidP="00B67295">
            <w:pPr>
              <w:pStyle w:val="TAH"/>
              <w:rPr>
                <w:i/>
                <w:color w:val="000000" w:themeColor="text1"/>
                <w:lang w:val="en-US" w:eastAsia="zh-CN"/>
              </w:rPr>
            </w:pPr>
            <w:r w:rsidRPr="00AE3DAD">
              <w:rPr>
                <w:i/>
                <w:color w:val="000000" w:themeColor="text1"/>
                <w:lang w:val="en-US" w:eastAsia="zh-CN"/>
              </w:rPr>
              <w:t>Codepoint</w:t>
            </w:r>
          </w:p>
        </w:tc>
        <w:tc>
          <w:tcPr>
            <w:tcW w:w="2368" w:type="dxa"/>
            <w:shd w:val="clear" w:color="auto" w:fill="E7E6E6"/>
          </w:tcPr>
          <w:p w14:paraId="50E81868" w14:textId="77777777" w:rsidR="00887E93" w:rsidRPr="00AE3DAD" w:rsidRDefault="00887E93" w:rsidP="00B67295">
            <w:pPr>
              <w:pStyle w:val="TAH"/>
              <w:rPr>
                <w:i/>
                <w:iCs/>
                <w:color w:val="000000" w:themeColor="text1"/>
                <w:lang w:val="en-US" w:eastAsia="zh-CN"/>
              </w:rPr>
            </w:pPr>
            <w:r w:rsidRPr="00AE3DAD">
              <w:rPr>
                <w:i/>
                <w:color w:val="000000" w:themeColor="text1"/>
              </w:rPr>
              <w:t>I</w:t>
            </w:r>
            <w:r w:rsidRPr="00AE3DAD">
              <w:rPr>
                <w:i/>
                <w:color w:val="000000" w:themeColor="text1"/>
                <w:vertAlign w:val="subscript"/>
              </w:rPr>
              <w:t>MCS</w:t>
            </w:r>
          </w:p>
        </w:tc>
        <w:tc>
          <w:tcPr>
            <w:tcW w:w="290" w:type="dxa"/>
            <w:shd w:val="clear" w:color="auto" w:fill="E7E6E6"/>
          </w:tcPr>
          <w:p w14:paraId="72FD237F" w14:textId="77777777" w:rsidR="00887E93" w:rsidRPr="00AE3DAD" w:rsidRDefault="00887E93" w:rsidP="00B67295">
            <w:pPr>
              <w:pStyle w:val="TAH"/>
              <w:rPr>
                <w:color w:val="000000" w:themeColor="text1"/>
                <w:lang w:val="en-US" w:eastAsia="zh-CN"/>
              </w:rPr>
            </w:pPr>
          </w:p>
        </w:tc>
        <w:tc>
          <w:tcPr>
            <w:tcW w:w="2303" w:type="dxa"/>
            <w:shd w:val="clear" w:color="auto" w:fill="E7E6E6"/>
          </w:tcPr>
          <w:p w14:paraId="7447B78B" w14:textId="77777777" w:rsidR="00887E93" w:rsidRPr="00AE3DAD" w:rsidRDefault="00887E93" w:rsidP="00B67295">
            <w:pPr>
              <w:pStyle w:val="TAH"/>
              <w:rPr>
                <w:color w:val="000000" w:themeColor="text1"/>
                <w:lang w:val="en-US" w:eastAsia="zh-CN"/>
              </w:rPr>
            </w:pPr>
            <w:r w:rsidRPr="00AE3DAD">
              <w:rPr>
                <w:color w:val="000000" w:themeColor="text1"/>
                <w:lang w:val="en-US" w:eastAsia="zh-CN"/>
              </w:rPr>
              <w:t>Codepoint</w:t>
            </w:r>
          </w:p>
        </w:tc>
        <w:tc>
          <w:tcPr>
            <w:tcW w:w="2304" w:type="dxa"/>
            <w:shd w:val="clear" w:color="auto" w:fill="E7E6E6"/>
          </w:tcPr>
          <w:p w14:paraId="7E594BCC" w14:textId="77777777" w:rsidR="00887E93" w:rsidRPr="00AE3DAD" w:rsidRDefault="00887E93" w:rsidP="00B67295">
            <w:pPr>
              <w:pStyle w:val="TAH"/>
              <w:rPr>
                <w:i/>
                <w:iCs/>
                <w:color w:val="000000" w:themeColor="text1"/>
                <w:lang w:val="en-US" w:eastAsia="zh-CN"/>
              </w:rPr>
            </w:pPr>
            <w:r w:rsidRPr="00AE3DAD">
              <w:rPr>
                <w:i/>
                <w:color w:val="000000" w:themeColor="text1"/>
              </w:rPr>
              <w:t>I</w:t>
            </w:r>
            <w:r w:rsidRPr="00AE3DAD">
              <w:rPr>
                <w:i/>
                <w:color w:val="000000" w:themeColor="text1"/>
                <w:vertAlign w:val="subscript"/>
              </w:rPr>
              <w:t>MCS</w:t>
            </w:r>
          </w:p>
        </w:tc>
      </w:tr>
      <w:tr w:rsidR="00887E93" w:rsidRPr="00AE3DAD" w14:paraId="3DEE410A" w14:textId="77777777" w:rsidTr="00B67295">
        <w:trPr>
          <w:trHeight w:val="202"/>
          <w:jc w:val="center"/>
        </w:trPr>
        <w:tc>
          <w:tcPr>
            <w:tcW w:w="2367" w:type="dxa"/>
            <w:shd w:val="clear" w:color="auto" w:fill="auto"/>
            <w:vAlign w:val="center"/>
          </w:tcPr>
          <w:p w14:paraId="090DA50D" w14:textId="77777777" w:rsidR="00887E93" w:rsidRPr="00AE3DAD" w:rsidRDefault="00887E93" w:rsidP="00B67295">
            <w:pPr>
              <w:pStyle w:val="TAC"/>
              <w:rPr>
                <w:color w:val="000000" w:themeColor="text1"/>
                <w:lang w:val="en-US" w:eastAsia="zh-CN"/>
              </w:rPr>
            </w:pPr>
            <w:r w:rsidRPr="00AE3DAD">
              <w:rPr>
                <w:color w:val="000000" w:themeColor="text1"/>
                <w:lang w:val="en-US" w:eastAsia="zh-CN"/>
              </w:rPr>
              <w:t>00</w:t>
            </w:r>
            <w:r w:rsidRPr="00AE3DAD">
              <w:rPr>
                <w:rFonts w:hint="eastAsia"/>
                <w:color w:val="000000" w:themeColor="text1"/>
                <w:lang w:val="en-US" w:eastAsia="zh-CN"/>
              </w:rPr>
              <w:t>0</w:t>
            </w:r>
          </w:p>
        </w:tc>
        <w:tc>
          <w:tcPr>
            <w:tcW w:w="2368" w:type="dxa"/>
          </w:tcPr>
          <w:p w14:paraId="6B81A150" w14:textId="49D6FCA3" w:rsidR="00887E93" w:rsidRPr="006D6AE1" w:rsidRDefault="00887E93" w:rsidP="00B67295">
            <w:pPr>
              <w:pStyle w:val="TAC"/>
              <w:rPr>
                <w:color w:val="000000" w:themeColor="text1"/>
                <w:lang w:eastAsia="zh-CN"/>
                <w:rPrChange w:id="356" w:author="Mihai Enescu - after RAN1#110" w:date="2022-08-31T13:44:00Z">
                  <w:rPr>
                    <w:color w:val="000000" w:themeColor="text1"/>
                    <w:lang w:val="en-US" w:eastAsia="zh-CN"/>
                  </w:rPr>
                </w:rPrChange>
              </w:rPr>
            </w:pPr>
            <w:r w:rsidRPr="00AE3DAD">
              <w:rPr>
                <w:color w:val="000000" w:themeColor="text1"/>
                <w:lang w:val="en-US" w:eastAsia="zh-CN"/>
              </w:rPr>
              <w:t xml:space="preserve">First value of </w:t>
            </w:r>
            <w:r w:rsidRPr="00AE3DAD">
              <w:rPr>
                <w:i/>
                <w:iCs/>
                <w:color w:val="000000" w:themeColor="text1"/>
              </w:rPr>
              <w:t>mcs-Msg3</w:t>
            </w:r>
            <w:ins w:id="357" w:author="Mihai Enescu - after RAN1#110" w:date="2022-08-28T23:07:00Z">
              <w:r>
                <w:rPr>
                  <w:i/>
                  <w:iCs/>
                  <w:color w:val="000000" w:themeColor="text1"/>
                  <w:lang/>
                </w:rPr>
                <w:t>-</w:t>
              </w:r>
            </w:ins>
            <w:r w:rsidRPr="00AE3DAD">
              <w:rPr>
                <w:i/>
                <w:iCs/>
                <w:color w:val="000000" w:themeColor="text1"/>
              </w:rPr>
              <w:t>Repetition</w:t>
            </w:r>
            <w:ins w:id="358" w:author="Mihai Enescu - after RAN1#110" w:date="2022-08-31T13:44:00Z">
              <w:r w:rsidR="006D6AE1">
                <w:rPr>
                  <w:i/>
                  <w:iCs/>
                  <w:color w:val="000000" w:themeColor="text1"/>
                  <w:lang/>
                </w:rPr>
                <w:t>s</w:t>
              </w:r>
            </w:ins>
          </w:p>
        </w:tc>
        <w:tc>
          <w:tcPr>
            <w:tcW w:w="290" w:type="dxa"/>
          </w:tcPr>
          <w:p w14:paraId="67165FBD" w14:textId="77777777" w:rsidR="00887E93" w:rsidRPr="00AE3DAD" w:rsidRDefault="00887E93" w:rsidP="00B67295">
            <w:pPr>
              <w:pStyle w:val="TAC"/>
              <w:rPr>
                <w:color w:val="000000" w:themeColor="text1"/>
                <w:lang w:val="en-US" w:eastAsia="zh-CN"/>
              </w:rPr>
            </w:pPr>
          </w:p>
        </w:tc>
        <w:tc>
          <w:tcPr>
            <w:tcW w:w="2303" w:type="dxa"/>
            <w:vAlign w:val="center"/>
          </w:tcPr>
          <w:p w14:paraId="6063C23B" w14:textId="77777777" w:rsidR="00887E93" w:rsidRPr="00AE3DAD" w:rsidRDefault="00887E93" w:rsidP="00B67295">
            <w:pPr>
              <w:pStyle w:val="TAC"/>
              <w:rPr>
                <w:color w:val="000000" w:themeColor="text1"/>
                <w:lang w:val="en-US" w:eastAsia="zh-CN"/>
              </w:rPr>
            </w:pPr>
            <w:r w:rsidRPr="00AE3DAD">
              <w:rPr>
                <w:color w:val="000000" w:themeColor="text1"/>
                <w:lang w:val="en-US" w:eastAsia="zh-CN"/>
              </w:rPr>
              <w:t>00</w:t>
            </w:r>
            <w:r w:rsidRPr="00AE3DAD">
              <w:rPr>
                <w:rFonts w:hint="eastAsia"/>
                <w:color w:val="000000" w:themeColor="text1"/>
                <w:lang w:val="en-US" w:eastAsia="zh-CN"/>
              </w:rPr>
              <w:t>0</w:t>
            </w:r>
          </w:p>
        </w:tc>
        <w:tc>
          <w:tcPr>
            <w:tcW w:w="2304" w:type="dxa"/>
            <w:vAlign w:val="center"/>
          </w:tcPr>
          <w:p w14:paraId="6E1F32D6" w14:textId="77777777" w:rsidR="00887E93" w:rsidRPr="00AE3DAD" w:rsidRDefault="00887E93" w:rsidP="00B67295">
            <w:pPr>
              <w:pStyle w:val="TAC"/>
              <w:rPr>
                <w:color w:val="000000" w:themeColor="text1"/>
                <w:lang w:val="en-US" w:eastAsia="zh-CN"/>
              </w:rPr>
            </w:pPr>
            <w:r w:rsidRPr="00AE3DAD">
              <w:rPr>
                <w:color w:val="000000" w:themeColor="text1"/>
                <w:lang w:val="en-US" w:eastAsia="zh-CN"/>
              </w:rPr>
              <w:t>0</w:t>
            </w:r>
          </w:p>
        </w:tc>
      </w:tr>
      <w:tr w:rsidR="00887E93" w:rsidRPr="00AE3DAD" w14:paraId="460770C5" w14:textId="77777777" w:rsidTr="00B67295">
        <w:trPr>
          <w:trHeight w:val="472"/>
          <w:jc w:val="center"/>
        </w:trPr>
        <w:tc>
          <w:tcPr>
            <w:tcW w:w="2367" w:type="dxa"/>
            <w:shd w:val="clear" w:color="auto" w:fill="auto"/>
            <w:vAlign w:val="center"/>
          </w:tcPr>
          <w:p w14:paraId="7841FBDD"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0</w:t>
            </w:r>
            <w:r w:rsidRPr="00AE3DAD">
              <w:rPr>
                <w:color w:val="000000" w:themeColor="text1"/>
                <w:lang w:val="en-US" w:eastAsia="zh-CN"/>
              </w:rPr>
              <w:t>01</w:t>
            </w:r>
          </w:p>
        </w:tc>
        <w:tc>
          <w:tcPr>
            <w:tcW w:w="2368" w:type="dxa"/>
          </w:tcPr>
          <w:p w14:paraId="16684852" w14:textId="57A6D0A8" w:rsidR="00887E93" w:rsidRPr="006D6AE1" w:rsidRDefault="00887E93" w:rsidP="00B67295">
            <w:pPr>
              <w:pStyle w:val="TAC"/>
              <w:rPr>
                <w:color w:val="000000" w:themeColor="text1"/>
                <w:lang w:eastAsia="zh-CN"/>
                <w:rPrChange w:id="359" w:author="Mihai Enescu - after RAN1#110" w:date="2022-08-31T13:44:00Z">
                  <w:rPr>
                    <w:color w:val="000000" w:themeColor="text1"/>
                    <w:lang w:val="en-US" w:eastAsia="zh-CN"/>
                  </w:rPr>
                </w:rPrChange>
              </w:rPr>
            </w:pPr>
            <w:r w:rsidRPr="00AE3DAD">
              <w:rPr>
                <w:color w:val="000000" w:themeColor="text1"/>
                <w:lang w:val="en-US" w:eastAsia="zh-CN"/>
              </w:rPr>
              <w:t xml:space="preserve">Second value of </w:t>
            </w:r>
            <w:r w:rsidRPr="00AE3DAD">
              <w:rPr>
                <w:i/>
                <w:iCs/>
                <w:color w:val="000000" w:themeColor="text1"/>
              </w:rPr>
              <w:t>mcs-Msg3</w:t>
            </w:r>
            <w:ins w:id="360" w:author="Mihai Enescu - after RAN1#110" w:date="2022-08-28T23:07:00Z">
              <w:r>
                <w:rPr>
                  <w:i/>
                  <w:iCs/>
                  <w:color w:val="000000" w:themeColor="text1"/>
                  <w:lang/>
                </w:rPr>
                <w:t>-</w:t>
              </w:r>
            </w:ins>
            <w:r w:rsidRPr="00AE3DAD">
              <w:rPr>
                <w:i/>
                <w:iCs/>
                <w:color w:val="000000" w:themeColor="text1"/>
              </w:rPr>
              <w:t>Repetition</w:t>
            </w:r>
            <w:ins w:id="361" w:author="Mihai Enescu - after RAN1#110" w:date="2022-08-31T13:44:00Z">
              <w:r w:rsidR="006D6AE1">
                <w:rPr>
                  <w:i/>
                  <w:iCs/>
                  <w:color w:val="000000" w:themeColor="text1"/>
                  <w:lang/>
                </w:rPr>
                <w:t>s</w:t>
              </w:r>
            </w:ins>
          </w:p>
        </w:tc>
        <w:tc>
          <w:tcPr>
            <w:tcW w:w="290" w:type="dxa"/>
          </w:tcPr>
          <w:p w14:paraId="39AB2F28" w14:textId="77777777" w:rsidR="00887E93" w:rsidRPr="00AE3DAD" w:rsidRDefault="00887E93" w:rsidP="00B67295">
            <w:pPr>
              <w:pStyle w:val="TAC"/>
              <w:rPr>
                <w:color w:val="000000" w:themeColor="text1"/>
                <w:lang w:val="en-US" w:eastAsia="zh-CN"/>
              </w:rPr>
            </w:pPr>
          </w:p>
        </w:tc>
        <w:tc>
          <w:tcPr>
            <w:tcW w:w="2303" w:type="dxa"/>
            <w:vAlign w:val="center"/>
          </w:tcPr>
          <w:p w14:paraId="773CE24D"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0</w:t>
            </w:r>
            <w:r w:rsidRPr="00AE3DAD">
              <w:rPr>
                <w:color w:val="000000" w:themeColor="text1"/>
                <w:lang w:val="en-US" w:eastAsia="zh-CN"/>
              </w:rPr>
              <w:t>01</w:t>
            </w:r>
          </w:p>
        </w:tc>
        <w:tc>
          <w:tcPr>
            <w:tcW w:w="2304" w:type="dxa"/>
            <w:vAlign w:val="center"/>
          </w:tcPr>
          <w:p w14:paraId="75C29CD4" w14:textId="77777777" w:rsidR="00887E93" w:rsidRPr="00AE3DAD" w:rsidRDefault="00887E93" w:rsidP="00B67295">
            <w:pPr>
              <w:pStyle w:val="TAC"/>
              <w:rPr>
                <w:color w:val="000000" w:themeColor="text1"/>
                <w:lang w:val="en-US" w:eastAsia="zh-CN"/>
              </w:rPr>
            </w:pPr>
            <w:r w:rsidRPr="00AE3DAD">
              <w:rPr>
                <w:color w:val="000000" w:themeColor="text1"/>
                <w:lang w:val="en-US" w:eastAsia="zh-CN"/>
              </w:rPr>
              <w:t>1</w:t>
            </w:r>
          </w:p>
        </w:tc>
      </w:tr>
      <w:tr w:rsidR="00887E93" w:rsidRPr="00AE3DAD" w14:paraId="668C58B1" w14:textId="77777777" w:rsidTr="00B67295">
        <w:trPr>
          <w:trHeight w:val="472"/>
          <w:jc w:val="center"/>
        </w:trPr>
        <w:tc>
          <w:tcPr>
            <w:tcW w:w="2367" w:type="dxa"/>
            <w:shd w:val="clear" w:color="auto" w:fill="auto"/>
            <w:vAlign w:val="center"/>
          </w:tcPr>
          <w:p w14:paraId="267E03DE"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0</w:t>
            </w:r>
            <w:r w:rsidRPr="00AE3DAD">
              <w:rPr>
                <w:color w:val="000000" w:themeColor="text1"/>
                <w:lang w:val="fr-FR" w:eastAsia="zh-CN"/>
              </w:rPr>
              <w:t>10</w:t>
            </w:r>
          </w:p>
        </w:tc>
        <w:tc>
          <w:tcPr>
            <w:tcW w:w="2368" w:type="dxa"/>
          </w:tcPr>
          <w:p w14:paraId="4B672E5E" w14:textId="359F95E6" w:rsidR="00887E93" w:rsidRPr="006D6AE1" w:rsidRDefault="00887E93" w:rsidP="00B67295">
            <w:pPr>
              <w:pStyle w:val="TAC"/>
              <w:rPr>
                <w:color w:val="000000" w:themeColor="text1"/>
                <w:lang w:eastAsia="zh-CN"/>
                <w:rPrChange w:id="362" w:author="Mihai Enescu - after RAN1#110" w:date="2022-08-31T13:44:00Z">
                  <w:rPr>
                    <w:color w:val="000000" w:themeColor="text1"/>
                    <w:lang w:val="en-US" w:eastAsia="zh-CN"/>
                  </w:rPr>
                </w:rPrChange>
              </w:rPr>
            </w:pPr>
            <w:r w:rsidRPr="00AE3DAD">
              <w:rPr>
                <w:color w:val="000000" w:themeColor="text1"/>
                <w:lang w:val="en-US" w:eastAsia="zh-CN"/>
              </w:rPr>
              <w:t xml:space="preserve">Third value of </w:t>
            </w:r>
            <w:r w:rsidRPr="00AE3DAD">
              <w:rPr>
                <w:i/>
                <w:iCs/>
                <w:color w:val="000000" w:themeColor="text1"/>
              </w:rPr>
              <w:t>mcs-Msg3</w:t>
            </w:r>
            <w:ins w:id="363" w:author="Mihai Enescu - after RAN1#110" w:date="2022-08-28T23:07:00Z">
              <w:r>
                <w:rPr>
                  <w:i/>
                  <w:iCs/>
                  <w:color w:val="000000" w:themeColor="text1"/>
                  <w:lang/>
                </w:rPr>
                <w:t>-</w:t>
              </w:r>
            </w:ins>
            <w:r w:rsidRPr="00AE3DAD">
              <w:rPr>
                <w:i/>
                <w:iCs/>
                <w:color w:val="000000" w:themeColor="text1"/>
              </w:rPr>
              <w:t>Repetition</w:t>
            </w:r>
            <w:ins w:id="364" w:author="Mihai Enescu - after RAN1#110" w:date="2022-08-31T13:44:00Z">
              <w:r w:rsidR="006D6AE1">
                <w:rPr>
                  <w:i/>
                  <w:iCs/>
                  <w:color w:val="000000" w:themeColor="text1"/>
                  <w:lang/>
                </w:rPr>
                <w:t>s</w:t>
              </w:r>
            </w:ins>
          </w:p>
        </w:tc>
        <w:tc>
          <w:tcPr>
            <w:tcW w:w="290" w:type="dxa"/>
          </w:tcPr>
          <w:p w14:paraId="506ABA5E" w14:textId="77777777" w:rsidR="00887E93" w:rsidRPr="00AE3DAD" w:rsidRDefault="00887E93" w:rsidP="00B67295">
            <w:pPr>
              <w:pStyle w:val="TAC"/>
              <w:rPr>
                <w:color w:val="000000" w:themeColor="text1"/>
                <w:lang w:val="en-US" w:eastAsia="zh-CN"/>
              </w:rPr>
            </w:pPr>
          </w:p>
        </w:tc>
        <w:tc>
          <w:tcPr>
            <w:tcW w:w="2303" w:type="dxa"/>
            <w:vAlign w:val="center"/>
          </w:tcPr>
          <w:p w14:paraId="297C8968"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0</w:t>
            </w:r>
            <w:r w:rsidRPr="00AE3DAD">
              <w:rPr>
                <w:color w:val="000000" w:themeColor="text1"/>
                <w:lang w:val="fr-FR" w:eastAsia="zh-CN"/>
              </w:rPr>
              <w:t>10</w:t>
            </w:r>
          </w:p>
        </w:tc>
        <w:tc>
          <w:tcPr>
            <w:tcW w:w="2304" w:type="dxa"/>
            <w:vAlign w:val="center"/>
          </w:tcPr>
          <w:p w14:paraId="29B02BC8" w14:textId="77777777" w:rsidR="00887E93" w:rsidRPr="00AE3DAD" w:rsidRDefault="00887E93" w:rsidP="00B67295">
            <w:pPr>
              <w:pStyle w:val="TAC"/>
              <w:rPr>
                <w:color w:val="000000" w:themeColor="text1"/>
                <w:lang w:val="en-US" w:eastAsia="zh-CN"/>
              </w:rPr>
            </w:pPr>
            <w:r w:rsidRPr="00AE3DAD">
              <w:rPr>
                <w:color w:val="000000" w:themeColor="text1"/>
                <w:lang w:val="en-US" w:eastAsia="zh-CN"/>
              </w:rPr>
              <w:t>2</w:t>
            </w:r>
          </w:p>
        </w:tc>
      </w:tr>
      <w:tr w:rsidR="00887E93" w:rsidRPr="00AE3DAD" w14:paraId="52E7DA86" w14:textId="77777777" w:rsidTr="00B67295">
        <w:trPr>
          <w:trHeight w:val="472"/>
          <w:jc w:val="center"/>
        </w:trPr>
        <w:tc>
          <w:tcPr>
            <w:tcW w:w="2367" w:type="dxa"/>
            <w:shd w:val="clear" w:color="auto" w:fill="auto"/>
            <w:vAlign w:val="center"/>
          </w:tcPr>
          <w:p w14:paraId="3133719E"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0</w:t>
            </w:r>
            <w:r w:rsidRPr="00AE3DAD">
              <w:rPr>
                <w:color w:val="000000" w:themeColor="text1"/>
                <w:lang w:val="fr-FR" w:eastAsia="zh-CN"/>
              </w:rPr>
              <w:t>11</w:t>
            </w:r>
          </w:p>
        </w:tc>
        <w:tc>
          <w:tcPr>
            <w:tcW w:w="2368" w:type="dxa"/>
          </w:tcPr>
          <w:p w14:paraId="1D9A82C8" w14:textId="46465C5D" w:rsidR="00887E93" w:rsidRPr="006D6AE1" w:rsidRDefault="00887E93" w:rsidP="00B67295">
            <w:pPr>
              <w:pStyle w:val="TAC"/>
              <w:rPr>
                <w:color w:val="000000" w:themeColor="text1"/>
                <w:lang w:eastAsia="zh-CN"/>
                <w:rPrChange w:id="365" w:author="Mihai Enescu - after RAN1#110" w:date="2022-08-31T13:44:00Z">
                  <w:rPr>
                    <w:color w:val="000000" w:themeColor="text1"/>
                    <w:lang w:val="en-US" w:eastAsia="zh-CN"/>
                  </w:rPr>
                </w:rPrChange>
              </w:rPr>
            </w:pPr>
            <w:r w:rsidRPr="00AE3DAD">
              <w:rPr>
                <w:color w:val="000000" w:themeColor="text1"/>
                <w:lang w:val="en-US" w:eastAsia="zh-CN"/>
              </w:rPr>
              <w:t xml:space="preserve">Fourth value of </w:t>
            </w:r>
            <w:r w:rsidRPr="00AE3DAD">
              <w:rPr>
                <w:i/>
                <w:iCs/>
                <w:color w:val="000000" w:themeColor="text1"/>
              </w:rPr>
              <w:t>mcs-Msg3</w:t>
            </w:r>
            <w:ins w:id="366" w:author="Mihai Enescu - after RAN1#110" w:date="2022-08-28T23:07:00Z">
              <w:r>
                <w:rPr>
                  <w:i/>
                  <w:iCs/>
                  <w:color w:val="000000" w:themeColor="text1"/>
                  <w:lang/>
                </w:rPr>
                <w:t>-</w:t>
              </w:r>
            </w:ins>
            <w:r w:rsidRPr="00AE3DAD">
              <w:rPr>
                <w:i/>
                <w:iCs/>
                <w:color w:val="000000" w:themeColor="text1"/>
              </w:rPr>
              <w:t>Repetition</w:t>
            </w:r>
            <w:ins w:id="367" w:author="Mihai Enescu - after RAN1#110" w:date="2022-08-31T13:44:00Z">
              <w:r w:rsidR="006D6AE1">
                <w:rPr>
                  <w:i/>
                  <w:iCs/>
                  <w:color w:val="000000" w:themeColor="text1"/>
                  <w:lang/>
                </w:rPr>
                <w:t>s</w:t>
              </w:r>
            </w:ins>
          </w:p>
        </w:tc>
        <w:tc>
          <w:tcPr>
            <w:tcW w:w="290" w:type="dxa"/>
          </w:tcPr>
          <w:p w14:paraId="4B97F7F7" w14:textId="77777777" w:rsidR="00887E93" w:rsidRPr="00AE3DAD" w:rsidRDefault="00887E93" w:rsidP="00B67295">
            <w:pPr>
              <w:pStyle w:val="TAC"/>
              <w:rPr>
                <w:color w:val="000000" w:themeColor="text1"/>
                <w:lang w:val="en-US" w:eastAsia="zh-CN"/>
              </w:rPr>
            </w:pPr>
          </w:p>
        </w:tc>
        <w:tc>
          <w:tcPr>
            <w:tcW w:w="2303" w:type="dxa"/>
            <w:vAlign w:val="center"/>
          </w:tcPr>
          <w:p w14:paraId="2010993F"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0</w:t>
            </w:r>
            <w:r w:rsidRPr="00AE3DAD">
              <w:rPr>
                <w:color w:val="000000" w:themeColor="text1"/>
                <w:lang w:val="fr-FR" w:eastAsia="zh-CN"/>
              </w:rPr>
              <w:t>11</w:t>
            </w:r>
          </w:p>
        </w:tc>
        <w:tc>
          <w:tcPr>
            <w:tcW w:w="2304" w:type="dxa"/>
            <w:vAlign w:val="center"/>
          </w:tcPr>
          <w:p w14:paraId="37D3C98C" w14:textId="77777777" w:rsidR="00887E93" w:rsidRPr="00AE3DAD" w:rsidRDefault="00887E93" w:rsidP="00B67295">
            <w:pPr>
              <w:pStyle w:val="TAC"/>
              <w:rPr>
                <w:color w:val="000000" w:themeColor="text1"/>
                <w:lang w:val="en-US" w:eastAsia="zh-CN"/>
              </w:rPr>
            </w:pPr>
            <w:r w:rsidRPr="00AE3DAD">
              <w:rPr>
                <w:color w:val="000000" w:themeColor="text1"/>
                <w:lang w:val="en-US" w:eastAsia="zh-CN"/>
              </w:rPr>
              <w:t>3</w:t>
            </w:r>
          </w:p>
        </w:tc>
      </w:tr>
      <w:tr w:rsidR="00887E93" w:rsidRPr="00AE3DAD" w14:paraId="2D3BFC6D" w14:textId="77777777" w:rsidTr="00B67295">
        <w:trPr>
          <w:trHeight w:val="472"/>
          <w:jc w:val="center"/>
        </w:trPr>
        <w:tc>
          <w:tcPr>
            <w:tcW w:w="2367" w:type="dxa"/>
            <w:shd w:val="clear" w:color="auto" w:fill="auto"/>
            <w:vAlign w:val="center"/>
          </w:tcPr>
          <w:p w14:paraId="23B71847"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1</w:t>
            </w:r>
            <w:r w:rsidRPr="00AE3DAD">
              <w:rPr>
                <w:color w:val="000000" w:themeColor="text1"/>
                <w:lang w:val="en-US" w:eastAsia="zh-CN"/>
              </w:rPr>
              <w:t>0</w:t>
            </w:r>
            <w:r w:rsidRPr="00AE3DAD">
              <w:rPr>
                <w:rFonts w:hint="eastAsia"/>
                <w:color w:val="000000" w:themeColor="text1"/>
                <w:lang w:val="en-US" w:eastAsia="zh-CN"/>
              </w:rPr>
              <w:t>0</w:t>
            </w:r>
          </w:p>
        </w:tc>
        <w:tc>
          <w:tcPr>
            <w:tcW w:w="2368" w:type="dxa"/>
          </w:tcPr>
          <w:p w14:paraId="422B2E37" w14:textId="14524463" w:rsidR="00887E93" w:rsidRPr="006D6AE1" w:rsidRDefault="00887E93" w:rsidP="00B67295">
            <w:pPr>
              <w:pStyle w:val="TAC"/>
              <w:rPr>
                <w:color w:val="000000" w:themeColor="text1"/>
                <w:lang w:eastAsia="zh-CN"/>
                <w:rPrChange w:id="368" w:author="Mihai Enescu - after RAN1#110" w:date="2022-08-31T13:44:00Z">
                  <w:rPr>
                    <w:color w:val="000000" w:themeColor="text1"/>
                    <w:lang w:val="en-US" w:eastAsia="zh-CN"/>
                  </w:rPr>
                </w:rPrChange>
              </w:rPr>
            </w:pPr>
            <w:r w:rsidRPr="00AE3DAD">
              <w:rPr>
                <w:rFonts w:hint="eastAsia"/>
                <w:color w:val="000000" w:themeColor="text1"/>
                <w:lang w:val="en-US" w:eastAsia="zh-CN"/>
              </w:rPr>
              <w:t xml:space="preserve">Fifth </w:t>
            </w:r>
            <w:r w:rsidRPr="00AE3DAD">
              <w:rPr>
                <w:color w:val="000000" w:themeColor="text1"/>
                <w:lang w:val="en-US" w:eastAsia="zh-CN"/>
              </w:rPr>
              <w:t xml:space="preserve">value of </w:t>
            </w:r>
            <w:r w:rsidRPr="00AE3DAD">
              <w:rPr>
                <w:i/>
                <w:iCs/>
                <w:color w:val="000000" w:themeColor="text1"/>
              </w:rPr>
              <w:t>mcs-Msg3</w:t>
            </w:r>
            <w:ins w:id="369" w:author="Mihai Enescu - after RAN1#110" w:date="2022-08-28T23:07:00Z">
              <w:r>
                <w:rPr>
                  <w:i/>
                  <w:iCs/>
                  <w:color w:val="000000" w:themeColor="text1"/>
                  <w:lang/>
                </w:rPr>
                <w:t>-</w:t>
              </w:r>
            </w:ins>
            <w:r w:rsidRPr="00AE3DAD">
              <w:rPr>
                <w:i/>
                <w:iCs/>
                <w:color w:val="000000" w:themeColor="text1"/>
              </w:rPr>
              <w:t>Repetition</w:t>
            </w:r>
            <w:ins w:id="370" w:author="Mihai Enescu - after RAN1#110" w:date="2022-08-31T13:44:00Z">
              <w:r w:rsidR="006D6AE1">
                <w:rPr>
                  <w:i/>
                  <w:iCs/>
                  <w:color w:val="000000" w:themeColor="text1"/>
                  <w:lang/>
                </w:rPr>
                <w:t>s</w:t>
              </w:r>
            </w:ins>
          </w:p>
        </w:tc>
        <w:tc>
          <w:tcPr>
            <w:tcW w:w="290" w:type="dxa"/>
          </w:tcPr>
          <w:p w14:paraId="0D98C654" w14:textId="77777777" w:rsidR="00887E93" w:rsidRPr="00AE3DAD" w:rsidRDefault="00887E93" w:rsidP="00B67295">
            <w:pPr>
              <w:pStyle w:val="TAC"/>
              <w:rPr>
                <w:color w:val="000000" w:themeColor="text1"/>
                <w:lang w:val="en-US" w:eastAsia="zh-CN"/>
              </w:rPr>
            </w:pPr>
          </w:p>
        </w:tc>
        <w:tc>
          <w:tcPr>
            <w:tcW w:w="2303" w:type="dxa"/>
            <w:vAlign w:val="center"/>
          </w:tcPr>
          <w:p w14:paraId="38FD4FE5"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en-US" w:eastAsia="zh-CN"/>
              </w:rPr>
              <w:t>0</w:t>
            </w:r>
            <w:r w:rsidRPr="00AE3DAD">
              <w:rPr>
                <w:rFonts w:hint="eastAsia"/>
                <w:color w:val="000000" w:themeColor="text1"/>
                <w:lang w:val="en-US" w:eastAsia="zh-CN"/>
              </w:rPr>
              <w:t>0</w:t>
            </w:r>
          </w:p>
        </w:tc>
        <w:tc>
          <w:tcPr>
            <w:tcW w:w="2304" w:type="dxa"/>
            <w:vAlign w:val="center"/>
          </w:tcPr>
          <w:p w14:paraId="68EED3B0"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4</w:t>
            </w:r>
          </w:p>
        </w:tc>
      </w:tr>
      <w:tr w:rsidR="00887E93" w:rsidRPr="00AE3DAD" w14:paraId="08324515" w14:textId="77777777" w:rsidTr="00B67295">
        <w:trPr>
          <w:trHeight w:val="472"/>
          <w:jc w:val="center"/>
        </w:trPr>
        <w:tc>
          <w:tcPr>
            <w:tcW w:w="2367" w:type="dxa"/>
            <w:shd w:val="clear" w:color="auto" w:fill="auto"/>
            <w:vAlign w:val="center"/>
          </w:tcPr>
          <w:p w14:paraId="714FB43E"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en-US" w:eastAsia="zh-CN"/>
              </w:rPr>
              <w:t>01</w:t>
            </w:r>
          </w:p>
        </w:tc>
        <w:tc>
          <w:tcPr>
            <w:tcW w:w="2368" w:type="dxa"/>
          </w:tcPr>
          <w:p w14:paraId="19C295C7" w14:textId="33165352" w:rsidR="00887E93" w:rsidRPr="006D6AE1" w:rsidRDefault="00887E93" w:rsidP="00B67295">
            <w:pPr>
              <w:pStyle w:val="TAC"/>
              <w:rPr>
                <w:color w:val="000000" w:themeColor="text1"/>
                <w:lang w:eastAsia="zh-CN"/>
                <w:rPrChange w:id="371" w:author="Mihai Enescu - after RAN1#110" w:date="2022-08-31T13:44:00Z">
                  <w:rPr>
                    <w:color w:val="000000" w:themeColor="text1"/>
                    <w:lang w:val="en-US" w:eastAsia="zh-CN"/>
                  </w:rPr>
                </w:rPrChange>
              </w:rPr>
            </w:pPr>
            <w:r w:rsidRPr="00AE3DAD">
              <w:rPr>
                <w:rFonts w:hint="eastAsia"/>
                <w:color w:val="000000" w:themeColor="text1"/>
                <w:lang w:val="en-US" w:eastAsia="zh-CN"/>
              </w:rPr>
              <w:t xml:space="preserve">Sixth </w:t>
            </w:r>
            <w:r w:rsidRPr="00AE3DAD">
              <w:rPr>
                <w:color w:val="000000" w:themeColor="text1"/>
                <w:lang w:val="en-US" w:eastAsia="zh-CN"/>
              </w:rPr>
              <w:t xml:space="preserve">value of </w:t>
            </w:r>
            <w:r w:rsidRPr="00AE3DAD">
              <w:rPr>
                <w:i/>
                <w:iCs/>
                <w:color w:val="000000" w:themeColor="text1"/>
              </w:rPr>
              <w:t>mcs-Msg3</w:t>
            </w:r>
            <w:ins w:id="372" w:author="Mihai Enescu - after RAN1#110" w:date="2022-08-28T23:07:00Z">
              <w:r>
                <w:rPr>
                  <w:i/>
                  <w:iCs/>
                  <w:color w:val="000000" w:themeColor="text1"/>
                  <w:lang/>
                </w:rPr>
                <w:t>-</w:t>
              </w:r>
            </w:ins>
            <w:r w:rsidRPr="00AE3DAD">
              <w:rPr>
                <w:i/>
                <w:iCs/>
                <w:color w:val="000000" w:themeColor="text1"/>
              </w:rPr>
              <w:t>Repetition</w:t>
            </w:r>
            <w:ins w:id="373" w:author="Mihai Enescu - after RAN1#110" w:date="2022-08-31T13:44:00Z">
              <w:r w:rsidR="006D6AE1">
                <w:rPr>
                  <w:i/>
                  <w:iCs/>
                  <w:color w:val="000000" w:themeColor="text1"/>
                  <w:lang/>
                </w:rPr>
                <w:t>s</w:t>
              </w:r>
            </w:ins>
          </w:p>
        </w:tc>
        <w:tc>
          <w:tcPr>
            <w:tcW w:w="290" w:type="dxa"/>
          </w:tcPr>
          <w:p w14:paraId="58F8B275" w14:textId="77777777" w:rsidR="00887E93" w:rsidRPr="00AE3DAD" w:rsidRDefault="00887E93" w:rsidP="00B67295">
            <w:pPr>
              <w:pStyle w:val="TAC"/>
              <w:rPr>
                <w:color w:val="000000" w:themeColor="text1"/>
                <w:lang w:val="en-US" w:eastAsia="zh-CN"/>
              </w:rPr>
            </w:pPr>
          </w:p>
        </w:tc>
        <w:tc>
          <w:tcPr>
            <w:tcW w:w="2303" w:type="dxa"/>
            <w:vAlign w:val="center"/>
          </w:tcPr>
          <w:p w14:paraId="57E31110"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en-US" w:eastAsia="zh-CN"/>
              </w:rPr>
              <w:t>01</w:t>
            </w:r>
          </w:p>
        </w:tc>
        <w:tc>
          <w:tcPr>
            <w:tcW w:w="2304" w:type="dxa"/>
            <w:vAlign w:val="center"/>
          </w:tcPr>
          <w:p w14:paraId="3D12757E"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5</w:t>
            </w:r>
          </w:p>
        </w:tc>
      </w:tr>
      <w:tr w:rsidR="00887E93" w:rsidRPr="00AE3DAD" w14:paraId="37B45508" w14:textId="77777777" w:rsidTr="00B67295">
        <w:trPr>
          <w:trHeight w:val="472"/>
          <w:jc w:val="center"/>
        </w:trPr>
        <w:tc>
          <w:tcPr>
            <w:tcW w:w="2367" w:type="dxa"/>
            <w:shd w:val="clear" w:color="auto" w:fill="auto"/>
            <w:vAlign w:val="center"/>
          </w:tcPr>
          <w:p w14:paraId="0B90F619"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fr-FR" w:eastAsia="zh-CN"/>
              </w:rPr>
              <w:t>10</w:t>
            </w:r>
          </w:p>
        </w:tc>
        <w:tc>
          <w:tcPr>
            <w:tcW w:w="2368" w:type="dxa"/>
          </w:tcPr>
          <w:p w14:paraId="533DCACA" w14:textId="7A8743F5" w:rsidR="00887E93" w:rsidRPr="006D6AE1" w:rsidRDefault="00887E93" w:rsidP="00B67295">
            <w:pPr>
              <w:pStyle w:val="TAC"/>
              <w:rPr>
                <w:color w:val="000000" w:themeColor="text1"/>
                <w:lang w:eastAsia="zh-CN"/>
                <w:rPrChange w:id="374" w:author="Mihai Enescu - after RAN1#110" w:date="2022-08-31T13:44:00Z">
                  <w:rPr>
                    <w:color w:val="000000" w:themeColor="text1"/>
                    <w:lang w:val="en-US" w:eastAsia="zh-CN"/>
                  </w:rPr>
                </w:rPrChange>
              </w:rPr>
            </w:pPr>
            <w:r w:rsidRPr="00AE3DAD">
              <w:rPr>
                <w:rFonts w:hint="eastAsia"/>
                <w:color w:val="000000" w:themeColor="text1"/>
                <w:lang w:val="en-US" w:eastAsia="zh-CN"/>
              </w:rPr>
              <w:t xml:space="preserve">Seventh </w:t>
            </w:r>
            <w:r w:rsidRPr="00AE3DAD">
              <w:rPr>
                <w:color w:val="000000" w:themeColor="text1"/>
                <w:lang w:val="en-US" w:eastAsia="zh-CN"/>
              </w:rPr>
              <w:t xml:space="preserve">value of </w:t>
            </w:r>
            <w:r w:rsidRPr="00AE3DAD">
              <w:rPr>
                <w:i/>
                <w:iCs/>
                <w:color w:val="000000" w:themeColor="text1"/>
              </w:rPr>
              <w:t>mcs-Msg3</w:t>
            </w:r>
            <w:ins w:id="375" w:author="Mihai Enescu - after RAN1#110" w:date="2022-08-28T23:07:00Z">
              <w:r>
                <w:rPr>
                  <w:i/>
                  <w:iCs/>
                  <w:color w:val="000000" w:themeColor="text1"/>
                  <w:lang/>
                </w:rPr>
                <w:t>-</w:t>
              </w:r>
            </w:ins>
            <w:r w:rsidRPr="00AE3DAD">
              <w:rPr>
                <w:i/>
                <w:iCs/>
                <w:color w:val="000000" w:themeColor="text1"/>
              </w:rPr>
              <w:t>Repetition</w:t>
            </w:r>
            <w:ins w:id="376" w:author="Mihai Enescu - after RAN1#110" w:date="2022-08-31T13:44:00Z">
              <w:r w:rsidR="006D6AE1">
                <w:rPr>
                  <w:i/>
                  <w:iCs/>
                  <w:color w:val="000000" w:themeColor="text1"/>
                  <w:lang/>
                </w:rPr>
                <w:t>s</w:t>
              </w:r>
            </w:ins>
          </w:p>
        </w:tc>
        <w:tc>
          <w:tcPr>
            <w:tcW w:w="290" w:type="dxa"/>
          </w:tcPr>
          <w:p w14:paraId="04997995" w14:textId="77777777" w:rsidR="00887E93" w:rsidRPr="00AE3DAD" w:rsidRDefault="00887E93" w:rsidP="00B67295">
            <w:pPr>
              <w:pStyle w:val="TAC"/>
              <w:rPr>
                <w:color w:val="000000" w:themeColor="text1"/>
                <w:lang w:val="en-US" w:eastAsia="zh-CN"/>
              </w:rPr>
            </w:pPr>
          </w:p>
        </w:tc>
        <w:tc>
          <w:tcPr>
            <w:tcW w:w="2303" w:type="dxa"/>
            <w:vAlign w:val="center"/>
          </w:tcPr>
          <w:p w14:paraId="0EDA0693"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fr-FR" w:eastAsia="zh-CN"/>
              </w:rPr>
              <w:t>10</w:t>
            </w:r>
          </w:p>
        </w:tc>
        <w:tc>
          <w:tcPr>
            <w:tcW w:w="2304" w:type="dxa"/>
            <w:vAlign w:val="center"/>
          </w:tcPr>
          <w:p w14:paraId="5D3AE6C7"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6</w:t>
            </w:r>
          </w:p>
        </w:tc>
      </w:tr>
      <w:tr w:rsidR="00887E93" w:rsidRPr="00AE3DAD" w14:paraId="716BCD17" w14:textId="77777777" w:rsidTr="00B67295">
        <w:trPr>
          <w:trHeight w:val="472"/>
          <w:jc w:val="center"/>
        </w:trPr>
        <w:tc>
          <w:tcPr>
            <w:tcW w:w="2367" w:type="dxa"/>
            <w:shd w:val="clear" w:color="auto" w:fill="auto"/>
            <w:vAlign w:val="center"/>
          </w:tcPr>
          <w:p w14:paraId="1C2EED99"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fr-FR" w:eastAsia="zh-CN"/>
              </w:rPr>
              <w:t>11</w:t>
            </w:r>
          </w:p>
        </w:tc>
        <w:tc>
          <w:tcPr>
            <w:tcW w:w="2368" w:type="dxa"/>
          </w:tcPr>
          <w:p w14:paraId="4F5DCA51" w14:textId="3246FFAC" w:rsidR="00887E93" w:rsidRPr="006D6AE1" w:rsidRDefault="00887E93" w:rsidP="00B67295">
            <w:pPr>
              <w:pStyle w:val="TAC"/>
              <w:rPr>
                <w:color w:val="000000" w:themeColor="text1"/>
                <w:lang w:eastAsia="zh-CN"/>
                <w:rPrChange w:id="377" w:author="Mihai Enescu - after RAN1#110" w:date="2022-08-31T13:44:00Z">
                  <w:rPr>
                    <w:color w:val="000000" w:themeColor="text1"/>
                    <w:lang w:val="en-US" w:eastAsia="zh-CN"/>
                  </w:rPr>
                </w:rPrChange>
              </w:rPr>
            </w:pPr>
            <w:r w:rsidRPr="00AE3DAD">
              <w:rPr>
                <w:rFonts w:hint="eastAsia"/>
                <w:color w:val="000000" w:themeColor="text1"/>
                <w:lang w:val="en-US" w:eastAsia="zh-CN"/>
              </w:rPr>
              <w:t xml:space="preserve">Eighth </w:t>
            </w:r>
            <w:r w:rsidRPr="00AE3DAD">
              <w:rPr>
                <w:color w:val="000000" w:themeColor="text1"/>
                <w:lang w:val="en-US" w:eastAsia="zh-CN"/>
              </w:rPr>
              <w:t xml:space="preserve">value of </w:t>
            </w:r>
            <w:r w:rsidRPr="00AE3DAD">
              <w:rPr>
                <w:i/>
                <w:iCs/>
                <w:color w:val="000000" w:themeColor="text1"/>
              </w:rPr>
              <w:t>mcs-Msg3</w:t>
            </w:r>
            <w:ins w:id="378" w:author="Mihai Enescu - after RAN1#110" w:date="2022-08-28T23:07:00Z">
              <w:r>
                <w:rPr>
                  <w:i/>
                  <w:iCs/>
                  <w:color w:val="000000" w:themeColor="text1"/>
                  <w:lang/>
                </w:rPr>
                <w:t>-</w:t>
              </w:r>
            </w:ins>
            <w:r w:rsidRPr="00AE3DAD">
              <w:rPr>
                <w:i/>
                <w:iCs/>
                <w:color w:val="000000" w:themeColor="text1"/>
              </w:rPr>
              <w:t>Repetition</w:t>
            </w:r>
            <w:ins w:id="379" w:author="Mihai Enescu - after RAN1#110" w:date="2022-08-31T13:44:00Z">
              <w:r w:rsidR="006D6AE1">
                <w:rPr>
                  <w:i/>
                  <w:iCs/>
                  <w:color w:val="000000" w:themeColor="text1"/>
                  <w:lang/>
                </w:rPr>
                <w:t>s</w:t>
              </w:r>
            </w:ins>
          </w:p>
        </w:tc>
        <w:tc>
          <w:tcPr>
            <w:tcW w:w="290" w:type="dxa"/>
          </w:tcPr>
          <w:p w14:paraId="5C27670E" w14:textId="77777777" w:rsidR="00887E93" w:rsidRPr="00AE3DAD" w:rsidRDefault="00887E93" w:rsidP="00B67295">
            <w:pPr>
              <w:pStyle w:val="TAC"/>
              <w:rPr>
                <w:color w:val="000000" w:themeColor="text1"/>
                <w:lang w:val="en-US" w:eastAsia="zh-CN"/>
              </w:rPr>
            </w:pPr>
          </w:p>
        </w:tc>
        <w:tc>
          <w:tcPr>
            <w:tcW w:w="2303" w:type="dxa"/>
            <w:vAlign w:val="center"/>
          </w:tcPr>
          <w:p w14:paraId="6EA977EC"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fr-FR" w:eastAsia="zh-CN"/>
              </w:rPr>
              <w:t>11</w:t>
            </w:r>
          </w:p>
        </w:tc>
        <w:tc>
          <w:tcPr>
            <w:tcW w:w="2304" w:type="dxa"/>
            <w:vAlign w:val="center"/>
          </w:tcPr>
          <w:p w14:paraId="766A91E4"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7</w:t>
            </w:r>
          </w:p>
        </w:tc>
      </w:tr>
    </w:tbl>
    <w:p w14:paraId="1E7585E5" w14:textId="77777777" w:rsidR="00887E93" w:rsidRDefault="00887E93" w:rsidP="00887E93">
      <w:pPr>
        <w:jc w:val="center"/>
      </w:pPr>
    </w:p>
    <w:p w14:paraId="7D536AA5" w14:textId="0088029C" w:rsidR="00887E93" w:rsidRDefault="00887E93" w:rsidP="00887E93">
      <w:pPr>
        <w:jc w:val="center"/>
      </w:pPr>
      <w:r>
        <w:t>&lt;omitted text&gt;</w:t>
      </w:r>
    </w:p>
    <w:p w14:paraId="266BE255" w14:textId="77777777" w:rsidR="00E9526B" w:rsidRPr="0048482F" w:rsidRDefault="00E9526B" w:rsidP="00E9526B">
      <w:pPr>
        <w:pStyle w:val="Heading4"/>
        <w:rPr>
          <w:color w:val="000000"/>
        </w:rPr>
      </w:pPr>
      <w:bookmarkStart w:id="380" w:name="_Toc45810629"/>
      <w:bookmarkStart w:id="381" w:name="_Toc106695677"/>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380"/>
      <w:bookmarkEnd w:id="381"/>
      <w:proofErr w:type="spellEnd"/>
    </w:p>
    <w:p w14:paraId="13D68CC1" w14:textId="77777777" w:rsidR="00E9526B" w:rsidRPr="00705185" w:rsidRDefault="00E9526B" w:rsidP="00E9526B">
      <w:r w:rsidRPr="00705185">
        <w:t xml:space="preserve">For a UE </w:t>
      </w:r>
      <w:r>
        <w:rPr>
          <w:lang w:val="en-US"/>
        </w:rPr>
        <w:t xml:space="preserve">indicating a capability for uplink switching with </w:t>
      </w:r>
      <w:r w:rsidRPr="00F42EC5">
        <w:rPr>
          <w:i/>
          <w:noProof/>
          <w:lang w:eastAsia="en-GB"/>
        </w:rPr>
        <w:t>BandCombination-UplinkTxSwitch</w:t>
      </w:r>
      <w:r w:rsidRPr="00705185">
        <w:rPr>
          <w:lang w:val="en-US"/>
        </w:rPr>
        <w:t xml:space="preserve"> </w:t>
      </w:r>
      <w:r w:rsidRPr="0020386A">
        <w:rPr>
          <w:iCs/>
          <w:noProof/>
          <w:lang w:eastAsia="en-GB"/>
        </w:rPr>
        <w:t xml:space="preserve">or </w:t>
      </w:r>
      <w:r w:rsidRPr="000154B4">
        <w:rPr>
          <w:i/>
          <w:noProof/>
          <w:lang w:eastAsia="en-GB"/>
        </w:rPr>
        <w:t>uplinkTxSwitchingPeriod2T2T</w:t>
      </w:r>
      <w:r>
        <w:rPr>
          <w:lang w:val="en-US"/>
        </w:rPr>
        <w:t xml:space="preserve"> for a band combination, and </w:t>
      </w:r>
      <w:r>
        <w:t>if it is for that band combination</w:t>
      </w:r>
      <w:r w:rsidRPr="00705185">
        <w:t xml:space="preserve"> </w:t>
      </w:r>
      <w:r w:rsidRPr="0087011A">
        <w:t xml:space="preserve">configured with </w:t>
      </w:r>
      <w:r>
        <w:t>uplink carrier aggregation</w:t>
      </w:r>
      <w:r w:rsidRPr="00705185">
        <w:t>:</w:t>
      </w:r>
    </w:p>
    <w:p w14:paraId="28E29298" w14:textId="77777777" w:rsidR="00E9526B" w:rsidRDefault="00E9526B" w:rsidP="00E9526B">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171E99D4" w14:textId="77777777" w:rsidR="00E9526B" w:rsidRPr="00957C41" w:rsidRDefault="00E9526B" w:rsidP="00E9526B">
      <w:pPr>
        <w:pStyle w:val="B2"/>
      </w:pPr>
      <w:r>
        <w:t>-</w:t>
      </w:r>
      <w:r>
        <w:tab/>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0C000DDF" w14:textId="77777777" w:rsidR="00E9526B" w:rsidRDefault="00E9526B" w:rsidP="00E9526B">
      <w:pPr>
        <w:pStyle w:val="B2"/>
      </w:pPr>
      <w:r>
        <w:t>-</w:t>
      </w:r>
      <w:r>
        <w:tab/>
        <w:t>When the UE is to transmit a 1-port transmission on one uplink carrier on one band and if the preceding uplink transmission is a 2-port transmission on another uplink carrier on another band,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carriers. </w:t>
      </w:r>
    </w:p>
    <w:p w14:paraId="7920CBCC" w14:textId="77777777" w:rsidR="00E9526B" w:rsidRPr="001B63FF" w:rsidRDefault="00E9526B" w:rsidP="00E9526B">
      <w:pPr>
        <w:pStyle w:val="B2"/>
      </w:pPr>
      <w:r>
        <w:t>-</w:t>
      </w:r>
      <w:r>
        <w:tab/>
        <w:t xml:space="preserve">For the UE 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iCs/>
          <w:noProof/>
          <w:lang w:eastAsia="en-GB"/>
        </w:rPr>
        <w:t>switchedUL</w:t>
      </w:r>
      <w:r>
        <w:rPr>
          <w:iCs/>
          <w:noProof/>
          <w:lang w:eastAsia="en-GB"/>
        </w:rPr>
        <w:t>'</w:t>
      </w:r>
      <w:r w:rsidRPr="00714AE8">
        <w:t>,</w:t>
      </w:r>
      <w:r>
        <w:t xml:space="preserve"> when the UE is to transmit a 1-port transmission on one uplink carrier on one band and if the preceding uplink 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7A373C41" w14:textId="77777777" w:rsidR="00E9526B" w:rsidRPr="00761A0B" w:rsidRDefault="00E9526B" w:rsidP="00E9526B">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iCs/>
          <w:noProof/>
          <w:lang w:eastAsia="en-GB"/>
        </w:rPr>
        <w:t>dualUL</w:t>
      </w:r>
      <w:proofErr w:type="spellEnd"/>
      <w:r>
        <w:rPr>
          <w:iCs/>
          <w:noProof/>
          <w:lang w:val="en-US" w:eastAsia="en-GB"/>
        </w:rPr>
        <w:t>'</w:t>
      </w:r>
      <w:r>
        <w:t>,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340F803A" w14:textId="77777777" w:rsidR="00E9526B" w:rsidRDefault="00E9526B" w:rsidP="00E9526B">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iCs/>
          <w:noProof/>
          <w:lang w:eastAsia="en-GB"/>
        </w:rPr>
        <w:t>dualUL</w:t>
      </w:r>
      <w:proofErr w:type="spellEnd"/>
      <w:r>
        <w:rPr>
          <w:iCs/>
          <w:noProof/>
          <w:lang w:val="en-US" w:eastAsia="en-GB"/>
        </w:rPr>
        <w:t>'</w:t>
      </w:r>
      <w:r>
        <w:t>,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51B6F93A" w14:textId="77777777" w:rsidR="00E9526B" w:rsidRDefault="00E9526B" w:rsidP="00E9526B">
      <w:pPr>
        <w:pStyle w:val="B2"/>
      </w:pPr>
      <w:r>
        <w:t>-</w:t>
      </w:r>
      <w:r>
        <w:tab/>
      </w:r>
      <w:r w:rsidRPr="001E7B6B">
        <w:t xml:space="preserve">For the UE configured with </w:t>
      </w:r>
      <w:proofErr w:type="spellStart"/>
      <w:r w:rsidRPr="001E7B6B">
        <w:rPr>
          <w:i/>
          <w:iCs/>
        </w:rPr>
        <w:t>uplinkTxSwitchingOption</w:t>
      </w:r>
      <w:proofErr w:type="spellEnd"/>
      <w:r w:rsidRPr="00AC4712">
        <w:t xml:space="preserve"> set to </w:t>
      </w:r>
      <w:r>
        <w:t>'</w:t>
      </w:r>
      <w:proofErr w:type="spellStart"/>
      <w:r w:rsidRPr="001E7B6B">
        <w:rPr>
          <w:iCs/>
          <w:noProof/>
          <w:lang w:eastAsia="en-GB"/>
        </w:rPr>
        <w:t>dualUL</w:t>
      </w:r>
      <w:proofErr w:type="spellEnd"/>
      <w:r>
        <w:rPr>
          <w:iCs/>
          <w:noProof/>
          <w:lang w:eastAsia="en-GB"/>
        </w:rPr>
        <w:t>'</w:t>
      </w:r>
      <w:r w:rsidRPr="001E7B6B">
        <w:t>,</w:t>
      </w:r>
      <w:r>
        <w:t xml:space="preserve"> i</w:t>
      </w:r>
      <w:r w:rsidRPr="001E7B6B">
        <w:t xml:space="preserve">f the UE is configured with </w:t>
      </w:r>
      <w:del w:id="382" w:author="Mihai Enescu - after RAN1#110" w:date="2022-08-28T19:51:00Z">
        <w:r w:rsidRPr="000953A7" w:rsidDel="00DC0CE4">
          <w:rPr>
            <w:rFonts w:hint="eastAsia"/>
            <w:i/>
          </w:rPr>
          <w:delText>OneT</w:delText>
        </w:r>
        <w:r w:rsidRPr="00CD21AB" w:rsidDel="00DC0CE4">
          <w:delText xml:space="preserve"> </w:delText>
        </w:r>
        <w:r w:rsidRPr="001E7B6B" w:rsidDel="00DC0CE4">
          <w:delText xml:space="preserve">with </w:delText>
        </w:r>
      </w:del>
      <w:proofErr w:type="spellStart"/>
      <w:r w:rsidRPr="000953A7">
        <w:rPr>
          <w:i/>
        </w:rPr>
        <w:t>uplinkTxSwitching-DualUL-TxState</w:t>
      </w:r>
      <w:proofErr w:type="spellEnd"/>
      <w:ins w:id="383" w:author="Mihai Enescu - after RAN1#110" w:date="2022-08-28T19:52:00Z">
        <w:r w:rsidRPr="00DC0CE4">
          <w:rPr>
            <w:iCs/>
            <w:lang/>
          </w:rPr>
          <w:t xml:space="preserve"> set to ‘oneT’</w:t>
        </w:r>
      </w:ins>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w:t>
      </w:r>
      <w:r w:rsidRPr="001E7B6B">
        <w:lastRenderedPageBreak/>
        <w:t>transmission was transmitted on both uplinks, otherwise the UE shall consider this as if 2-port transmission took place on the transmitting carrier.</w:t>
      </w:r>
    </w:p>
    <w:p w14:paraId="7383FCD6" w14:textId="77777777" w:rsidR="00E9526B" w:rsidRPr="003276D6" w:rsidRDefault="00E9526B" w:rsidP="00E9526B">
      <w:pPr>
        <w:pStyle w:val="B2"/>
      </w:pPr>
      <w:r>
        <w:t>-</w:t>
      </w:r>
      <w:r>
        <w:tab/>
      </w:r>
      <w:r w:rsidRPr="001E7B6B">
        <w:t xml:space="preserve">If </w:t>
      </w:r>
      <w:r w:rsidRPr="00121352">
        <w:rPr>
          <w:i/>
          <w:iCs/>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2987849F" w14:textId="77777777" w:rsidR="00E9526B" w:rsidRDefault="00E9526B" w:rsidP="00E9526B">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r>
        <w:rPr>
          <w:lang w:val="en-US"/>
        </w:rPr>
        <w:t>.</w:t>
      </w:r>
    </w:p>
    <w:p w14:paraId="4EF78A5F" w14:textId="77777777" w:rsidR="00E9526B" w:rsidRDefault="00E9526B" w:rsidP="00E9526B">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09844AB6" w14:textId="77777777" w:rsidR="00E9526B" w:rsidRDefault="00E9526B" w:rsidP="00E9526B">
      <w:pPr>
        <w:jc w:val="center"/>
      </w:pPr>
      <w:r>
        <w:t>&lt;omitted text&gt;</w:t>
      </w:r>
    </w:p>
    <w:p w14:paraId="0CAE9C90" w14:textId="77777777" w:rsidR="00B12F86" w:rsidRPr="0048482F" w:rsidRDefault="00B12F86" w:rsidP="00B12F86">
      <w:pPr>
        <w:pStyle w:val="Heading3"/>
        <w:rPr>
          <w:color w:val="000000"/>
        </w:rPr>
      </w:pPr>
      <w:bookmarkStart w:id="384" w:name="_Toc11352157"/>
      <w:bookmarkStart w:id="385" w:name="_Toc20318047"/>
      <w:bookmarkStart w:id="386" w:name="_Toc27299945"/>
      <w:bookmarkStart w:id="387" w:name="_Toc29673219"/>
      <w:bookmarkStart w:id="388" w:name="_Toc29673360"/>
      <w:bookmarkStart w:id="389" w:name="_Toc29674353"/>
      <w:bookmarkStart w:id="390" w:name="_Toc36645583"/>
      <w:bookmarkStart w:id="391" w:name="_Toc45810632"/>
      <w:bookmarkStart w:id="392" w:name="_Toc106695682"/>
      <w:r w:rsidRPr="0048482F">
        <w:rPr>
          <w:color w:val="000000"/>
        </w:rPr>
        <w:t>6.2.1</w:t>
      </w:r>
      <w:r w:rsidRPr="0048482F">
        <w:rPr>
          <w:color w:val="000000"/>
        </w:rPr>
        <w:tab/>
        <w:t>UE sounding procedure</w:t>
      </w:r>
      <w:bookmarkEnd w:id="384"/>
      <w:bookmarkEnd w:id="385"/>
      <w:bookmarkEnd w:id="386"/>
      <w:bookmarkEnd w:id="387"/>
      <w:bookmarkEnd w:id="388"/>
      <w:bookmarkEnd w:id="389"/>
      <w:bookmarkEnd w:id="390"/>
      <w:bookmarkEnd w:id="391"/>
      <w:bookmarkEnd w:id="392"/>
    </w:p>
    <w:p w14:paraId="21B8E841" w14:textId="77777777" w:rsidR="00B12F86" w:rsidRPr="0048482F" w:rsidRDefault="00B12F86" w:rsidP="00B12F86">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E49D947">
          <v:shape id="_x0000_i1067" type="#_x0000_t75" style="width:28.5pt;height:14.25pt" o:ole="">
            <v:imagedata r:id="rId82" o:title=""/>
          </v:shape>
          <o:OLEObject Type="Embed" ProgID="Equation.3" ShapeID="_x0000_i1067" DrawAspect="Content" ObjectID="_1723832789" r:id="rId83"/>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4DB2C8F7" w14:textId="77777777" w:rsidR="00B12F86" w:rsidRPr="00DB2B2D" w:rsidRDefault="00B12F86" w:rsidP="00B12F86">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proofErr w:type="spellStart"/>
      <w:r w:rsidRPr="00DB2B2D">
        <w:rPr>
          <w:i/>
          <w:color w:val="000000"/>
        </w:rPr>
        <w:t>antennaSwitching</w:t>
      </w:r>
      <w:proofErr w:type="spellEnd"/>
      <w:r w:rsidRPr="00DB2B2D">
        <w:rPr>
          <w:color w:val="000000"/>
        </w:rPr>
        <w:t xml:space="preserve">' or </w:t>
      </w:r>
      <w:r>
        <w:rPr>
          <w:color w:val="000000"/>
        </w:rPr>
        <w:t>'</w:t>
      </w:r>
      <w:proofErr w:type="spellStart"/>
      <w:r w:rsidRPr="00DB2B2D">
        <w:rPr>
          <w:i/>
          <w:color w:val="000000"/>
        </w:rPr>
        <w:t>beamManagement</w:t>
      </w:r>
      <w:proofErr w:type="spellEnd"/>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proofErr w:type="spellStart"/>
      <w:r w:rsidRPr="00DB2B2D">
        <w:rPr>
          <w:i/>
          <w:color w:val="000000"/>
          <w:lang w:eastAsia="zh-CN"/>
        </w:rPr>
        <w:t>srs-</w:t>
      </w:r>
      <w:r w:rsidRPr="00DB2B2D">
        <w:rPr>
          <w:i/>
          <w:color w:val="000000"/>
        </w:rPr>
        <w:t>ResourceSetToAddModList</w:t>
      </w:r>
      <w:proofErr w:type="spellEnd"/>
      <w:r w:rsidRPr="00DB2B2D">
        <w:rPr>
          <w:i/>
          <w:color w:val="000000"/>
        </w:rPr>
        <w:t>.</w:t>
      </w:r>
    </w:p>
    <w:p w14:paraId="5ED481A2" w14:textId="39360099" w:rsidR="00B12F86" w:rsidRPr="00ED33A5" w:rsidRDefault="00B12F86" w:rsidP="00B12F86">
      <w:pPr>
        <w:rPr>
          <w:strike/>
          <w:color w:val="000000" w:themeColor="text1"/>
        </w:rPr>
      </w:pPr>
      <w:r w:rsidRPr="000E6632">
        <w:t>When the UE is conf</w:t>
      </w:r>
      <w:r>
        <w:t>igur</w:t>
      </w:r>
      <w:r w:rsidRPr="000E6632">
        <w:t xml:space="preserve">ed </w:t>
      </w:r>
      <w:ins w:id="393" w:author="Mihai Enescu - after RAN1#110" w:date="2022-08-29T10:26:00Z">
        <w:r w:rsidR="003A12AF" w:rsidRPr="0062042B">
          <w:rPr>
            <w:i/>
            <w:iCs/>
            <w:color w:val="000000"/>
          </w:rPr>
          <w:t>dl-</w:t>
        </w:r>
        <w:proofErr w:type="spellStart"/>
        <w:r w:rsidR="003A12AF" w:rsidRPr="0062042B">
          <w:rPr>
            <w:i/>
            <w:iCs/>
            <w:color w:val="000000"/>
          </w:rPr>
          <w:t>OrJoint</w:t>
        </w:r>
        <w:proofErr w:type="spellEnd"/>
        <w:r w:rsidR="003A12AF" w:rsidRPr="0062042B">
          <w:rPr>
            <w:i/>
            <w:iCs/>
            <w:color w:val="000000"/>
          </w:rPr>
          <w:t>-</w:t>
        </w:r>
        <w:proofErr w:type="spellStart"/>
        <w:r w:rsidR="003A12AF" w:rsidRPr="0062042B">
          <w:rPr>
            <w:i/>
            <w:iCs/>
            <w:color w:val="000000"/>
          </w:rPr>
          <w:t>TCIStateList</w:t>
        </w:r>
      </w:ins>
      <w:proofErr w:type="spellEnd"/>
      <w:del w:id="394" w:author="Mihai Enescu - after RAN1#110" w:date="2022-08-29T10:26:00Z">
        <w:r w:rsidRPr="004A195B" w:rsidDel="003A12AF">
          <w:rPr>
            <w:i/>
            <w:color w:val="000000" w:themeColor="text1"/>
          </w:rPr>
          <w:delText>DLorJoint-TCIState</w:delText>
        </w:r>
      </w:del>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proofErr w:type="spellStart"/>
      <w:r w:rsidRPr="00FD67C3">
        <w:rPr>
          <w:i/>
        </w:rPr>
        <w:t>TCIState</w:t>
      </w:r>
      <w:proofErr w:type="spellEnd"/>
      <w:r>
        <w:rPr>
          <w:i/>
        </w:rPr>
        <w:t>,</w:t>
      </w:r>
      <w:r>
        <w:t xml:space="preserve"> the UE can assume that SRS resource(s) in any SRS resource set, except SRS resource set for positioning and an SRS resource set configured with </w:t>
      </w:r>
      <w:proofErr w:type="spellStart"/>
      <w:r w:rsidRPr="00F34284">
        <w:rPr>
          <w:i/>
          <w:iCs/>
        </w:rPr>
        <w:t>followUnifiedTCIstate</w:t>
      </w:r>
      <w:proofErr w:type="spellEnd"/>
      <w:ins w:id="395" w:author="Mihai Enescu - after RAN1#110" w:date="2022-08-29T10:26:00Z">
        <w:r w:rsidR="003A12AF">
          <w:rPr>
            <w:i/>
            <w:iCs/>
            <w:lang/>
          </w:rPr>
          <w:t>SRS</w:t>
        </w:r>
      </w:ins>
      <w:del w:id="396" w:author="Mihai Enescu - after RAN1#110" w:date="2022-08-31T08:34:00Z">
        <w:r w:rsidRPr="00F34284" w:rsidDel="003345A1">
          <w:rPr>
            <w:i/>
            <w:iCs/>
          </w:rPr>
          <w:delText>-r17</w:delText>
        </w:r>
      </w:del>
      <w:r>
        <w:t xml:space="preserve">, can be configured with </w:t>
      </w:r>
      <w:del w:id="397" w:author="Mihai Enescu - after RAN1#110" w:date="2022-08-29T10:26:00Z">
        <w:r w:rsidRPr="004A195B" w:rsidDel="003A12AF">
          <w:rPr>
            <w:i/>
            <w:color w:val="000000" w:themeColor="text1"/>
          </w:rPr>
          <w:delText>DLorJoint-</w:delText>
        </w:r>
      </w:del>
      <w:proofErr w:type="spellStart"/>
      <w:r w:rsidRPr="004A195B">
        <w:rPr>
          <w:i/>
          <w:color w:val="000000" w:themeColor="text1"/>
        </w:rPr>
        <w:t>TCIState</w:t>
      </w:r>
      <w:proofErr w:type="spellEnd"/>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proofErr w:type="spellStart"/>
      <w:r w:rsidRPr="00FD67C3">
        <w:rPr>
          <w:i/>
        </w:rPr>
        <w:t>TCIState</w:t>
      </w:r>
      <w:proofErr w:type="spellEnd"/>
      <w:r>
        <w:t xml:space="preserve"> or updated </w:t>
      </w:r>
      <w:r>
        <w:rPr>
          <w:rFonts w:eastAsia="MS Mincho"/>
          <w:color w:val="000000"/>
          <w:lang w:val="en-US" w:eastAsia="ja-JP"/>
        </w:rPr>
        <w:t>as described in clause [6.1.3.</w:t>
      </w:r>
      <w:del w:id="398" w:author="Mihai Enescu - after RAN1#110" w:date="2022-08-29T10:13:00Z">
        <w:r w:rsidDel="00836A01">
          <w:rPr>
            <w:rFonts w:eastAsia="MS Mincho"/>
            <w:color w:val="000000"/>
            <w:lang w:val="en-US" w:eastAsia="ja-JP"/>
          </w:rPr>
          <w:delText>X</w:delText>
        </w:r>
      </w:del>
      <w:ins w:id="399" w:author="Mihai Enescu - after RAN1#110" w:date="2022-08-29T10:13:00Z">
        <w:r w:rsidR="00836A01">
          <w:rPr>
            <w:rFonts w:eastAsia="MS Mincho"/>
            <w:color w:val="000000"/>
            <w:lang w:eastAsia="ja-JP"/>
          </w:rPr>
          <w:t>47</w:t>
        </w:r>
      </w:ins>
      <w:r>
        <w:rPr>
          <w:rFonts w:eastAsia="MS Mincho"/>
          <w:color w:val="000000"/>
          <w:lang w:val="en-US" w:eastAsia="ja-JP"/>
        </w:rPr>
        <w:t>]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proofErr w:type="spellStart"/>
      <w:r w:rsidRPr="00EB27FC">
        <w:rPr>
          <w:i/>
          <w:color w:val="000000" w:themeColor="text1"/>
        </w:rPr>
        <w:t>DLorJoint-TCIState</w:t>
      </w:r>
      <w:proofErr w:type="spellEnd"/>
      <w:r w:rsidRPr="00EB27FC">
        <w:rPr>
          <w:color w:val="000000" w:themeColor="text1"/>
        </w:rPr>
        <w:t xml:space="preserve"> </w:t>
      </w:r>
      <w:r w:rsidRPr="00EB27FC">
        <w:t xml:space="preserve">can be a CSI-RS resource in a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r w:rsidRPr="00EB27FC">
        <w:t xml:space="preserve">. The reference RS in the </w:t>
      </w:r>
      <w:r w:rsidRPr="00EB27FC">
        <w:rPr>
          <w:i/>
          <w:iCs/>
          <w:color w:val="000000" w:themeColor="text1"/>
        </w:rPr>
        <w:t>UL</w:t>
      </w:r>
      <w:r w:rsidRPr="00EB27FC">
        <w:rPr>
          <w:color w:val="000000" w:themeColor="text1"/>
        </w:rPr>
        <w:t>-</w:t>
      </w:r>
      <w:proofErr w:type="spellStart"/>
      <w:r w:rsidRPr="00EB27FC">
        <w:rPr>
          <w:i/>
        </w:rPr>
        <w:t>TCIState</w:t>
      </w:r>
      <w:proofErr w:type="spellEnd"/>
      <w:r w:rsidRPr="00EB27FC">
        <w:rPr>
          <w:iCs/>
        </w:rPr>
        <w:t>(s)</w:t>
      </w:r>
      <w:r w:rsidRPr="00EB27FC">
        <w:t xml:space="preserve"> can be a CSI-RS resource in a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197E1A8A" w14:textId="6F28EE2C" w:rsidR="00B12F86" w:rsidRPr="00ED33A5" w:rsidRDefault="00B12F86" w:rsidP="00B12F86">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del w:id="400" w:author="Mihai Enescu - after RAN1#110" w:date="2022-08-29T10:26:00Z">
        <w:r w:rsidRPr="001872A2" w:rsidDel="003A12AF">
          <w:rPr>
            <w:color w:val="000000" w:themeColor="text1"/>
            <w:lang w:val="en-US"/>
          </w:rPr>
          <w:delText>[</w:delText>
        </w:r>
      </w:del>
      <w:proofErr w:type="spellStart"/>
      <w:r w:rsidRPr="001872A2">
        <w:rPr>
          <w:i/>
          <w:iCs/>
          <w:color w:val="000000" w:themeColor="text1"/>
          <w:lang w:val="en-US"/>
        </w:rPr>
        <w:t>followUnifiedTCIstate</w:t>
      </w:r>
      <w:proofErr w:type="spellEnd"/>
      <w:ins w:id="401" w:author="Mihai Enescu - after RAN1#110" w:date="2022-08-31T09:03:00Z">
        <w:r w:rsidR="006A0D58">
          <w:rPr>
            <w:i/>
            <w:iCs/>
            <w:color w:val="000000" w:themeColor="text1"/>
            <w:lang/>
          </w:rPr>
          <w:t>SRS</w:t>
        </w:r>
      </w:ins>
      <w:del w:id="402" w:author="Mihai Enescu - after RAN1#110" w:date="2022-08-31T09:04:00Z">
        <w:r w:rsidRPr="001872A2" w:rsidDel="006A0D58">
          <w:rPr>
            <w:i/>
            <w:iCs/>
            <w:color w:val="000000" w:themeColor="text1"/>
            <w:lang w:val="en-US"/>
          </w:rPr>
          <w:delText>-r17</w:delText>
        </w:r>
      </w:del>
      <w:del w:id="403" w:author="Mihai Enescu - after RAN1#110" w:date="2022-08-29T10:26:00Z">
        <w:r w:rsidRPr="001872A2" w:rsidDel="003A12AF">
          <w:rPr>
            <w:i/>
            <w:iCs/>
            <w:color w:val="000000" w:themeColor="text1"/>
            <w:lang w:val="en-US"/>
          </w:rPr>
          <w:delText>]</w:delText>
        </w:r>
      </w:del>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ins w:id="404" w:author="Mihai Enescu - after RAN1#110" w:date="2022-08-29T10:02:00Z">
        <w:r w:rsidR="00DD2E9A">
          <w:rPr>
            <w:color w:val="000000" w:themeColor="text1"/>
            <w:lang/>
          </w:rPr>
          <w:t>.</w:t>
        </w:r>
      </w:ins>
      <w:r w:rsidRPr="001872A2">
        <w:rPr>
          <w:color w:val="000000" w:themeColor="text1"/>
          <w:lang w:val="en-US"/>
        </w:rPr>
        <w:t xml:space="preserve"> </w:t>
      </w:r>
      <w:del w:id="405" w:author="Mihai Enescu - after RAN1#110" w:date="2022-08-29T10:02:00Z">
        <w:r w:rsidRPr="001872A2" w:rsidDel="00DD2E9A">
          <w:rPr>
            <w:color w:val="000000" w:themeColor="text1"/>
            <w:lang w:val="en-US"/>
          </w:rPr>
          <w:delText>or t</w:delText>
        </w:r>
      </w:del>
      <w:ins w:id="406" w:author="Mihai Enescu - after RAN1#110" w:date="2022-08-29T10:02:00Z">
        <w:r w:rsidR="00DD2E9A">
          <w:rPr>
            <w:color w:val="000000" w:themeColor="text1"/>
            <w:lang/>
          </w:rPr>
          <w:t>T</w:t>
        </w:r>
      </w:ins>
      <w:r w:rsidRPr="001872A2">
        <w:rPr>
          <w:color w:val="000000" w:themeColor="text1"/>
          <w:lang w:val="en-US"/>
        </w:rPr>
        <w:t xml:space="preserve">he RS </w:t>
      </w:r>
      <w:ins w:id="407" w:author="Mihai Enescu - after RAN1#110" w:date="2022-08-29T10:02:00Z">
        <w:r w:rsidR="00DD2E9A">
          <w:rPr>
            <w:color w:val="000000" w:themeColor="text1"/>
            <w:lang/>
          </w:rPr>
          <w:t xml:space="preserve">is determined based on an RS </w:t>
        </w:r>
      </w:ins>
      <w:r w:rsidRPr="001872A2">
        <w:rPr>
          <w:color w:val="000000" w:themeColor="text1"/>
          <w:lang w:val="en-US"/>
        </w:rPr>
        <w:t xml:space="preserve">configured with </w:t>
      </w:r>
      <w:proofErr w:type="spellStart"/>
      <w:r w:rsidRPr="001872A2">
        <w:rPr>
          <w:i/>
          <w:iCs/>
          <w:color w:val="000000" w:themeColor="text1"/>
          <w:lang w:val="en-US"/>
        </w:rPr>
        <w:t>qcl</w:t>
      </w:r>
      <w:proofErr w:type="spellEnd"/>
      <w:r w:rsidRPr="001872A2">
        <w:rPr>
          <w:i/>
          <w:iCs/>
          <w:color w:val="000000" w:themeColor="text1"/>
          <w:lang w:val="en-US"/>
        </w:rPr>
        <w:t>-Type</w:t>
      </w:r>
      <w:r w:rsidRPr="001872A2">
        <w:rPr>
          <w:color w:val="000000" w:themeColor="text1"/>
          <w:lang w:val="en-US"/>
        </w:rPr>
        <w:t xml:space="preserve"> set to '</w:t>
      </w:r>
      <w:proofErr w:type="spellStart"/>
      <w:r w:rsidRPr="001872A2">
        <w:rPr>
          <w:color w:val="000000" w:themeColor="text1"/>
          <w:lang w:val="en-US"/>
        </w:rPr>
        <w:t>typeD</w:t>
      </w:r>
      <w:proofErr w:type="spellEnd"/>
      <w:r w:rsidRPr="001872A2">
        <w:rPr>
          <w:color w:val="000000" w:themeColor="text1"/>
          <w:lang w:val="en-US"/>
        </w:rPr>
        <w:t xml:space="preserve">' in </w:t>
      </w:r>
      <w:r w:rsidRPr="001872A2">
        <w:rPr>
          <w:i/>
          <w:iCs/>
          <w:color w:val="000000" w:themeColor="text1"/>
          <w:lang w:val="en-US"/>
        </w:rPr>
        <w:t>QCL-Info</w:t>
      </w:r>
      <w:r w:rsidRPr="001872A2">
        <w:rPr>
          <w:color w:val="000000" w:themeColor="text1"/>
          <w:lang w:val="en-US"/>
        </w:rPr>
        <w:t xml:space="preserve"> of the indicated </w:t>
      </w:r>
      <w:del w:id="408" w:author="Mihai Enescu - after RAN1#110" w:date="2022-08-29T10:27:00Z">
        <w:r w:rsidRPr="001872A2" w:rsidDel="003A12AF">
          <w:rPr>
            <w:i/>
            <w:iCs/>
            <w:color w:val="000000" w:themeColor="text1"/>
            <w:lang w:val="en-US"/>
          </w:rPr>
          <w:delText>DLorJoint-</w:delText>
        </w:r>
      </w:del>
      <w:proofErr w:type="spellStart"/>
      <w:r w:rsidRPr="001872A2">
        <w:rPr>
          <w:i/>
          <w:iCs/>
          <w:color w:val="000000" w:themeColor="text1"/>
          <w:lang w:val="en-US"/>
        </w:rPr>
        <w:t>TCIState</w:t>
      </w:r>
      <w:proofErr w:type="spellEnd"/>
      <w:r w:rsidRPr="001872A2">
        <w:rPr>
          <w:color w:val="000000" w:themeColor="text1"/>
          <w:lang w:val="en-US"/>
        </w:rPr>
        <w:t xml:space="preserve"> or</w:t>
      </w:r>
      <w:ins w:id="409" w:author="Mihai Enescu - after RAN1#110" w:date="2022-08-29T10:02:00Z">
        <w:r w:rsidR="00DD2E9A">
          <w:rPr>
            <w:color w:val="000000" w:themeColor="text1"/>
            <w:lang/>
          </w:rPr>
          <w:t xml:space="preserve"> an RS in the indicated</w:t>
        </w:r>
      </w:ins>
      <w:r>
        <w:rPr>
          <w:color w:val="000000" w:themeColor="text1"/>
        </w:rPr>
        <w:t xml:space="preserve"> </w:t>
      </w:r>
      <w:r w:rsidRPr="001872A2">
        <w:rPr>
          <w:i/>
          <w:iCs/>
          <w:color w:val="000000" w:themeColor="text1"/>
          <w:lang w:val="en-US"/>
        </w:rPr>
        <w:t>UL-</w:t>
      </w:r>
      <w:proofErr w:type="spellStart"/>
      <w:r w:rsidRPr="001872A2">
        <w:rPr>
          <w:i/>
          <w:iCs/>
          <w:color w:val="000000" w:themeColor="text1"/>
          <w:lang w:val="en-US"/>
        </w:rPr>
        <w:t>TCIState</w:t>
      </w:r>
      <w:proofErr w:type="spellEnd"/>
      <w:r w:rsidRPr="001872A2">
        <w:rPr>
          <w:color w:val="000000" w:themeColor="text1"/>
          <w:lang w:val="en-US"/>
        </w:rPr>
        <w:t xml:space="preserve">. The reference RS in the indicated </w:t>
      </w:r>
      <w:del w:id="410" w:author="Mihai Enescu - after RAN1#110" w:date="2022-08-29T10:26:00Z">
        <w:r w:rsidRPr="001872A2" w:rsidDel="003A12AF">
          <w:rPr>
            <w:i/>
            <w:iCs/>
            <w:color w:val="000000" w:themeColor="text1"/>
            <w:lang w:val="en-US"/>
          </w:rPr>
          <w:delText>DLorJoint-</w:delText>
        </w:r>
      </w:del>
      <w:proofErr w:type="spellStart"/>
      <w:r w:rsidRPr="001872A2">
        <w:rPr>
          <w:i/>
          <w:iCs/>
          <w:color w:val="000000" w:themeColor="text1"/>
          <w:lang w:val="en-US"/>
        </w:rPr>
        <w:t>TCIState</w:t>
      </w:r>
      <w:proofErr w:type="spellEnd"/>
      <w:r w:rsidRPr="001872A2">
        <w:rPr>
          <w:color w:val="000000" w:themeColor="text1"/>
          <w:lang w:val="en-US"/>
        </w:rPr>
        <w:t xml:space="preserve"> can be a CSI-RS resource in a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i/>
          <w:iCs/>
          <w:color w:val="000000" w:themeColor="text1"/>
          <w:lang w:val="en-US"/>
        </w:rPr>
        <w:t xml:space="preserve"> </w:t>
      </w:r>
      <w:r w:rsidRPr="001872A2">
        <w:rPr>
          <w:color w:val="000000" w:themeColor="text1"/>
          <w:lang w:val="en-US"/>
        </w:rPr>
        <w:t xml:space="preserve">configured with higher layer parameter </w:t>
      </w:r>
      <w:proofErr w:type="spellStart"/>
      <w:r w:rsidRPr="001872A2">
        <w:rPr>
          <w:i/>
          <w:iCs/>
          <w:color w:val="000000" w:themeColor="text1"/>
          <w:lang w:val="en-US"/>
        </w:rPr>
        <w:t>trs</w:t>
      </w:r>
      <w:proofErr w:type="spellEnd"/>
      <w:r w:rsidRPr="001872A2">
        <w:rPr>
          <w:i/>
          <w:iCs/>
          <w:color w:val="000000" w:themeColor="text1"/>
          <w:lang w:val="en-US"/>
        </w:rPr>
        <w:t>-Info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EB27FC">
        <w:rPr>
          <w:i/>
          <w:iCs/>
          <w:color w:val="000000" w:themeColor="text1"/>
          <w:lang w:val="en-US"/>
        </w:rPr>
        <w:t>UL-</w:t>
      </w:r>
      <w:proofErr w:type="spellStart"/>
      <w:r w:rsidRPr="00EB27FC">
        <w:rPr>
          <w:i/>
          <w:iCs/>
          <w:color w:val="000000" w:themeColor="text1"/>
          <w:lang w:val="en-US"/>
        </w:rPr>
        <w:t>TCIState</w:t>
      </w:r>
      <w:proofErr w:type="spellEnd"/>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i/>
          <w:iCs/>
          <w:color w:val="000000" w:themeColor="text1"/>
          <w:lang w:val="en-US"/>
        </w:rPr>
        <w:t xml:space="preserve"> </w:t>
      </w:r>
      <w:r w:rsidRPr="00EB27FC">
        <w:rPr>
          <w:color w:val="000000" w:themeColor="text1"/>
          <w:lang w:val="en-US"/>
        </w:rPr>
        <w:t xml:space="preserve">configured with higher layer parameter </w:t>
      </w:r>
      <w:proofErr w:type="spellStart"/>
      <w:r w:rsidRPr="00EB27FC">
        <w:rPr>
          <w:i/>
          <w:iCs/>
          <w:color w:val="000000" w:themeColor="text1"/>
          <w:lang w:val="en-US"/>
        </w:rPr>
        <w:t>trs</w:t>
      </w:r>
      <w:proofErr w:type="spellEnd"/>
      <w:r w:rsidRPr="00EB27FC">
        <w:rPr>
          <w:i/>
          <w:iCs/>
          <w:color w:val="000000" w:themeColor="text1"/>
          <w:lang w:val="en-US"/>
        </w:rPr>
        <w:t>-Info,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w:t>
      </w:r>
      <w:proofErr w:type="spellStart"/>
      <w:r w:rsidRPr="00EB27FC">
        <w:rPr>
          <w:color w:val="000000" w:themeColor="text1"/>
          <w:lang w:val="en-US"/>
        </w:rPr>
        <w:t>beamManagement</w:t>
      </w:r>
      <w:proofErr w:type="spellEnd"/>
      <w:r w:rsidRPr="00EB27FC">
        <w:rPr>
          <w:color w:val="000000" w:themeColor="text1"/>
          <w:lang w:val="en-US"/>
        </w:rPr>
        <w:t>', or SS/PBCH block associated with the same or different PCI from the PCI of the serving cell.</w:t>
      </w:r>
    </w:p>
    <w:p w14:paraId="15CCEF2F" w14:textId="77777777" w:rsidR="00B12F86" w:rsidRPr="0048482F" w:rsidRDefault="00B12F86" w:rsidP="00B12F86">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200A9C0" w14:textId="77777777" w:rsidR="00B12F86" w:rsidRPr="0048482F" w:rsidRDefault="00B12F86" w:rsidP="00B12F86">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1E7D1620" w14:textId="77777777" w:rsidR="00B12F86" w:rsidRPr="0048482F" w:rsidRDefault="00B12F86" w:rsidP="00B12F8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FC68857" w14:textId="77777777" w:rsidR="00B12F86" w:rsidRPr="00FA5E0A" w:rsidRDefault="00B12F86" w:rsidP="00B12F86">
      <w:pPr>
        <w:pStyle w:val="B1"/>
        <w:rPr>
          <w:color w:val="000000"/>
          <w:lang w:val="en-US"/>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411" w:name="_Hlk512512251"/>
      <w:proofErr w:type="spellStart"/>
      <w:r w:rsidRPr="007D4A7A">
        <w:rPr>
          <w:i/>
        </w:rPr>
        <w:t>nrofSRS</w:t>
      </w:r>
      <w:proofErr w:type="spellEnd"/>
      <w:r w:rsidRPr="007D4A7A">
        <w:rPr>
          <w:i/>
        </w:rPr>
        <w:t>-Ports</w:t>
      </w:r>
      <w:bookmarkEnd w:id="411"/>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3E694CB8" w14:textId="77777777" w:rsidR="00B12F86" w:rsidRPr="0048482F" w:rsidRDefault="00B12F86" w:rsidP="00B12F86">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68B103E3" w14:textId="08723EF4" w:rsidR="00B12F86" w:rsidRPr="00753552" w:rsidRDefault="00B12F86" w:rsidP="00B12F86">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zero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del w:id="412" w:author="Mihai Enescu - after RAN1#110" w:date="2022-08-24T15:05:00Z">
        <w:r w:rsidRPr="007410B1" w:rsidDel="00B12F86">
          <w:rPr>
            <w:i/>
            <w:iCs/>
            <w:color w:val="000000"/>
          </w:rPr>
          <w:delText>SlotOff</w:delText>
        </w:r>
        <w:r w:rsidDel="00B12F86">
          <w:rPr>
            <w:i/>
            <w:iCs/>
            <w:color w:val="000000"/>
          </w:rPr>
          <w:delText>set</w:delText>
        </w:r>
        <w:r w:rsidDel="00B12F86">
          <w:rPr>
            <w:color w:val="000000"/>
          </w:rPr>
          <w:delText xml:space="preserve"> </w:delText>
        </w:r>
      </w:del>
      <w:ins w:id="413" w:author="Mihai Enescu - after RAN1#110" w:date="2022-08-24T15:05:00Z">
        <w:r>
          <w:rPr>
            <w:i/>
            <w:iCs/>
            <w:color w:val="000000"/>
            <w:lang/>
          </w:rPr>
          <w:t>slotOffset</w:t>
        </w:r>
        <w:r>
          <w:rPr>
            <w:color w:val="000000"/>
          </w:rPr>
          <w:t xml:space="preserve"> </w:t>
        </w:r>
      </w:ins>
      <w:r>
        <w:rPr>
          <w:color w:val="000000"/>
        </w:rPr>
        <w:t xml:space="preserve">is defined by the higher layer parameter </w:t>
      </w:r>
      <w:ins w:id="414" w:author="Mihai Enescu - after RAN1#110" w:date="2022-08-24T15:06:00Z">
        <w:r>
          <w:rPr>
            <w:i/>
            <w:iCs/>
            <w:color w:val="000000"/>
            <w:lang/>
          </w:rPr>
          <w:t>a</w:t>
        </w:r>
        <w:proofErr w:type="spellStart"/>
        <w:r w:rsidRPr="007410B1">
          <w:rPr>
            <w:i/>
            <w:iCs/>
            <w:color w:val="000000"/>
          </w:rPr>
          <w:t>vailableSlotOffset</w:t>
        </w:r>
        <w:proofErr w:type="spellEnd"/>
        <w:r>
          <w:rPr>
            <w:i/>
            <w:iCs/>
            <w:color w:val="000000"/>
            <w:lang/>
          </w:rPr>
          <w:t>List</w:t>
        </w:r>
      </w:ins>
      <w:del w:id="415" w:author="Mihai Enescu - after RAN1#110" w:date="2022-08-24T15:06:00Z">
        <w:r w:rsidRPr="007410B1" w:rsidDel="00B12F86">
          <w:rPr>
            <w:i/>
            <w:iCs/>
            <w:color w:val="000000"/>
          </w:rPr>
          <w:delText>AvailableSlotOffset</w:delText>
        </w:r>
      </w:del>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ins w:id="416" w:author="Mihai Enescu - after RAN1#110" w:date="2022-08-24T15:06:00Z">
        <w:r>
          <w:rPr>
            <w:i/>
            <w:iCs/>
            <w:color w:val="000000"/>
            <w:lang/>
          </w:rPr>
          <w:t>a</w:t>
        </w:r>
        <w:proofErr w:type="spellStart"/>
        <w:r w:rsidRPr="007410B1">
          <w:rPr>
            <w:i/>
            <w:iCs/>
            <w:color w:val="000000"/>
          </w:rPr>
          <w:t>vailableSlotOffset</w:t>
        </w:r>
        <w:proofErr w:type="spellEnd"/>
        <w:r>
          <w:rPr>
            <w:i/>
            <w:iCs/>
            <w:color w:val="000000"/>
            <w:lang/>
          </w:rPr>
          <w:t>List</w:t>
        </w:r>
      </w:ins>
      <w:del w:id="417" w:author="Mihai Enescu - after RAN1#110" w:date="2022-08-24T15:06:00Z">
        <w:r w:rsidDel="00B12F86">
          <w:rPr>
            <w:i/>
            <w:color w:val="000000"/>
            <w:lang w:val="en-US"/>
          </w:rPr>
          <w:delText>AvailableSlotOffset</w:delText>
        </w:r>
      </w:del>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69EEFB85" w14:textId="77777777" w:rsidR="00B12F86" w:rsidRPr="00FA5E0A" w:rsidRDefault="00B12F86" w:rsidP="00B12F86">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10341847" w14:textId="77777777" w:rsidR="00B12F86" w:rsidRPr="00FA5E0A" w:rsidRDefault="00B12F86" w:rsidP="00B12F86">
      <w:pPr>
        <w:pStyle w:val="B1"/>
        <w:rPr>
          <w:color w:val="000000"/>
          <w:lang w:val="en-US"/>
        </w:rPr>
      </w:pPr>
      <w:r w:rsidRPr="0048482F">
        <w:rPr>
          <w:color w:val="000000"/>
        </w:rPr>
        <w:t>-</w:t>
      </w:r>
      <w:r w:rsidRPr="0048482F">
        <w:rPr>
          <w:color w:val="000000"/>
        </w:rPr>
        <w:tab/>
      </w:r>
      <w:bookmarkStart w:id="418"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32215A80">
          <v:shape id="_x0000_i1068" type="#_x0000_t75" style="width:21.75pt;height:14.25pt" o:ole="">
            <v:imagedata r:id="rId84" o:title=""/>
          </v:shape>
          <o:OLEObject Type="Embed" ProgID="Equation.3" ShapeID="_x0000_i1068" DrawAspect="Content" ObjectID="_1723832790" r:id="rId85"/>
        </w:object>
      </w:r>
      <w:r w:rsidRPr="0048482F">
        <w:rPr>
          <w:color w:val="000000"/>
        </w:rPr>
        <w:t>and</w:t>
      </w:r>
      <w:bookmarkEnd w:id="418"/>
      <w:r w:rsidRPr="0048482F">
        <w:rPr>
          <w:color w:val="000000"/>
        </w:rPr>
        <w:t xml:space="preserve"> </w:t>
      </w:r>
      <w:r w:rsidRPr="0048482F">
        <w:rPr>
          <w:color w:val="000000"/>
          <w:position w:val="-10"/>
        </w:rPr>
        <w:object w:dxaOrig="460" w:dyaOrig="300" w14:anchorId="4499B4F2">
          <v:shape id="_x0000_i1069" type="#_x0000_t75" style="width:21.75pt;height:14.25pt" o:ole="">
            <v:imagedata r:id="rId86" o:title=""/>
          </v:shape>
          <o:OLEObject Type="Embed" ProgID="Equation.3" ShapeID="_x0000_i1069" DrawAspect="Content" ObjectID="_1723832791" r:id="rId87"/>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7BF7696">
          <v:shape id="_x0000_i1070" type="#_x0000_t75" style="width:21.75pt;height:14.25pt" o:ole="">
            <v:imagedata r:id="rId84" o:title=""/>
          </v:shape>
          <o:OLEObject Type="Embed" ProgID="Equation.3" ShapeID="_x0000_i1070" DrawAspect="Content" ObjectID="_1723832792" r:id="rId88"/>
        </w:object>
      </w:r>
      <w:r>
        <w:rPr>
          <w:color w:val="000000"/>
        </w:rPr>
        <w:t>= 0.</w:t>
      </w:r>
    </w:p>
    <w:p w14:paraId="3994120B" w14:textId="77777777" w:rsidR="00B12F86" w:rsidRDefault="00B12F86" w:rsidP="00B12F86">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67354E0D">
          <v:shape id="_x0000_i1071" type="#_x0000_t75" style="width:21.75pt;height:14.25pt" o:ole="">
            <v:imagedata r:id="rId89" o:title=""/>
          </v:shape>
          <o:OLEObject Type="Embed" ProgID="Equation.3" ShapeID="_x0000_i1071" DrawAspect="Content" ObjectID="_1723832793" r:id="rId90"/>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030048B4">
          <v:shape id="_x0000_i1072" type="#_x0000_t75" style="width:21.75pt;height:14.25pt" o:ole="">
            <v:imagedata r:id="rId89" o:title=""/>
          </v:shape>
          <o:OLEObject Type="Embed" ProgID="Equation.3" ShapeID="_x0000_i1072" DrawAspect="Content" ObjectID="_1723832794" r:id="rId91"/>
        </w:object>
      </w:r>
      <w:r>
        <w:rPr>
          <w:color w:val="000000"/>
        </w:rPr>
        <w:t>= 0.</w:t>
      </w:r>
    </w:p>
    <w:p w14:paraId="0084F6F5" w14:textId="77777777" w:rsidR="00B12F86" w:rsidRDefault="00B12F86" w:rsidP="00B12F86">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0802C902" w14:textId="77777777" w:rsidR="00B12F86" w:rsidRPr="00D8440D" w:rsidRDefault="00B12F86" w:rsidP="00B12F86">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6DE60773" w14:textId="77777777" w:rsidR="00B12F86" w:rsidRPr="00FA5E0A" w:rsidRDefault="00B12F86" w:rsidP="00B12F86">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2CB8B530" w14:textId="77777777" w:rsidR="00B12F86" w:rsidRPr="0048482F" w:rsidRDefault="00B12F86" w:rsidP="00B12F86">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450BAB9C" w14:textId="77777777" w:rsidR="00B12F86" w:rsidRDefault="00B12F86" w:rsidP="00B12F86">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6BC349D9" w14:textId="77777777" w:rsidR="00B12F86" w:rsidRPr="0048482F" w:rsidRDefault="00B12F86" w:rsidP="00B12F86">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3DF5034B" w14:textId="77777777" w:rsidR="00B12F86" w:rsidRPr="0048482F" w:rsidRDefault="00B12F86" w:rsidP="00B12F86">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7B8C18A7" w14:textId="5DF00A62" w:rsidR="00B12F86" w:rsidRPr="00247909" w:rsidRDefault="00B12F86" w:rsidP="00B12F86">
      <w:pPr>
        <w:pStyle w:val="B1"/>
        <w:rPr>
          <w:color w:val="000000"/>
        </w:rPr>
      </w:pPr>
      <w:bookmarkStart w:id="419"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ins w:id="420" w:author="Mihai Enescu - after RAN1#110" w:date="2022-08-29T10:27:00Z">
        <w:r w:rsidR="003A12AF" w:rsidRPr="0062042B">
          <w:rPr>
            <w:i/>
            <w:iCs/>
            <w:color w:val="000000"/>
          </w:rPr>
          <w:t>dl-</w:t>
        </w:r>
        <w:proofErr w:type="spellStart"/>
        <w:r w:rsidR="003A12AF" w:rsidRPr="0062042B">
          <w:rPr>
            <w:i/>
            <w:iCs/>
            <w:color w:val="000000"/>
          </w:rPr>
          <w:t>OrJoint</w:t>
        </w:r>
        <w:proofErr w:type="spellEnd"/>
        <w:r w:rsidR="003A12AF" w:rsidRPr="0062042B">
          <w:rPr>
            <w:i/>
            <w:iCs/>
            <w:color w:val="000000"/>
          </w:rPr>
          <w:t>-</w:t>
        </w:r>
        <w:proofErr w:type="spellStart"/>
        <w:r w:rsidR="003A12AF" w:rsidRPr="0062042B">
          <w:rPr>
            <w:i/>
            <w:iCs/>
            <w:color w:val="000000"/>
          </w:rPr>
          <w:lastRenderedPageBreak/>
          <w:t>TCIStateList</w:t>
        </w:r>
      </w:ins>
      <w:proofErr w:type="spellEnd"/>
      <w:del w:id="421" w:author="Mihai Enescu - after RAN1#110" w:date="2022-08-29T10:27:00Z">
        <w:r w:rsidRPr="004A195B" w:rsidDel="003A12AF">
          <w:rPr>
            <w:i/>
            <w:color w:val="000000" w:themeColor="text1"/>
          </w:rPr>
          <w:delText>DLorJoint-TCIState</w:delText>
        </w:r>
      </w:del>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proofErr w:type="spellStart"/>
      <w:r w:rsidRPr="00FD67C3">
        <w:rPr>
          <w:i/>
        </w:rPr>
        <w:t>TCIState</w:t>
      </w:r>
      <w:proofErr w:type="spellEnd"/>
      <w:r w:rsidRPr="006D42C8">
        <w:rPr>
          <w:color w:val="000000"/>
        </w:rPr>
        <w:t>, the reference RS may additionally be an SS/PBCH block associated with a PCI different from the PCI of the serving cell.</w:t>
      </w:r>
    </w:p>
    <w:p w14:paraId="489AB8A7" w14:textId="77777777" w:rsidR="00B12F86" w:rsidRPr="0048482F" w:rsidRDefault="00B12F86" w:rsidP="00B12F86">
      <w:bookmarkStart w:id="422" w:name="_Hlk495170565"/>
      <w:bookmarkStart w:id="423" w:name="_Hlk498637686"/>
      <w:bookmarkEnd w:id="419"/>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CF1DE28">
          <v:shape id="_x0000_i1073" type="#_x0000_t75" style="width:57.75pt;height:14.25pt" o:ole="">
            <v:imagedata r:id="rId92" o:title=""/>
          </v:shape>
          <o:OLEObject Type="Embed" ProgID="Equation.DSMT4" ShapeID="_x0000_i1073" DrawAspect="Content" ObjectID="_1723832795" r:id="rId93"/>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proofErr w:type="spellEnd"/>
      <w:r>
        <w:rPr>
          <w:i/>
          <w:color w:val="000000"/>
        </w:rPr>
        <w: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72AAAD6A" w14:textId="77777777" w:rsidR="00B12F86" w:rsidRDefault="00B12F86" w:rsidP="00B12F86">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18CBB80B" w14:textId="77777777" w:rsidR="00B12F86" w:rsidRPr="0048482F" w:rsidRDefault="00B12F86" w:rsidP="00B12F86">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5A602D46" w14:textId="77777777" w:rsidR="00B12F86" w:rsidRPr="0048482F" w:rsidRDefault="00B12F86" w:rsidP="00B12F86">
      <w:pPr>
        <w:rPr>
          <w:rFonts w:eastAsia="MS Mincho"/>
          <w:iCs/>
          <w:color w:val="000000"/>
          <w:lang w:val="en-US" w:eastAsia="ja-JP"/>
        </w:rPr>
      </w:pPr>
      <w:bookmarkStart w:id="424" w:name="_Hlk497223612"/>
      <w:bookmarkEnd w:id="422"/>
      <w:bookmarkEnd w:id="423"/>
      <w:r w:rsidRPr="0048482F">
        <w:rPr>
          <w:rFonts w:eastAsia="MS Mincho"/>
          <w:iCs/>
          <w:color w:val="000000"/>
          <w:lang w:val="en-US" w:eastAsia="ja-JP"/>
        </w:rPr>
        <w:t xml:space="preserve">For a UE configured with one or more SRS resource configuration(s), and when the higher layer parameter </w:t>
      </w:r>
      <w:bookmarkStart w:id="425" w:name="_Hlk512515572"/>
      <w:proofErr w:type="spellStart"/>
      <w:r w:rsidRPr="00B91DBE">
        <w:rPr>
          <w:i/>
        </w:rPr>
        <w:t>resourceType</w:t>
      </w:r>
      <w:bookmarkEnd w:id="425"/>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36B5C7DF" w14:textId="77777777" w:rsidR="00B12F86" w:rsidRPr="0048482F" w:rsidRDefault="00B12F86" w:rsidP="00B12F86">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426" w:name="_Hlk512513074"/>
      <w:proofErr w:type="spellStart"/>
      <w:r w:rsidRPr="00B91DBE">
        <w:rPr>
          <w:i/>
        </w:rPr>
        <w:t>spatialRelationInfo</w:t>
      </w:r>
      <w:bookmarkEnd w:id="426"/>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proofErr w:type="spellStart"/>
      <w:r>
        <w:rPr>
          <w:i/>
        </w:rPr>
        <w:t>spatialRelationInfo</w:t>
      </w:r>
      <w:proofErr w:type="spellEnd"/>
      <w:r>
        <w:rPr>
          <w:i/>
        </w:rPr>
        <w:t>-PDC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76C18FFF" w14:textId="77777777" w:rsidR="00B12F86" w:rsidRPr="0048482F" w:rsidRDefault="00B12F86" w:rsidP="00B12F86">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ABE2F9B" w14:textId="77777777" w:rsidR="00B12F86" w:rsidRPr="0048482F" w:rsidRDefault="00B12F86" w:rsidP="00B12F8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6D3544D1" w14:textId="77777777" w:rsidR="00B12F86" w:rsidRPr="00044A78" w:rsidRDefault="00B12F86" w:rsidP="00B12F86">
      <w:pPr>
        <w:pStyle w:val="B1"/>
        <w:rPr>
          <w:rFonts w:eastAsia="MS Mincho"/>
          <w:color w:val="000000"/>
          <w:lang w:val="en-US" w:eastAsia="ja-JP"/>
        </w:rPr>
      </w:pPr>
      <w:bookmarkStart w:id="427" w:name="_Hlk512330606"/>
      <w:r>
        <w:rPr>
          <w:rFonts w:eastAsia="MS Mincho"/>
          <w:color w:val="000000"/>
          <w:lang w:val="en-US" w:eastAsia="ja-JP"/>
        </w:rPr>
        <w:lastRenderedPageBreak/>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427"/>
    <w:p w14:paraId="2F9DFB57" w14:textId="77777777" w:rsidR="00B12F86" w:rsidRPr="00B5269A" w:rsidRDefault="00B12F86" w:rsidP="00B12F8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AC0045B" w14:textId="77777777" w:rsidR="00B12F86" w:rsidRDefault="00B12F86" w:rsidP="00B12F86">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13740967" w14:textId="77777777" w:rsidR="00B12F86" w:rsidRPr="0048482F" w:rsidRDefault="00B12F86" w:rsidP="00B12F86">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65996EEF" w14:textId="77777777" w:rsidR="00B12F86" w:rsidRPr="0048482F" w:rsidRDefault="00B12F86" w:rsidP="00B12F86">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A41C1B5" w14:textId="77777777" w:rsidR="00B12F86" w:rsidRPr="0048482F" w:rsidRDefault="00B12F86" w:rsidP="00B12F86">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B11265" w14:textId="77777777" w:rsidR="00B12F86" w:rsidRDefault="00B12F86" w:rsidP="00B12F86">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2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428"/>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3F1B9E22" w14:textId="77777777" w:rsidR="00B12F86" w:rsidRDefault="00B12F86" w:rsidP="00B12F86">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218E5858" w14:textId="77777777" w:rsidR="00B12F86" w:rsidRDefault="00B12F86" w:rsidP="00B12F86">
      <w:pPr>
        <w:pStyle w:val="B1"/>
      </w:pPr>
      <w:r>
        <w:t>-</w:t>
      </w:r>
      <w:r>
        <w:tab/>
      </w:r>
      <w:r w:rsidRPr="00105EB9">
        <w:t xml:space="preserve">When </w:t>
      </w:r>
      <w:r w:rsidRPr="00DC7E51">
        <w:t xml:space="preserve">UE reporting </w:t>
      </w:r>
      <w:r>
        <w:rPr>
          <w:i/>
          <w:iCs/>
        </w:rPr>
        <w:t xml:space="preserve">[Triggering SRS </w:t>
      </w:r>
      <w:r w:rsidRPr="00DC7E51">
        <w:t>only in DCI 0_1/0_2</w:t>
      </w:r>
      <w:r>
        <w:rPr>
          <w:i/>
          <w:iCs/>
        </w:rPr>
        <w:t xml:space="preserve">], </w:t>
      </w:r>
      <w:r w:rsidRPr="00DC7E51">
        <w:t xml:space="preserve">the </w:t>
      </w:r>
      <w:r w:rsidRPr="00105EB9">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CDFE136" w14:textId="77777777" w:rsidR="00B12F86" w:rsidRDefault="00B12F86" w:rsidP="00B12F86">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63CFCC20" w14:textId="77777777" w:rsidR="00B12F86" w:rsidRDefault="00B12F86" w:rsidP="00B12F86">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25E48A4A">
          <v:shape id="_x0000_i1074" type="#_x0000_t75" style="width:252.75pt;height:39pt" o:ole="">
            <v:imagedata r:id="rId94" o:title=""/>
          </v:shape>
          <o:OLEObject Type="Embed" ProgID="Equation.DSMT4" ShapeID="_x0000_i1074" DrawAspect="Content" ObjectID="_1723832796" r:id="rId95"/>
        </w:object>
      </w:r>
      <w:r w:rsidRPr="006A1433">
        <w:rPr>
          <w:color w:val="000000" w:themeColor="text1"/>
        </w:rPr>
        <w:t xml:space="preserve">, </w:t>
      </w:r>
    </w:p>
    <w:p w14:paraId="35D6DD0A" w14:textId="77777777" w:rsidR="00B12F86" w:rsidRPr="006A1433" w:rsidRDefault="00B12F86" w:rsidP="00B12F86">
      <w:pPr>
        <w:pStyle w:val="B3"/>
        <w:rPr>
          <w:color w:val="000000" w:themeColor="text1"/>
        </w:rPr>
      </w:pPr>
      <w:r>
        <w:lastRenderedPageBreak/>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0EEA9450" w14:textId="77777777" w:rsidR="00B12F86" w:rsidRDefault="00B12F86" w:rsidP="00B12F86">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58488612" w14:textId="77777777" w:rsidR="00B12F86" w:rsidRPr="006A1433" w:rsidRDefault="00B12F86" w:rsidP="00B12F86">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B99F6A0">
          <v:shape id="_x0000_i1075" type="#_x0000_t75" style="width:26.25pt;height:15.75pt" o:ole="">
            <v:imagedata r:id="rId71" o:title=""/>
          </v:shape>
          <o:OLEObject Type="Embed" ProgID="Equation.DSMT4" ShapeID="_x0000_i1075" DrawAspect="Content" ObjectID="_1723832797" r:id="rId96"/>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6C972560">
          <v:shape id="_x0000_i1076" type="#_x0000_t75" style="width:26.25pt;height:15.75pt" o:ole="">
            <v:imagedata r:id="rId71" o:title=""/>
          </v:shape>
          <o:OLEObject Type="Embed" ProgID="Equation.DSMT4" ShapeID="_x0000_i1076" DrawAspect="Content" ObjectID="_1723832798" r:id="rId97"/>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714C458A" w14:textId="77777777" w:rsidR="00B12F86" w:rsidRPr="00D10127" w:rsidRDefault="00B12F86" w:rsidP="00B12F86">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1614B9A5" w14:textId="78A1CC23" w:rsidR="00B12F86" w:rsidRPr="00457569" w:rsidRDefault="00B12F86" w:rsidP="00B12F86">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ins w:id="429" w:author="Mihai Enescu - after RAN1#110" w:date="2022-08-24T15:09:00Z">
        <w:r>
          <w:rPr>
            <w:i/>
            <w:color w:val="000000" w:themeColor="text1"/>
            <w:lang/>
          </w:rPr>
          <w:t>List</w:t>
        </w:r>
      </w:ins>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ins w:id="430" w:author="Mihai Enescu - after RAN1#110" w:date="2022-08-24T15:09:00Z">
        <w:r>
          <w:rPr>
            <w:iCs/>
            <w:color w:val="000000" w:themeColor="text1"/>
            <w:lang/>
          </w:rPr>
          <w:t xml:space="preserve">of </w:t>
        </w:r>
        <w:r w:rsidRPr="00B12F86">
          <w:rPr>
            <w:i/>
            <w:color w:val="000000" w:themeColor="text1"/>
            <w:lang/>
          </w:rPr>
          <w:t>AvailableSlotOffset</w:t>
        </w:r>
        <w:r>
          <w:rPr>
            <w:iCs/>
            <w:color w:val="000000" w:themeColor="text1"/>
            <w:lang/>
          </w:rPr>
          <w:t xml:space="preserve"> </w:t>
        </w:r>
      </w:ins>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ins w:id="431" w:author="Mihai Enescu - after RAN1#110" w:date="2022-08-24T15:10:00Z">
        <w:r>
          <w:rPr>
            <w:color w:val="000000" w:themeColor="text1"/>
            <w:lang/>
          </w:rPr>
          <w:t xml:space="preserve">it </w:t>
        </w:r>
      </w:ins>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ins w:id="432" w:author="Mihai Enescu - after RAN1#110" w:date="2022-08-24T15:11:00Z">
        <w:r w:rsidR="00A10636">
          <w:rPr>
            <w:i/>
            <w:iCs/>
            <w:color w:val="000000" w:themeColor="text1"/>
            <w:lang w:eastAsia="zh-CN"/>
          </w:rPr>
          <w:t>List</w:t>
        </w:r>
      </w:ins>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del w:id="433" w:author="Mihai Enescu - after RAN1#110" w:date="2022-08-24T15:12:00Z">
        <w:r w:rsidRPr="00FC6A15" w:rsidDel="00A10636">
          <w:rPr>
            <w:rFonts w:hint="eastAsia"/>
            <w:i/>
            <w:iCs/>
            <w:color w:val="000000" w:themeColor="text1"/>
            <w:lang w:val="en-US" w:eastAsia="zh-CN"/>
          </w:rPr>
          <w:delText xml:space="preserve">availableSlotOffset </w:delText>
        </w:r>
      </w:del>
      <w:ins w:id="434" w:author="Mihai Enescu - after RAN1#110" w:date="2022-08-24T15:12:00Z">
        <w:r w:rsidR="00A10636">
          <w:rPr>
            <w:i/>
            <w:iCs/>
            <w:color w:val="000000" w:themeColor="text1"/>
            <w:lang w:eastAsia="zh-CN"/>
          </w:rPr>
          <w:t>t</w:t>
        </w:r>
        <w:r w:rsidR="00A10636" w:rsidRPr="00FC6A15">
          <w:rPr>
            <w:rFonts w:hint="eastAsia"/>
            <w:i/>
            <w:iCs/>
            <w:color w:val="000000" w:themeColor="text1"/>
            <w:lang w:val="en-US" w:eastAsia="zh-CN"/>
          </w:rPr>
          <w:t xml:space="preserve"> </w:t>
        </w:r>
      </w:ins>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ins w:id="435" w:author="Mihai Enescu - after RAN1#110" w:date="2022-08-24T15:13:00Z">
        <w:r w:rsidR="00A10636">
          <w:rPr>
            <w:i/>
            <w:iCs/>
            <w:color w:val="000000" w:themeColor="text1"/>
            <w:lang w:eastAsia="zh-CN"/>
          </w:rPr>
          <w:t>t</w:t>
        </w:r>
        <w:r w:rsidR="00A10636" w:rsidRPr="00FC6A15">
          <w:rPr>
            <w:rFonts w:hint="eastAsia"/>
            <w:color w:val="000000" w:themeColor="text1"/>
            <w:lang w:val="en-AU" w:eastAsia="zh-CN"/>
          </w:rPr>
          <w:t xml:space="preserve"> </w:t>
        </w:r>
      </w:ins>
      <w:del w:id="436" w:author="Mihai Enescu - after RAN1#110" w:date="2022-08-24T15:13:00Z">
        <w:r w:rsidRPr="00FC6A15" w:rsidDel="00A10636">
          <w:rPr>
            <w:rFonts w:hint="eastAsia"/>
            <w:color w:val="000000" w:themeColor="text1"/>
            <w:lang w:val="en-AU" w:eastAsia="zh-CN"/>
          </w:rPr>
          <w:delText xml:space="preserve">of </w:delText>
        </w:r>
        <w:r w:rsidRPr="00FC6A15" w:rsidDel="00A10636">
          <w:rPr>
            <w:rFonts w:hint="eastAsia"/>
            <w:i/>
            <w:iCs/>
            <w:color w:val="000000" w:themeColor="text1"/>
            <w:lang w:val="en-US" w:eastAsia="zh-CN"/>
          </w:rPr>
          <w:delText xml:space="preserve">availableSlotOffset </w:delText>
        </w:r>
        <w:r w:rsidRPr="00FC6A15" w:rsidDel="00A10636">
          <w:rPr>
            <w:rFonts w:hint="eastAsia"/>
            <w:color w:val="000000" w:themeColor="text1"/>
            <w:lang w:val="en-US" w:eastAsia="zh-CN"/>
          </w:rPr>
          <w:delText xml:space="preserve">set </w:delText>
        </w:r>
      </w:del>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ins w:id="437" w:author="Mihai Enescu - after RAN1#110" w:date="2022-08-24T15:13:00Z">
        <w:r w:rsidR="00A10636">
          <w:rPr>
            <w:i/>
            <w:iCs/>
            <w:color w:val="000000" w:themeColor="text1"/>
            <w:lang w:eastAsia="zh-CN"/>
          </w:rPr>
          <w:t>List</w:t>
        </w:r>
      </w:ins>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ins w:id="438" w:author="Mihai Enescu - after RAN1#110" w:date="2022-08-24T15:14:00Z">
        <w:r w:rsidR="00A10636">
          <w:rPr>
            <w:i/>
            <w:iCs/>
            <w:color w:val="000000" w:themeColor="text1"/>
            <w:lang w:eastAsia="zh-CN"/>
          </w:rPr>
          <w:t>List</w:t>
        </w:r>
      </w:ins>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ins w:id="439" w:author="Mihai Enescu - after RAN1#110" w:date="2022-08-24T15:14:00Z">
        <w:r w:rsidR="00A10636">
          <w:rPr>
            <w:i/>
            <w:iCs/>
            <w:color w:val="000000" w:themeColor="text1"/>
            <w:lang w:eastAsia="zh-CN"/>
          </w:rPr>
          <w:t>List</w:t>
        </w:r>
      </w:ins>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del w:id="440" w:author="Mihai Enescu - after RAN1#110" w:date="2022-08-24T15:14:00Z">
        <w:r w:rsidRPr="00FC6A15" w:rsidDel="00A10636">
          <w:rPr>
            <w:rFonts w:hint="eastAsia"/>
            <w:color w:val="000000" w:themeColor="text1"/>
            <w:lang w:val="en-AU" w:eastAsia="zh-CN"/>
          </w:rPr>
          <w:delText xml:space="preserve">of </w:delText>
        </w:r>
        <w:r w:rsidRPr="00FC6A15" w:rsidDel="00A10636">
          <w:rPr>
            <w:rFonts w:hint="eastAsia"/>
            <w:i/>
            <w:iCs/>
            <w:color w:val="000000" w:themeColor="text1"/>
            <w:lang w:val="en-US" w:eastAsia="zh-CN"/>
          </w:rPr>
          <w:delText xml:space="preserve">availableSlotOffset </w:delText>
        </w:r>
      </w:del>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ins w:id="441" w:author="Mihai Enescu - after RAN1#110" w:date="2022-08-24T15:15:00Z">
        <w:r w:rsidR="00A10636">
          <w:rPr>
            <w:i/>
            <w:iCs/>
            <w:color w:val="000000" w:themeColor="text1"/>
            <w:lang w:eastAsia="zh-CN"/>
          </w:rPr>
          <w:t>List</w:t>
        </w:r>
      </w:ins>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ins w:id="442" w:author="Mihai Enescu - after RAN1#110" w:date="2022-08-24T15:15:00Z">
        <w:r w:rsidR="00A10636">
          <w:rPr>
            <w:i/>
            <w:color w:val="000000" w:themeColor="text1"/>
            <w:lang/>
          </w:rPr>
          <w:t>List</w:t>
        </w:r>
      </w:ins>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del w:id="443" w:author="Mihai Enescu - after RAN1#110" w:date="2022-08-24T15:15:00Z">
        <w:r w:rsidRPr="00FC6A15" w:rsidDel="00A10636">
          <w:rPr>
            <w:i/>
            <w:color w:val="000000" w:themeColor="text1"/>
            <w:lang w:val="en-AU"/>
          </w:rPr>
          <w:delText>availableSlotOffset</w:delText>
        </w:r>
        <w:r w:rsidRPr="00FC6A15" w:rsidDel="00A10636">
          <w:rPr>
            <w:iCs/>
            <w:color w:val="000000" w:themeColor="text1"/>
            <w:lang w:val="en-AU"/>
          </w:rPr>
          <w:delText xml:space="preserve"> </w:delText>
        </w:r>
      </w:del>
      <w:ins w:id="444" w:author="Mihai Enescu - after RAN1#110" w:date="2022-08-24T15:15:00Z">
        <w:r w:rsidR="00A10636">
          <w:rPr>
            <w:i/>
            <w:color w:val="000000" w:themeColor="text1"/>
            <w:lang/>
          </w:rPr>
          <w:t>AvailableSlotOffset</w:t>
        </w:r>
      </w:ins>
      <w:del w:id="445" w:author="Mihai Enescu - after RAN1#110" w:date="2022-08-24T15:16:00Z">
        <w:r w:rsidRPr="00FC6A15" w:rsidDel="00A10636">
          <w:rPr>
            <w:iCs/>
            <w:color w:val="000000" w:themeColor="text1"/>
            <w:lang w:val="en-AU"/>
          </w:rPr>
          <w:delText>parameter</w:delText>
        </w:r>
      </w:del>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ins w:id="446" w:author="Mihai Enescu - after RAN1#110" w:date="2022-08-24T15:16:00Z">
        <w:r w:rsidR="00A10636">
          <w:rPr>
            <w:i/>
            <w:color w:val="000000" w:themeColor="text1"/>
            <w:lang/>
          </w:rPr>
          <w:t>List</w:t>
        </w:r>
      </w:ins>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r w:rsidRPr="00FC6A15">
        <w:rPr>
          <w:iCs/>
          <w:color w:val="000000" w:themeColor="text1"/>
          <w:lang w:val="en-AU"/>
        </w:rPr>
        <w:t>each of resource set</w:t>
      </w:r>
      <w:r>
        <w:rPr>
          <w:iCs/>
          <w:color w:val="000000" w:themeColor="text1"/>
        </w:rPr>
        <w:t>.</w:t>
      </w:r>
    </w:p>
    <w:p w14:paraId="3422A1D2" w14:textId="2C41BE39" w:rsidR="00B12F86" w:rsidRDefault="00B12F86" w:rsidP="00B12F86">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sidRPr="00FC6A15">
        <w:rPr>
          <w:rFonts w:hint="eastAsia"/>
          <w:color w:val="000000" w:themeColor="text1"/>
        </w:rPr>
        <w:t xml:space="preserve">none of the resource sets is configured with parameter </w:t>
      </w:r>
      <w:proofErr w:type="spellStart"/>
      <w:r w:rsidRPr="00FC6A15">
        <w:rPr>
          <w:rFonts w:hint="eastAsia"/>
          <w:i/>
          <w:iCs/>
          <w:color w:val="000000" w:themeColor="text1"/>
          <w:lang w:val="en-US"/>
        </w:rPr>
        <w:t>availableSlotOffset</w:t>
      </w:r>
      <w:proofErr w:type="spellEnd"/>
      <w:ins w:id="447" w:author="Mihai Enescu - after RAN1#110" w:date="2022-08-24T15:16:00Z">
        <w:r w:rsidR="003B3E02">
          <w:rPr>
            <w:i/>
            <w:iCs/>
            <w:color w:val="000000" w:themeColor="text1"/>
            <w:lang/>
          </w:rPr>
          <w:t>List</w:t>
        </w:r>
      </w:ins>
      <w:r w:rsidRPr="00FC6A15">
        <w:rPr>
          <w:rFonts w:hint="eastAsia"/>
          <w:color w:val="000000" w:themeColor="text1"/>
          <w:lang w:val="en-US"/>
        </w:rPr>
        <w:t xml:space="preserve"> </w:t>
      </w:r>
      <w:r>
        <w:rPr>
          <w:color w:val="000000" w:themeColor="text1"/>
        </w:rPr>
        <w:t>across all configured BWPs in a</w:t>
      </w:r>
      <w:r w:rsidRPr="00FC6A15">
        <w:rPr>
          <w:rFonts w:hint="eastAsia"/>
          <w:color w:val="000000" w:themeColor="text1"/>
          <w:lang w:val="en-US"/>
        </w:rPr>
        <w:t xml:space="preserve"> component carrier</w:t>
      </w:r>
      <w:r w:rsidRPr="00FC6A15">
        <w:rPr>
          <w:color w:val="000000" w:themeColor="text1"/>
        </w:rPr>
        <w:t xml:space="preserve">, </w:t>
      </w:r>
      <w:r w:rsidRPr="00420E53">
        <w:rPr>
          <w:color w:val="000000" w:themeColor="text1"/>
          <w:lang w:val="en-US"/>
        </w:rPr>
        <w:t>an</w:t>
      </w:r>
      <w:r>
        <w:rPr>
          <w:color w:val="000000" w:themeColor="text1"/>
          <w:lang w:val="en-US"/>
        </w:rPr>
        <w:t xml:space="preserve">d if </w:t>
      </w:r>
      <w:r>
        <w:rPr>
          <w:color w:val="000000" w:themeColor="text1"/>
        </w:rPr>
        <w:t xml:space="preserve">the </w:t>
      </w:r>
      <w:r>
        <w:rPr>
          <w:color w:val="000000" w:themeColor="text1"/>
          <w:lang w:val="en-US"/>
        </w:rPr>
        <w:t xml:space="preserve">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w:t>
      </w:r>
      <w:r>
        <w:rPr>
          <w:color w:val="000000" w:themeColor="text1"/>
        </w:rPr>
        <w:t>,</w:t>
      </w:r>
      <w:r w:rsidRPr="00FC6A15">
        <w:rPr>
          <w:color w:val="000000" w:themeColor="text1"/>
        </w:rPr>
        <w:t xml:space="preserve">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7D81B820">
          <v:shape id="_x0000_i1077" type="#_x0000_t75" style="width:252.75pt;height:39.75pt" o:ole="">
            <v:imagedata r:id="rId94" o:title=""/>
          </v:shape>
          <o:OLEObject Type="Embed" ProgID="Equation.DSMT4" ShapeID="_x0000_i1077" DrawAspect="Content" ObjectID="_1723832799" r:id="rId98"/>
        </w:object>
      </w:r>
      <w:r>
        <w:rPr>
          <w:lang w:eastAsia="ja-JP"/>
        </w:rPr>
        <w:t xml:space="preserve">, otherwise, the UE transmits aperiodic SRS in each of the triggered resource set(s) in slot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C9130A">
        <w:rPr>
          <w:color w:val="000000" w:themeColor="text1"/>
        </w:rPr>
        <w:t>, and</w:t>
      </w:r>
      <w:r>
        <w:rPr>
          <w:lang w:val="en-US"/>
        </w:rPr>
        <w:t xml:space="preserve"> </w:t>
      </w:r>
      <w:r w:rsidRPr="00440358">
        <w:t xml:space="preserve">where </w:t>
      </w:r>
    </w:p>
    <w:p w14:paraId="2FA6B594" w14:textId="77777777" w:rsidR="00B12F86" w:rsidRPr="0022136C" w:rsidRDefault="00B12F86" w:rsidP="00B12F86">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2990C2C3" w14:textId="77777777" w:rsidR="00B12F86" w:rsidRDefault="00B12F86" w:rsidP="00B12F86">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318C7E12" w14:textId="77777777" w:rsidR="00B12F86" w:rsidRPr="00AB40E6" w:rsidRDefault="00B12F86" w:rsidP="00B12F86">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481A553">
          <v:shape id="_x0000_i1078" type="#_x0000_t75" style="width:24pt;height:15pt" o:ole="">
            <v:imagedata r:id="rId71" o:title=""/>
          </v:shape>
          <o:OLEObject Type="Embed" ProgID="Equation.DSMT4" ShapeID="_x0000_i1078" DrawAspect="Content" ObjectID="_1723832800" r:id="rId99"/>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328BE6B8" wp14:editId="3C1EEB53">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093697C3" wp14:editId="0E68C7B2">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75CD3A19" w14:textId="77777777" w:rsidR="00B12F86" w:rsidRPr="00670BA1" w:rsidRDefault="00B12F86" w:rsidP="00B12F86">
      <w:pPr>
        <w:pStyle w:val="B1"/>
        <w:rPr>
          <w:color w:val="000000" w:themeColor="text1"/>
        </w:rPr>
      </w:pPr>
      <w:r w:rsidRPr="00670BA1">
        <w:rPr>
          <w:color w:val="000000" w:themeColor="text1"/>
          <w:lang w:val="en-US"/>
        </w:rPr>
        <w:lastRenderedPageBreak/>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CB04B2D">
          <v:shape id="_x0000_i1079" type="#_x0000_t75" style="width:254.25pt;height:39pt" o:ole="">
            <v:imagedata r:id="rId94" o:title=""/>
          </v:shape>
          <o:OLEObject Type="Embed" ProgID="Equation.DSMT4" ShapeID="_x0000_i1079" DrawAspect="Content" ObjectID="_1723832801" r:id="rId102"/>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5D3ACECF" w14:textId="77777777" w:rsidR="00B12F86" w:rsidRDefault="00B12F86" w:rsidP="00B12F86">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341CD39C" w14:textId="77777777" w:rsidR="00B12F86" w:rsidRPr="00AF3F83" w:rsidRDefault="00B12F86" w:rsidP="00B12F86">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50EEDD8A" w14:textId="77777777" w:rsidR="00B12F86" w:rsidRPr="00F922A6" w:rsidRDefault="00B12F86" w:rsidP="00B12F86">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0240D817">
          <v:shape id="_x0000_i1080" type="#_x0000_t75" style="width:26.25pt;height:15.75pt" o:ole="">
            <v:imagedata r:id="rId71" o:title=""/>
          </v:shape>
          <o:OLEObject Type="Embed" ProgID="Equation.DSMT4" ShapeID="_x0000_i1080" DrawAspect="Content" ObjectID="_1723832802" r:id="rId103"/>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64C19F73" wp14:editId="730EE9EC">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1E30F933" wp14:editId="57D4D3BF">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76B5D71D" w14:textId="77777777" w:rsidR="00B12F86" w:rsidRPr="008B3E80" w:rsidRDefault="00B12F86" w:rsidP="00B12F86">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390A6786" w14:textId="77777777" w:rsidR="00B12F86" w:rsidRPr="0048482F" w:rsidRDefault="00B12F86" w:rsidP="00B12F86">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424"/>
    <w:p w14:paraId="5F326069" w14:textId="77777777" w:rsidR="00B12F86" w:rsidRDefault="00B12F86" w:rsidP="00B12F86">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7F962998" w14:textId="390603EB" w:rsidR="00CF4FA6" w:rsidRDefault="00CF4FA6" w:rsidP="001B4E56">
      <w:pPr>
        <w:jc w:val="center"/>
      </w:pPr>
      <w:r>
        <w:t>&lt;omitted text&gt;</w:t>
      </w:r>
      <w:bookmarkEnd w:id="11"/>
      <w:bookmarkEnd w:id="12"/>
      <w:bookmarkEnd w:id="13"/>
      <w:bookmarkEnd w:id="14"/>
      <w:bookmarkEnd w:id="15"/>
      <w:bookmarkEnd w:id="16"/>
      <w:bookmarkEnd w:id="17"/>
      <w:bookmarkEnd w:id="18"/>
      <w:bookmarkEnd w:id="19"/>
    </w:p>
    <w:p w14:paraId="4E4CDED5" w14:textId="77777777" w:rsidR="0006004C" w:rsidRPr="0048482F" w:rsidRDefault="0006004C" w:rsidP="0006004C">
      <w:pPr>
        <w:pStyle w:val="Heading4"/>
        <w:rPr>
          <w:color w:val="000000"/>
        </w:rPr>
      </w:pPr>
      <w:bookmarkStart w:id="448" w:name="_Toc11352160"/>
      <w:bookmarkStart w:id="449" w:name="_Toc20318050"/>
      <w:bookmarkStart w:id="450" w:name="_Toc27299948"/>
      <w:bookmarkStart w:id="451" w:name="_Toc29673222"/>
      <w:bookmarkStart w:id="452" w:name="_Toc29673363"/>
      <w:bookmarkStart w:id="453" w:name="_Toc29674356"/>
      <w:bookmarkStart w:id="454" w:name="_Toc36645586"/>
      <w:bookmarkStart w:id="455" w:name="_Toc45810635"/>
      <w:bookmarkStart w:id="456" w:name="_Toc106695685"/>
      <w:r w:rsidRPr="0048482F">
        <w:rPr>
          <w:color w:val="000000"/>
        </w:rPr>
        <w:t>6.2.1.3</w:t>
      </w:r>
      <w:r w:rsidRPr="0048482F">
        <w:rPr>
          <w:color w:val="000000"/>
        </w:rPr>
        <w:tab/>
        <w:t>UE sounding procedure between component carriers</w:t>
      </w:r>
      <w:bookmarkEnd w:id="448"/>
      <w:bookmarkEnd w:id="449"/>
      <w:bookmarkEnd w:id="450"/>
      <w:bookmarkEnd w:id="451"/>
      <w:bookmarkEnd w:id="452"/>
      <w:bookmarkEnd w:id="453"/>
      <w:bookmarkEnd w:id="454"/>
      <w:bookmarkEnd w:id="455"/>
      <w:bookmarkEnd w:id="456"/>
    </w:p>
    <w:p w14:paraId="760D7495" w14:textId="77777777" w:rsidR="0006004C" w:rsidRPr="004917AB" w:rsidRDefault="0006004C" w:rsidP="0006004C">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w:t>
      </w:r>
      <w:r w:rsidRPr="004917AB">
        <w:rPr>
          <w:rFonts w:eastAsia="Batang"/>
        </w:rPr>
        <w:lastRenderedPageBreak/>
        <w:t xml:space="preserve">temporarily suspended as signalled by higher layer parameter </w:t>
      </w:r>
      <w:proofErr w:type="spellStart"/>
      <w:r w:rsidRPr="004917AB">
        <w:rPr>
          <w:rFonts w:eastAsia="Batang"/>
          <w:i/>
          <w:iCs/>
        </w:rPr>
        <w:t>srs-SwitchFromServCellIndex</w:t>
      </w:r>
      <w:proofErr w:type="spellEnd"/>
      <w:r w:rsidRPr="004917AB">
        <w:rPr>
          <w:rFonts w:eastAsia="Batang"/>
        </w:rPr>
        <w:t xml:space="preserve"> and </w:t>
      </w:r>
      <w:proofErr w:type="spellStart"/>
      <w:r w:rsidRPr="004917AB">
        <w:rPr>
          <w:rFonts w:eastAsia="Batang"/>
          <w:i/>
          <w:iCs/>
        </w:rPr>
        <w:t>srs-SwitchFromCarrier</w:t>
      </w:r>
      <w:proofErr w:type="spellEnd"/>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7D3E64D9" w14:textId="77777777" w:rsidR="0006004C" w:rsidRPr="004917AB" w:rsidRDefault="0006004C" w:rsidP="0006004C">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5DAFC840" w14:textId="77777777" w:rsidR="0006004C" w:rsidRPr="004917AB" w:rsidRDefault="0006004C" w:rsidP="0006004C">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4917AB">
        <w:rPr>
          <w:i/>
          <w:iCs/>
          <w:lang w:eastAsia="en-GB"/>
        </w:rPr>
        <w:t xml:space="preserve">ImpactedBands-SRS-CS-v17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3BA21CFC" w14:textId="77777777" w:rsidR="0006004C" w:rsidRPr="004917AB" w:rsidRDefault="0006004C" w:rsidP="0006004C">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553ED24D" w14:textId="77777777" w:rsidR="0006004C" w:rsidRPr="006C5918" w:rsidRDefault="0006004C" w:rsidP="0006004C">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ins w:id="457" w:author="Mihai Enescu - after RAN1#110" w:date="2022-08-28T19:53:00Z">
        <w:r>
          <w:rPr>
            <w:color w:val="000000"/>
            <w:szCs w:val="22"/>
            <w:lang/>
          </w:rPr>
          <w:t xml:space="preserve">s in the set </w:t>
        </w:r>
        <w:r w:rsidRPr="00E91A82">
          <w:rPr>
            <w:i/>
            <w:iCs/>
            <w:color w:val="000000"/>
            <w:szCs w:val="22"/>
            <w:lang/>
          </w:rPr>
          <w:t>S(</w:t>
        </w:r>
        <w:r w:rsidRPr="00E91A82">
          <w:rPr>
            <w:i/>
            <w:iCs/>
            <w:color w:val="000000"/>
            <w:szCs w:val="22"/>
            <w:lang w:val="en-US"/>
          </w:rPr>
          <w:t>c</w:t>
        </w:r>
        <w:r w:rsidRPr="00E91A82">
          <w:rPr>
            <w:i/>
            <w:iCs/>
            <w:color w:val="000000"/>
            <w:szCs w:val="22"/>
            <w:vertAlign w:val="subscript"/>
            <w:lang w:val="en-US"/>
          </w:rPr>
          <w:t>2</w:t>
        </w:r>
        <w:r w:rsidRPr="00E91A82">
          <w:rPr>
            <w:i/>
            <w:iCs/>
            <w:color w:val="000000"/>
            <w:szCs w:val="22"/>
            <w:lang/>
          </w:rPr>
          <w:t>)</w:t>
        </w:r>
      </w:ins>
      <w:del w:id="458" w:author="Mihai Enescu - after RAN1#110" w:date="2022-08-28T19:53:00Z">
        <w:r w:rsidRPr="00D26AA7" w:rsidDel="00E91A82">
          <w:rPr>
            <w:color w:val="000000"/>
            <w:szCs w:val="22"/>
            <w:lang w:val="en-US"/>
          </w:rPr>
          <w:delText xml:space="preserve"> </w:delText>
        </w:r>
        <w:r w:rsidRPr="00D26AA7" w:rsidDel="00E91A82">
          <w:rPr>
            <w:i/>
            <w:iCs/>
            <w:color w:val="000000"/>
            <w:szCs w:val="22"/>
            <w:lang w:val="en-US"/>
          </w:rPr>
          <w:delText>c</w:delText>
        </w:r>
        <w:r w:rsidRPr="00D26AA7" w:rsidDel="00E91A82">
          <w:rPr>
            <w:i/>
            <w:iCs/>
            <w:color w:val="000000"/>
            <w:szCs w:val="22"/>
            <w:vertAlign w:val="subscript"/>
            <w:lang w:val="en-US"/>
          </w:rPr>
          <w:delText>2</w:delText>
        </w:r>
      </w:del>
      <w:r w:rsidRPr="006C5918">
        <w:t>.</w:t>
      </w:r>
    </w:p>
    <w:p w14:paraId="6616BD3F" w14:textId="77777777" w:rsidR="0006004C" w:rsidRDefault="0006004C" w:rsidP="0006004C">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1166FB99" w14:textId="77777777" w:rsidR="0006004C" w:rsidRPr="003A239A" w:rsidRDefault="0006004C" w:rsidP="0006004C">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36CECAAA" w14:textId="77777777" w:rsidR="0006004C" w:rsidRPr="004C4383" w:rsidRDefault="0006004C" w:rsidP="0006004C">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3641AA6F" w14:textId="77777777" w:rsidR="0006004C" w:rsidRPr="004917AB" w:rsidRDefault="0006004C" w:rsidP="0006004C">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10343387" w14:textId="77777777" w:rsidR="0006004C" w:rsidRDefault="0006004C" w:rsidP="0006004C">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3DA9754B" w14:textId="77777777" w:rsidR="0006004C" w:rsidRPr="0048482F" w:rsidRDefault="0006004C" w:rsidP="0006004C">
      <w:pPr>
        <w:pStyle w:val="B1"/>
      </w:pPr>
      <w:r>
        <w:t>-</w:t>
      </w:r>
      <w:r>
        <w:tab/>
      </w:r>
      <w:r w:rsidRPr="0048482F">
        <w:t xml:space="preserve">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 xml:space="preserve">the serving cell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2905A161" w14:textId="77777777" w:rsidR="0006004C" w:rsidRPr="0048482F" w:rsidRDefault="0006004C" w:rsidP="0006004C">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580CC5A0" w14:textId="77777777" w:rsidR="0006004C" w:rsidRPr="0048482F" w:rsidRDefault="0006004C" w:rsidP="0006004C">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p>
    <w:p w14:paraId="7D067E96" w14:textId="77777777" w:rsidR="0006004C" w:rsidRDefault="0006004C" w:rsidP="0006004C">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the serving cell</w:t>
      </w:r>
      <w: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r w:rsidRPr="0048482F">
        <w:rPr>
          <w:rFonts w:ascii="Times" w:hAnsi="Times"/>
        </w:rPr>
        <w:t>.</w:t>
      </w:r>
    </w:p>
    <w:p w14:paraId="7D333D2B" w14:textId="77777777" w:rsidR="0006004C" w:rsidRPr="00CE00B4" w:rsidRDefault="0006004C" w:rsidP="0006004C">
      <w:pPr>
        <w:rPr>
          <w:color w:val="000000"/>
          <w:szCs w:val="22"/>
          <w:lang w:val="en-US"/>
        </w:rPr>
      </w:pPr>
      <w:r w:rsidRPr="00CE00B4">
        <w:rPr>
          <w:color w:val="000000"/>
          <w:szCs w:val="22"/>
          <w:lang w:val="en-US"/>
        </w:rPr>
        <w:lastRenderedPageBreak/>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1BEA46A" w14:textId="77777777" w:rsidR="0006004C" w:rsidRDefault="0006004C" w:rsidP="0006004C">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79B651D8" w14:textId="77777777" w:rsidR="0006004C" w:rsidRDefault="0006004C" w:rsidP="0006004C">
      <w:pPr>
        <w:autoSpaceDN w:val="0"/>
        <w:spacing w:afterLines="50" w:after="120"/>
      </w:pPr>
      <w:bookmarkStart w:id="459"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459"/>
    </w:p>
    <w:p w14:paraId="626EB56A" w14:textId="77777777" w:rsidR="0006004C" w:rsidRDefault="0006004C" w:rsidP="0006004C">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4C329DB7" w14:textId="77777777" w:rsidR="0006004C" w:rsidRDefault="0006004C" w:rsidP="0006004C">
      <w:pPr>
        <w:pStyle w:val="B1"/>
      </w:pPr>
      <w:r w:rsidRPr="0048482F">
        <w:t>-</w:t>
      </w:r>
      <w:r w:rsidRPr="0048482F">
        <w:tab/>
      </w:r>
      <w:r>
        <w:t xml:space="preserve">it is </w:t>
      </w:r>
      <w:r w:rsidRPr="000B30BA">
        <w:t>no earlier than the summation of</w:t>
      </w:r>
    </w:p>
    <w:p w14:paraId="4CD95922" w14:textId="77777777" w:rsidR="0006004C" w:rsidRDefault="0006004C" w:rsidP="0006004C">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493D5D85" w14:textId="77777777" w:rsidR="0006004C" w:rsidRDefault="0006004C" w:rsidP="0006004C">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52398DEF" w14:textId="77777777" w:rsidR="0006004C" w:rsidRPr="000B30BA" w:rsidRDefault="0006004C" w:rsidP="0006004C">
      <w:pPr>
        <w:pStyle w:val="B1"/>
      </w:pPr>
      <w:r w:rsidRPr="0048482F">
        <w:t>-</w:t>
      </w:r>
      <w:r w:rsidRPr="0048482F">
        <w:tab/>
      </w:r>
      <w:r>
        <w:t xml:space="preserve">it </w:t>
      </w:r>
      <w:r w:rsidRPr="000B30BA">
        <w:t>does not collide with any previous SRS transmissions, or interruption due to UL or DL RF retuning time.</w:t>
      </w:r>
    </w:p>
    <w:p w14:paraId="0506E2C5" w14:textId="77777777" w:rsidR="0006004C" w:rsidRDefault="0006004C" w:rsidP="0006004C">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743643FB" w14:textId="77777777" w:rsidR="0006004C" w:rsidRPr="000C4602" w:rsidRDefault="0006004C" w:rsidP="0006004C">
      <w:pPr>
        <w:autoSpaceDN w:val="0"/>
        <w:spacing w:afterLines="50" w:after="120"/>
        <w:rPr>
          <w:color w:val="000000" w:themeColor="text1"/>
        </w:rPr>
      </w:pPr>
      <w:bookmarkStart w:id="460"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60DAD8A9" w14:textId="77777777" w:rsidR="0006004C" w:rsidRPr="00B86ED4" w:rsidRDefault="0006004C" w:rsidP="0006004C">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460"/>
    </w:p>
    <w:p w14:paraId="46B6BB90" w14:textId="77777777" w:rsidR="0006004C" w:rsidRPr="00B86ED4" w:rsidRDefault="0006004C" w:rsidP="0006004C">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6B4659ED" w14:textId="77777777" w:rsidR="0006004C" w:rsidRPr="00B86ED4" w:rsidRDefault="0006004C" w:rsidP="0006004C">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04F4D868" w14:textId="77777777" w:rsidR="0006004C" w:rsidRPr="00B86ED4" w:rsidRDefault="0006004C" w:rsidP="0006004C">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401EB246" w14:textId="77777777" w:rsidR="0006004C" w:rsidRPr="00B86ED4" w:rsidRDefault="0006004C" w:rsidP="0006004C">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74A9EC83" w14:textId="77777777" w:rsidR="0006004C" w:rsidRDefault="0006004C" w:rsidP="0006004C">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3D2D18F2" w14:textId="77777777" w:rsidR="00CF69B9" w:rsidRPr="0048482F" w:rsidRDefault="00CF69B9" w:rsidP="00CF69B9">
      <w:pPr>
        <w:pStyle w:val="Heading4"/>
      </w:pPr>
      <w:bookmarkStart w:id="461" w:name="_Toc29673223"/>
      <w:bookmarkStart w:id="462" w:name="_Toc29673364"/>
      <w:bookmarkStart w:id="463" w:name="_Toc29674357"/>
      <w:bookmarkStart w:id="464" w:name="_Toc36645587"/>
      <w:bookmarkStart w:id="465" w:name="_Toc45810636"/>
      <w:bookmarkStart w:id="466" w:name="_Toc106695686"/>
      <w:r w:rsidRPr="0048482F">
        <w:t>6.2.1.</w:t>
      </w:r>
      <w:r>
        <w:t>4</w:t>
      </w:r>
      <w:r w:rsidRPr="0048482F">
        <w:tab/>
        <w:t xml:space="preserve">UE sounding procedure </w:t>
      </w:r>
      <w:r>
        <w:t>for positioning purposes</w:t>
      </w:r>
      <w:bookmarkEnd w:id="461"/>
      <w:bookmarkEnd w:id="462"/>
      <w:bookmarkEnd w:id="463"/>
      <w:bookmarkEnd w:id="464"/>
      <w:bookmarkEnd w:id="465"/>
      <w:bookmarkEnd w:id="466"/>
    </w:p>
    <w:p w14:paraId="0622E019" w14:textId="77777777" w:rsidR="00CF69B9" w:rsidRPr="00A3704F" w:rsidRDefault="00CF69B9" w:rsidP="00CF69B9">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02FBCCF1" w14:textId="77777777" w:rsidR="00CF69B9" w:rsidRDefault="00CF69B9" w:rsidP="00CF69B9">
      <w:pPr>
        <w:rPr>
          <w:lang w:val="en-US"/>
        </w:rPr>
      </w:pPr>
      <w:r>
        <w:rPr>
          <w:lang w:val="en-US"/>
        </w:rPr>
        <w:lastRenderedPageBreak/>
        <w:t>The UE is not expected to transmit multiple SRS resources with different spatial relations in the same OFDM symbol.</w:t>
      </w:r>
    </w:p>
    <w:p w14:paraId="10F1F353" w14:textId="77777777" w:rsidR="00CF69B9" w:rsidRPr="00E5621F" w:rsidRDefault="00CF69B9" w:rsidP="00CF69B9">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2D106C5B" w14:textId="77777777" w:rsidR="00CF69B9" w:rsidRDefault="00CF69B9" w:rsidP="00CF69B9">
      <w:pPr>
        <w:rPr>
          <w:lang w:val="en-US"/>
        </w:rPr>
      </w:pPr>
      <w:r>
        <w:rPr>
          <w:lang w:val="en-US"/>
        </w:rPr>
        <w:t xml:space="preserve">The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6A19A830" w14:textId="77777777" w:rsidR="00CF69B9" w:rsidRDefault="00CF69B9" w:rsidP="00CF69B9">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75561E10" w14:textId="77777777" w:rsidR="00CF69B9" w:rsidRDefault="00CF69B9" w:rsidP="00CF69B9">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03CC49D9" w14:textId="77777777" w:rsidR="00CF69B9" w:rsidRDefault="00CF69B9" w:rsidP="00CF69B9">
      <w:r w:rsidRPr="005F7CBD">
        <w:t xml:space="preserve">The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4F39AB06" w14:textId="77777777" w:rsidR="00CF69B9" w:rsidRPr="004D4661" w:rsidRDefault="00CF69B9" w:rsidP="00CF69B9">
      <w:pPr>
        <w:rPr>
          <w:lang w:eastAsia="x-none"/>
        </w:rPr>
      </w:pPr>
      <w:r w:rsidRPr="004D4661">
        <w:t xml:space="preserve">The UE may be configured, subject to UE capability, to report UE </w:t>
      </w:r>
      <w:r>
        <w:t xml:space="preserve">Tx </w:t>
      </w:r>
      <w:r w:rsidRPr="004D4661">
        <w:t xml:space="preserve">TEGs (Timing Error Group), where </w:t>
      </w:r>
      <w:r>
        <w:t>UE Tx TEG</w:t>
      </w:r>
      <w:r w:rsidRPr="004D4661">
        <w:t xml:space="preserve"> </w:t>
      </w:r>
      <w:r w:rsidRPr="004D4661">
        <w:rPr>
          <w:lang w:eastAsia="x-none"/>
        </w:rPr>
        <w:t>is associated with the transmissions of one or more UL SRS resources for the positioning purpose, which have the Tx timing error difference within a certain margin.</w:t>
      </w:r>
    </w:p>
    <w:p w14:paraId="7262F0EC" w14:textId="77777777" w:rsidR="00CF69B9" w:rsidRPr="00C8508C" w:rsidRDefault="00CF69B9" w:rsidP="00CF69B9">
      <w:pPr>
        <w:rPr>
          <w:lang w:val="en-US"/>
        </w:rPr>
      </w:pPr>
      <w:r w:rsidRPr="004D4661">
        <w:rPr>
          <w:lang w:val="en-US"/>
        </w:rPr>
        <w:t xml:space="preserve">The UE may be configured to report, subject to UE capability,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ins w:id="467" w:author="Mihai Enescu - after RAN1#110" w:date="2022-08-28T22:26:00Z">
        <w:r w:rsidRPr="00F72237">
          <w:rPr>
            <w:i/>
            <w:snapToGrid w:val="0"/>
            <w:color w:val="000000" w:themeColor="text1"/>
          </w:rPr>
          <w:t>nr-SRS-</w:t>
        </w:r>
        <w:proofErr w:type="spellStart"/>
        <w:r w:rsidRPr="00F72237">
          <w:rPr>
            <w:i/>
            <w:snapToGrid w:val="0"/>
            <w:color w:val="000000" w:themeColor="text1"/>
          </w:rPr>
          <w:t>TxTEG</w:t>
        </w:r>
        <w:proofErr w:type="spellEnd"/>
        <w:r w:rsidRPr="00F72237">
          <w:rPr>
            <w:i/>
            <w:snapToGrid w:val="0"/>
            <w:color w:val="000000" w:themeColor="text1"/>
          </w:rPr>
          <w:t>-Set</w:t>
        </w:r>
      </w:ins>
      <w:del w:id="468" w:author="Mihai Enescu - after RAN1#110" w:date="2022-08-28T22:26:00Z">
        <w:r w:rsidRPr="004D4661" w:rsidDel="00D940C2">
          <w:rPr>
            <w:lang w:val="en-US"/>
          </w:rPr>
          <w:delText>[</w:delText>
        </w:r>
        <w:r w:rsidRPr="004D4661" w:rsidDel="00D940C2">
          <w:rPr>
            <w:i/>
            <w:iCs/>
            <w:lang w:val="en-US"/>
          </w:rPr>
          <w:delText>ueTxTEG</w:delText>
        </w:r>
        <w:r w:rsidRPr="004D4661" w:rsidDel="00D940C2">
          <w:rPr>
            <w:lang w:val="en-US"/>
          </w:rPr>
          <w:delText>]</w:delText>
        </w:r>
      </w:del>
      <w:ins w:id="469" w:author="Mihai Enescu - after RAN1#110" w:date="2022-08-28T22:46:00Z">
        <w:r>
          <w:rPr>
            <w:lang/>
          </w:rPr>
          <w:t xml:space="preserve"> or </w:t>
        </w:r>
        <w:proofErr w:type="spellStart"/>
        <w:r w:rsidRPr="00097871">
          <w:rPr>
            <w:i/>
            <w:iCs/>
          </w:rPr>
          <w:t>ue-TxTEG</w:t>
        </w:r>
        <w:r w:rsidRPr="00097871">
          <w:rPr>
            <w:rFonts w:eastAsia="DengXian"/>
            <w:i/>
            <w:iCs/>
          </w:rPr>
          <w:t>-Association</w:t>
        </w:r>
        <w:r w:rsidRPr="00097871">
          <w:rPr>
            <w:i/>
            <w:iCs/>
          </w:rPr>
          <w:t>List</w:t>
        </w:r>
      </w:ins>
      <w:proofErr w:type="spellEnd"/>
      <w:r w:rsidRPr="004D4661">
        <w:rPr>
          <w:lang w:val="en-US"/>
        </w:rPr>
        <w:t>.</w:t>
      </w:r>
      <w:r>
        <w:t xml:space="preserve"> </w:t>
      </w:r>
    </w:p>
    <w:p w14:paraId="58C19594" w14:textId="77777777" w:rsidR="00CF69B9" w:rsidRPr="004D4661" w:rsidRDefault="00CF69B9" w:rsidP="00CF69B9">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159434BF" w14:textId="77777777" w:rsidR="00CF69B9" w:rsidRDefault="00CF69B9" w:rsidP="00CF69B9">
      <w:r>
        <w:t xml:space="preserve">If the UE is configured with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Pr>
          <w:i/>
          <w:iCs/>
        </w:rPr>
        <w:t xml:space="preserve"> </w:t>
      </w:r>
      <w:r w:rsidRPr="00F15468">
        <w:t>in multiple CCs</w:t>
      </w:r>
      <w:r>
        <w:t xml:space="preserve">, the UE should report the </w:t>
      </w:r>
      <w:proofErr w:type="spellStart"/>
      <w:ins w:id="470" w:author="Mihai Enescu - after RAN1#110" w:date="2022-08-28T22:26:00Z">
        <w:r w:rsidRPr="00F72237">
          <w:rPr>
            <w:i/>
            <w:snapToGrid w:val="0"/>
            <w:color w:val="000000" w:themeColor="text1"/>
          </w:rPr>
          <w:t>carrierFreq</w:t>
        </w:r>
        <w:proofErr w:type="spellEnd"/>
        <w:r w:rsidRPr="00F72237">
          <w:rPr>
            <w:i/>
            <w:snapToGrid w:val="0"/>
            <w:color w:val="000000" w:themeColor="text1"/>
          </w:rPr>
          <w:t xml:space="preserve"> or </w:t>
        </w:r>
        <w:proofErr w:type="spellStart"/>
        <w:r w:rsidRPr="00F72237">
          <w:rPr>
            <w:i/>
            <w:snapToGrid w:val="0"/>
            <w:color w:val="000000" w:themeColor="text1"/>
          </w:rPr>
          <w:t>servCellId</w:t>
        </w:r>
      </w:ins>
      <w:proofErr w:type="spellEnd"/>
      <w:del w:id="471" w:author="Mihai Enescu - after RAN1#110" w:date="2022-08-28T22:26:00Z">
        <w:r w:rsidDel="00D940C2">
          <w:delText>[</w:delText>
        </w:r>
        <w:r w:rsidRPr="00740656" w:rsidDel="00D940C2">
          <w:rPr>
            <w:i/>
            <w:iCs/>
          </w:rPr>
          <w:delText>frequency information</w:delText>
        </w:r>
        <w:r w:rsidDel="00D940C2">
          <w:delText>]</w:delText>
        </w:r>
      </w:del>
      <w:r>
        <w:t xml:space="preserve"> of the SRS resources when it reports the UE Tx TEG associations.</w:t>
      </w:r>
    </w:p>
    <w:p w14:paraId="71B83F07" w14:textId="77777777" w:rsidR="00CF69B9" w:rsidRDefault="00CF69B9" w:rsidP="00CF69B9">
      <w:pPr>
        <w:rPr>
          <w:lang w:val="en-US"/>
        </w:rPr>
      </w:pPr>
      <w:r w:rsidRPr="004D4661">
        <w:rPr>
          <w:lang w:val="en-US"/>
        </w:rPr>
        <w:t xml:space="preserve">If the UE reports a UE </w:t>
      </w:r>
      <w:proofErr w:type="spellStart"/>
      <w:r w:rsidRPr="004D4661">
        <w:rPr>
          <w:lang w:val="en-US"/>
        </w:rPr>
        <w:t>RxTx</w:t>
      </w:r>
      <w:proofErr w:type="spellEnd"/>
      <w:r w:rsidRPr="004D4661">
        <w:rPr>
          <w:lang w:val="en-US"/>
        </w:rPr>
        <w:t xml:space="preserve"> TEG ID with a UE Rx-Tx time difference measurement, the UE may report a Tx TEG ID.</w:t>
      </w:r>
    </w:p>
    <w:p w14:paraId="4456DFDC" w14:textId="77777777" w:rsidR="00CF69B9" w:rsidRPr="002E3E0B" w:rsidRDefault="00CF69B9" w:rsidP="00CF69B9">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r w:rsidRPr="000027B4">
        <w:t xml:space="preserve">If the transmission of SRS for positioning in RRC_INACTIVE mode </w:t>
      </w:r>
      <w:del w:id="472" w:author="Mihai Enescu - after RAN1#110" w:date="2022-08-28T22:47:00Z">
        <w:r w:rsidRPr="000027B4" w:rsidDel="007805F0">
          <w:delText>[</w:delText>
        </w:r>
      </w:del>
      <w:r w:rsidRPr="000027B4">
        <w:t>with the switching time</w:t>
      </w:r>
      <w:del w:id="473" w:author="Mihai Enescu - after RAN1#110" w:date="2022-08-28T22:47:00Z">
        <w:r w:rsidRPr="000027B4" w:rsidDel="007805F0">
          <w:delText>]</w:delText>
        </w:r>
      </w:del>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the transmission of SRS for positioning in RRC_INACTIVE mode </w:t>
      </w:r>
      <w:del w:id="474" w:author="Mihai Enescu - after RAN1#110" w:date="2022-08-28T22:47:00Z">
        <w:r w:rsidRPr="00D45642" w:rsidDel="007805F0">
          <w:delText>[</w:delText>
        </w:r>
      </w:del>
      <w:r w:rsidRPr="00D45642">
        <w:t>with the switching time</w:t>
      </w:r>
      <w:del w:id="475" w:author="Mihai Enescu - after RAN1#110" w:date="2022-08-28T22:47:00Z">
        <w:r w:rsidRPr="00D45642" w:rsidDel="007805F0">
          <w:delText>]</w:delText>
        </w:r>
      </w:del>
      <w:r w:rsidRPr="00D45642">
        <w:t xml:space="preserve"> in paired spectrum or SUL band, subject to UE capability, collides in time domain with UL signals or channels on the same carrier, the SRS for positioning transmission is dropped in the symbol(s) where the collision occurs.</w:t>
      </w:r>
      <w:r>
        <w:t xml:space="preserve"> The SRS resource for positioning in RRC_INACTIVE mode is configured in the same band and CC as the initial UL BWP.</w:t>
      </w:r>
    </w:p>
    <w:p w14:paraId="53D6DF8D" w14:textId="77777777" w:rsidR="00CF69B9" w:rsidRDefault="00CF69B9" w:rsidP="00CF69B9">
      <w:pPr>
        <w:rPr>
          <w:lang w:val="en-US"/>
        </w:rPr>
      </w:pPr>
      <w:r w:rsidRPr="00FA4F64">
        <w:rPr>
          <w:lang w:val="en-US"/>
        </w:rPr>
        <w:t xml:space="preserve">If the UE </w:t>
      </w:r>
      <w:r>
        <w:t xml:space="preserve">in RRC_INACTIVE mode </w:t>
      </w:r>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r>
        <w:rPr>
          <w:lang w:val="en-US"/>
        </w:rPr>
        <w:t>.</w:t>
      </w:r>
    </w:p>
    <w:p w14:paraId="754AFBE3" w14:textId="77777777" w:rsidR="00CF69B9" w:rsidRPr="00166014" w:rsidRDefault="00CF69B9" w:rsidP="00CF69B9">
      <w:pPr>
        <w:rPr>
          <w:lang w:val="en-US"/>
        </w:rPr>
      </w:pPr>
      <w:r w:rsidRPr="00267BBB">
        <w:rPr>
          <w:lang w:val="en-US"/>
        </w:rPr>
        <w:t xml:space="preserve">The UE is not expected to simultaneously transmit SRS resources configured by the higher layer parameter </w:t>
      </w:r>
      <w:r w:rsidRPr="00267BBB">
        <w:rPr>
          <w:i/>
          <w:iCs/>
          <w:lang w:val="en-US"/>
        </w:rPr>
        <w:t>SRS-</w:t>
      </w:r>
      <w:proofErr w:type="spellStart"/>
      <w:r w:rsidRPr="00267BBB">
        <w:rPr>
          <w:i/>
          <w:iCs/>
          <w:lang w:val="en-US"/>
        </w:rPr>
        <w:t>PosResource</w:t>
      </w:r>
      <w:proofErr w:type="spellEnd"/>
      <w:r w:rsidRPr="00267BBB">
        <w:rPr>
          <w:lang w:val="en-US"/>
        </w:rPr>
        <w:t xml:space="preserve"> on NUL and SUL band in RRC_INACTIVE </w:t>
      </w:r>
      <w:r>
        <w:t>mode</w:t>
      </w:r>
      <w:r w:rsidRPr="00267BBB">
        <w:rPr>
          <w:lang w:val="en-US"/>
        </w:rPr>
        <w:t>.</w:t>
      </w:r>
    </w:p>
    <w:p w14:paraId="58AE213C" w14:textId="77777777" w:rsidR="00CF69B9" w:rsidRDefault="00CF69B9" w:rsidP="00CF69B9">
      <w:pPr>
        <w:jc w:val="center"/>
      </w:pPr>
      <w:r>
        <w:t>&lt;omitted text&gt;</w:t>
      </w:r>
    </w:p>
    <w:p w14:paraId="7AB1D76C" w14:textId="77777777" w:rsidR="000B46E7" w:rsidRDefault="000B46E7" w:rsidP="000B46E7">
      <w:pPr>
        <w:pStyle w:val="Heading1"/>
      </w:pPr>
      <w:bookmarkStart w:id="476" w:name="_Toc83310230"/>
      <w:bookmarkStart w:id="477" w:name="_Toc106695733"/>
      <w:r>
        <w:t>9</w:t>
      </w:r>
      <w:r>
        <w:tab/>
        <w:t xml:space="preserve">UE procedures for transmitting and receiving </w:t>
      </w:r>
      <w:bookmarkEnd w:id="476"/>
      <w:r>
        <w:t>for RTT-based propagation delay compensation</w:t>
      </w:r>
      <w:bookmarkEnd w:id="477"/>
    </w:p>
    <w:p w14:paraId="56113EAA" w14:textId="77777777" w:rsidR="000B46E7" w:rsidRDefault="000B46E7" w:rsidP="000B46E7">
      <w:pPr>
        <w:rPr>
          <w:lang w:val="en-US"/>
        </w:rPr>
      </w:pPr>
      <w:r>
        <w:rPr>
          <w:lang w:val="en-US"/>
        </w:rPr>
        <w:t>For operation with RTT-based propagation delay compensation, the UE may be configured with either:</w:t>
      </w:r>
    </w:p>
    <w:p w14:paraId="6E9DE62F" w14:textId="77777777" w:rsidR="000B46E7" w:rsidRPr="006C3E6D" w:rsidRDefault="000B46E7" w:rsidP="000B46E7">
      <w:pPr>
        <w:pStyle w:val="B1"/>
        <w:rPr>
          <w:color w:val="000000"/>
          <w:lang w:val="en-US"/>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5E7066">
        <w:rPr>
          <w:rFonts w:eastAsia="MS Mincho"/>
          <w:iCs/>
          <w:color w:val="000000"/>
          <w:lang w:val="en-US" w:eastAsia="ja-JP"/>
        </w:rPr>
        <w:t xml:space="preserve">one CSI-RS for tracking </w:t>
      </w:r>
      <w:r>
        <w:rPr>
          <w:rFonts w:eastAsia="MS Mincho"/>
          <w:iCs/>
          <w:color w:val="000000"/>
          <w:lang w:val="en-US" w:eastAsia="ja-JP"/>
        </w:rPr>
        <w:t xml:space="preserve">with higher layer parameter </w:t>
      </w:r>
      <w:proofErr w:type="spellStart"/>
      <w:r w:rsidRPr="007623B6">
        <w:rPr>
          <w:rFonts w:eastAsia="MS Mincho"/>
          <w:i/>
          <w:color w:val="000000"/>
          <w:lang w:val="en-US" w:eastAsia="ja-JP"/>
        </w:rPr>
        <w:t>pdc</w:t>
      </w:r>
      <w:proofErr w:type="spellEnd"/>
      <w:r w:rsidRPr="007623B6">
        <w:rPr>
          <w:rFonts w:eastAsia="MS Mincho"/>
          <w:i/>
          <w:color w:val="000000"/>
          <w:lang w:val="en-US" w:eastAsia="ja-JP"/>
        </w:rPr>
        <w:t>-Info</w:t>
      </w:r>
      <w:r w:rsidRPr="005E7066">
        <w:rPr>
          <w:rFonts w:eastAsia="MS Mincho"/>
          <w:iCs/>
          <w:color w:val="000000"/>
          <w:lang w:val="en-US" w:eastAsia="ja-JP"/>
        </w:rPr>
        <w:t xml:space="preserve"> for Rx – Tx time difference estimation at UE side and one SRS res</w:t>
      </w:r>
      <w:r w:rsidRPr="006C3E6D">
        <w:rPr>
          <w:rFonts w:eastAsia="MS Mincho"/>
          <w:iCs/>
          <w:color w:val="000000"/>
          <w:lang w:val="en-US" w:eastAsia="ja-JP"/>
        </w:rPr>
        <w:t xml:space="preserve">ource set with </w:t>
      </w:r>
      <w:r w:rsidRPr="006C3E6D">
        <w:rPr>
          <w:rFonts w:eastAsia="MS Mincho"/>
          <w:i/>
          <w:color w:val="000000"/>
          <w:lang w:val="en-US" w:eastAsia="ja-JP"/>
        </w:rPr>
        <w:t>usage</w:t>
      </w:r>
      <w:del w:id="478" w:author="Mihai Enescu - after RAN1#110" w:date="2022-08-28T20:37:00Z">
        <w:r w:rsidRPr="006C3E6D" w:rsidDel="005D08A6">
          <w:rPr>
            <w:rFonts w:eastAsia="MS Mincho"/>
            <w:i/>
            <w:color w:val="000000"/>
            <w:lang w:val="en-US" w:eastAsia="ja-JP"/>
          </w:rPr>
          <w:delText>-</w:delText>
        </w:r>
        <w:r w:rsidDel="005D08A6">
          <w:rPr>
            <w:rFonts w:eastAsia="MS Mincho"/>
            <w:i/>
            <w:color w:val="000000"/>
            <w:lang w:eastAsia="ja-JP"/>
          </w:rPr>
          <w:delText>pdc</w:delText>
        </w:r>
      </w:del>
      <w:ins w:id="479" w:author="Mihai Enescu - after RAN1#110" w:date="2022-08-28T20:37:00Z">
        <w:r>
          <w:rPr>
            <w:rFonts w:eastAsia="MS Mincho"/>
            <w:i/>
            <w:color w:val="000000"/>
            <w:lang w:eastAsia="ja-JP"/>
          </w:rPr>
          <w:t>PDC</w:t>
        </w:r>
      </w:ins>
      <w:r w:rsidRPr="006C3E6D">
        <w:rPr>
          <w:color w:val="000000"/>
          <w:lang w:val="en-US"/>
        </w:rPr>
        <w:t>,</w:t>
      </w:r>
      <w:r w:rsidRPr="006C3E6D">
        <w:rPr>
          <w:color w:val="000000"/>
        </w:rPr>
        <w:t xml:space="preserve"> or</w:t>
      </w:r>
    </w:p>
    <w:p w14:paraId="3A947E87" w14:textId="77777777" w:rsidR="000B46E7" w:rsidRPr="00C805A4" w:rsidRDefault="000B46E7" w:rsidP="000B46E7">
      <w:pPr>
        <w:pStyle w:val="B1"/>
        <w:rPr>
          <w:color w:val="000000"/>
        </w:rPr>
      </w:pPr>
      <w:r w:rsidRPr="006C3E6D">
        <w:rPr>
          <w:rFonts w:eastAsia="MS Mincho"/>
          <w:iCs/>
          <w:color w:val="000000"/>
          <w:lang w:val="en-US" w:eastAsia="ja-JP"/>
        </w:rPr>
        <w:t>-</w:t>
      </w:r>
      <w:r w:rsidRPr="006C3E6D">
        <w:rPr>
          <w:rFonts w:eastAsia="MS Mincho"/>
          <w:iCs/>
          <w:color w:val="000000"/>
          <w:lang w:val="en-US" w:eastAsia="ja-JP"/>
        </w:rPr>
        <w:tab/>
        <w:t xml:space="preserve">one PRS configuration of higher layer parameter </w:t>
      </w:r>
      <w:del w:id="480" w:author="Mihai Enescu - after RAN1#110" w:date="2022-08-28T20:38:00Z">
        <w:r w:rsidRPr="006C3E6D" w:rsidDel="005D08A6">
          <w:rPr>
            <w:rFonts w:eastAsia="MS Mincho"/>
            <w:i/>
            <w:color w:val="000000"/>
            <w:lang w:val="en-US" w:eastAsia="ja-JP"/>
          </w:rPr>
          <w:delText>NR</w:delText>
        </w:r>
      </w:del>
      <w:ins w:id="481" w:author="Mihai Enescu - after RAN1#110" w:date="2022-08-28T20:38:00Z">
        <w:r>
          <w:rPr>
            <w:rFonts w:eastAsia="MS Mincho"/>
            <w:i/>
            <w:color w:val="000000"/>
            <w:lang w:eastAsia="ja-JP"/>
          </w:rPr>
          <w:t>nr</w:t>
        </w:r>
      </w:ins>
      <w:r w:rsidRPr="006C3E6D">
        <w:rPr>
          <w:rFonts w:eastAsia="MS Mincho"/>
          <w:i/>
          <w:color w:val="000000"/>
          <w:lang w:val="en-US" w:eastAsia="ja-JP"/>
        </w:rPr>
        <w:t>-DL-PRS-PDC-</w:t>
      </w:r>
      <w:proofErr w:type="spellStart"/>
      <w:r w:rsidRPr="006C3E6D">
        <w:rPr>
          <w:rFonts w:eastAsia="MS Mincho"/>
          <w:i/>
          <w:color w:val="000000"/>
          <w:lang w:val="en-US" w:eastAsia="ja-JP"/>
        </w:rPr>
        <w:t>ResourceSet</w:t>
      </w:r>
      <w:proofErr w:type="spellEnd"/>
      <w:r w:rsidRPr="006C3E6D">
        <w:rPr>
          <w:rFonts w:eastAsia="MS Mincho"/>
          <w:iCs/>
          <w:color w:val="000000"/>
          <w:lang w:val="en-US" w:eastAsia="ja-JP"/>
        </w:rPr>
        <w:t xml:space="preserve"> [12, TS 38.331] for Rx – Tx time difference estimation at UE side and one SRS resource set with </w:t>
      </w:r>
      <w:r w:rsidRPr="006C3E6D">
        <w:rPr>
          <w:rFonts w:eastAsia="MS Mincho"/>
          <w:i/>
          <w:color w:val="000000"/>
          <w:lang w:val="en-US" w:eastAsia="ja-JP"/>
        </w:rPr>
        <w:t>usage</w:t>
      </w:r>
      <w:del w:id="482" w:author="Mihai Enescu - after RAN1#110" w:date="2022-08-28T20:38:00Z">
        <w:r w:rsidRPr="006C3E6D" w:rsidDel="005D08A6">
          <w:rPr>
            <w:rFonts w:eastAsia="MS Mincho"/>
            <w:i/>
            <w:color w:val="000000"/>
            <w:lang w:val="en-US" w:eastAsia="ja-JP"/>
          </w:rPr>
          <w:delText>-</w:delText>
        </w:r>
        <w:r w:rsidDel="005D08A6">
          <w:rPr>
            <w:rFonts w:eastAsia="MS Mincho"/>
            <w:i/>
            <w:color w:val="000000"/>
            <w:lang w:eastAsia="ja-JP"/>
          </w:rPr>
          <w:delText>pdc</w:delText>
        </w:r>
      </w:del>
      <w:ins w:id="483" w:author="Mihai Enescu - after RAN1#110" w:date="2022-08-28T20:38:00Z">
        <w:r>
          <w:rPr>
            <w:rFonts w:eastAsia="MS Mincho"/>
            <w:i/>
            <w:color w:val="000000"/>
            <w:lang w:eastAsia="ja-JP"/>
          </w:rPr>
          <w:t>PDC</w:t>
        </w:r>
      </w:ins>
      <w:r>
        <w:rPr>
          <w:rFonts w:eastAsia="MS Mincho"/>
          <w:iCs/>
          <w:color w:val="000000"/>
          <w:lang w:eastAsia="ja-JP"/>
        </w:rPr>
        <w:t>.</w:t>
      </w:r>
    </w:p>
    <w:p w14:paraId="6DC6D8C8" w14:textId="77777777" w:rsidR="000B46E7" w:rsidRPr="006C3E6D" w:rsidRDefault="000B46E7" w:rsidP="000B46E7">
      <w:r w:rsidRPr="006C3E6D">
        <w:t>The related UE procedures for transmitting uplink reference signals and receiving downlink reference signals for RTT-based propagation delay compensation are defined as follows:</w:t>
      </w:r>
    </w:p>
    <w:p w14:paraId="00776566" w14:textId="77777777" w:rsidR="000B46E7" w:rsidRPr="006C3E6D" w:rsidRDefault="000B46E7" w:rsidP="000B46E7">
      <w:pPr>
        <w:pStyle w:val="B1"/>
        <w:rPr>
          <w:color w:val="000000"/>
          <w:lang w:val="en-US"/>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CSI-RS for tracking with higher layer parameter </w:t>
      </w:r>
      <w:proofErr w:type="spellStart"/>
      <w:r w:rsidRPr="006C3E6D">
        <w:rPr>
          <w:rFonts w:eastAsia="MS Mincho"/>
          <w:i/>
          <w:color w:val="000000"/>
          <w:lang w:val="en-US" w:eastAsia="ja-JP"/>
        </w:rPr>
        <w:t>pdc</w:t>
      </w:r>
      <w:proofErr w:type="spellEnd"/>
      <w:r w:rsidRPr="006C3E6D">
        <w:rPr>
          <w:rFonts w:eastAsia="MS Mincho"/>
          <w:i/>
          <w:color w:val="000000"/>
          <w:lang w:val="en-US" w:eastAsia="ja-JP"/>
        </w:rPr>
        <w:t>-Info</w:t>
      </w:r>
      <w:r w:rsidRPr="006C3E6D">
        <w:rPr>
          <w:rFonts w:eastAsia="MS Mincho"/>
          <w:iCs/>
          <w:color w:val="000000"/>
          <w:lang w:val="en-US" w:eastAsia="ja-JP"/>
        </w:rPr>
        <w:t>, the UE follows the procedures for reception of CSI-RS for tracking defined in Clause 5.1.6.1.1</w:t>
      </w:r>
      <w:r w:rsidRPr="006C3E6D">
        <w:rPr>
          <w:rFonts w:eastAsia="MS Mincho"/>
          <w:iCs/>
          <w:color w:val="000000"/>
          <w:lang w:eastAsia="ja-JP"/>
        </w:rPr>
        <w:t>.</w:t>
      </w:r>
      <w:r w:rsidRPr="006C3E6D">
        <w:rPr>
          <w:rFonts w:eastAsia="MS Mincho"/>
          <w:iCs/>
          <w:color w:val="000000"/>
          <w:lang w:val="en-US" w:eastAsia="ja-JP"/>
        </w:rPr>
        <w:t xml:space="preserve"> </w:t>
      </w:r>
      <w:r w:rsidRPr="006C3E6D">
        <w:rPr>
          <w:color w:val="000000"/>
        </w:rPr>
        <w:t xml:space="preserve"> </w:t>
      </w:r>
    </w:p>
    <w:p w14:paraId="7F79AD87" w14:textId="77777777" w:rsidR="000B46E7" w:rsidRPr="006C3E6D" w:rsidRDefault="000B46E7" w:rsidP="000B46E7">
      <w:pPr>
        <w:pStyle w:val="B1"/>
        <w:rPr>
          <w:color w:val="000000"/>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the one PRS configuration provided by RRC </w:t>
      </w:r>
      <w:r w:rsidRPr="006C3E6D">
        <w:rPr>
          <w:rFonts w:eastAsia="MS Mincho"/>
          <w:iCs/>
          <w:color w:val="000000"/>
          <w:lang w:val="en-US" w:eastAsia="ja-JP"/>
        </w:rPr>
        <w:t xml:space="preserve">[12, TS 38.331] for RTT-based propagation delay compensation, the UE follows the procedure for PRS reception </w:t>
      </w:r>
      <w:r>
        <w:rPr>
          <w:rFonts w:eastAsia="MS Mincho"/>
          <w:iCs/>
          <w:color w:val="000000"/>
          <w:lang w:val="en-US" w:eastAsia="ja-JP"/>
        </w:rPr>
        <w:t xml:space="preserve">for RTT-based propagation delay compensation </w:t>
      </w:r>
      <w:r w:rsidRPr="006C3E6D">
        <w:rPr>
          <w:rFonts w:eastAsia="MS Mincho"/>
          <w:iCs/>
          <w:color w:val="000000"/>
          <w:lang w:val="en-US" w:eastAsia="ja-JP"/>
        </w:rPr>
        <w:t xml:space="preserve">defined in Clause </w:t>
      </w:r>
      <w:r>
        <w:rPr>
          <w:rFonts w:eastAsia="MS Mincho"/>
          <w:iCs/>
          <w:color w:val="000000"/>
          <w:lang w:val="en-US" w:eastAsia="ja-JP"/>
        </w:rPr>
        <w:t>9.1</w:t>
      </w:r>
      <w:r w:rsidRPr="006C3E6D">
        <w:rPr>
          <w:i/>
          <w:iCs/>
          <w:lang w:eastAsia="fr-FR"/>
        </w:rPr>
        <w:t>.</w:t>
      </w:r>
    </w:p>
    <w:p w14:paraId="7A030C13" w14:textId="77777777" w:rsidR="000B46E7" w:rsidRDefault="000B46E7" w:rsidP="000B46E7">
      <w:pPr>
        <w:pStyle w:val="B1"/>
        <w:rPr>
          <w:rFonts w:eastAsia="MS Mincho"/>
          <w:iCs/>
          <w:color w:val="000000"/>
          <w:lang w:eastAsia="ja-JP"/>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transmission of </w:t>
      </w:r>
      <w:r w:rsidRPr="006C3E6D">
        <w:t xml:space="preserve">an </w:t>
      </w:r>
      <w:r w:rsidRPr="006C3E6D">
        <w:rPr>
          <w:lang w:val="en-US"/>
        </w:rPr>
        <w:t xml:space="preserve">SRS resource set </w:t>
      </w:r>
      <w:r w:rsidRPr="006C3E6D">
        <w:t xml:space="preserve">configured </w:t>
      </w:r>
      <w:r w:rsidRPr="006C3E6D">
        <w:rPr>
          <w:lang w:val="en-US"/>
        </w:rPr>
        <w:t xml:space="preserve">with </w:t>
      </w:r>
      <w:r w:rsidRPr="006C3E6D">
        <w:rPr>
          <w:i/>
          <w:iCs/>
          <w:lang w:val="en-US"/>
        </w:rPr>
        <w:t>usage</w:t>
      </w:r>
      <w:del w:id="484" w:author="Mihai Enescu - after RAN1#110" w:date="2022-08-28T20:38:00Z">
        <w:r w:rsidRPr="006C3E6D" w:rsidDel="005D08A6">
          <w:rPr>
            <w:i/>
            <w:iCs/>
            <w:lang w:val="en-US"/>
          </w:rPr>
          <w:delText>-</w:delText>
        </w:r>
        <w:r w:rsidDel="005D08A6">
          <w:rPr>
            <w:i/>
            <w:iCs/>
          </w:rPr>
          <w:delText>pdc</w:delText>
        </w:r>
      </w:del>
      <w:ins w:id="485" w:author="Mihai Enescu - after RAN1#110" w:date="2022-08-28T20:38:00Z">
        <w:r>
          <w:rPr>
            <w:i/>
            <w:iCs/>
            <w:lang/>
          </w:rPr>
          <w:t>PDC</w:t>
        </w:r>
      </w:ins>
      <w:r w:rsidRPr="006C3E6D">
        <w:rPr>
          <w:rFonts w:eastAsia="MS Mincho"/>
          <w:iCs/>
          <w:color w:val="000000"/>
          <w:lang w:val="en-US" w:eastAsia="ja-JP"/>
        </w:rPr>
        <w:t>, the UE follows the procedures for SRS transmission defined in Clause 6.2.1</w:t>
      </w:r>
      <w:r w:rsidRPr="006C3E6D">
        <w:rPr>
          <w:rFonts w:eastAsia="MS Mincho"/>
          <w:iCs/>
          <w:color w:val="000000"/>
          <w:lang w:eastAsia="ja-JP"/>
        </w:rPr>
        <w:t>.</w:t>
      </w:r>
    </w:p>
    <w:p w14:paraId="61F34031" w14:textId="77777777" w:rsidR="000B46E7" w:rsidRDefault="000B46E7" w:rsidP="000B46E7">
      <w:pPr>
        <w:pStyle w:val="Heading2"/>
      </w:pPr>
      <w:bookmarkStart w:id="486" w:name="_Toc90388095"/>
      <w:bookmarkStart w:id="487" w:name="_Toc106695734"/>
      <w:r>
        <w:t>9</w:t>
      </w:r>
      <w:r w:rsidRPr="0048482F">
        <w:t>.1</w:t>
      </w:r>
      <w:r w:rsidRPr="0048482F">
        <w:tab/>
      </w:r>
      <w:bookmarkEnd w:id="486"/>
      <w:r w:rsidRPr="00530B13">
        <w:t>PRS reception procedure</w:t>
      </w:r>
      <w:r>
        <w:t xml:space="preserve"> for RTT-based propagation delay compensation</w:t>
      </w:r>
      <w:bookmarkEnd w:id="487"/>
    </w:p>
    <w:p w14:paraId="4BF28B6A" w14:textId="77777777" w:rsidR="000B46E7" w:rsidRDefault="000B46E7" w:rsidP="000B46E7">
      <w:r>
        <w:t>The DL PRS resource set for RTT-based propagation delay compensation consists of K</w:t>
      </w:r>
      <w:r w:rsidRPr="003B6401">
        <w:t>≥1</w:t>
      </w:r>
      <w:r>
        <w:t xml:space="preserve"> DL PRS resource(s) where each has an associated spatial transmission filter</w:t>
      </w:r>
      <w:r>
        <w:rPr>
          <w:rFonts w:eastAsia="MS Mincho"/>
          <w:color w:val="000000"/>
          <w:lang w:val="en-US" w:eastAsia="ja-JP"/>
        </w:rPr>
        <w:t xml:space="preserve">. </w:t>
      </w:r>
      <w:r>
        <w:t xml:space="preserve">Each DL PRS resource is configured via higher layer parameters </w:t>
      </w:r>
      <w:r>
        <w:rPr>
          <w:i/>
        </w:rPr>
        <w:t>NR-DL-PRS-Resource</w:t>
      </w:r>
      <w:r>
        <w:rPr>
          <w:iCs/>
        </w:rPr>
        <w:t xml:space="preserve"> and is uniquely </w:t>
      </w:r>
      <w:r>
        <w:t xml:space="preserve">defined by </w:t>
      </w:r>
      <w:r>
        <w:rPr>
          <w:i/>
          <w:iCs/>
          <w:lang w:val="en-US" w:eastAsia="fr-FR"/>
        </w:rPr>
        <w:t>nr-DL-PRS-</w:t>
      </w:r>
      <w:proofErr w:type="spellStart"/>
      <w:r>
        <w:rPr>
          <w:i/>
          <w:iCs/>
          <w:lang w:val="en-US" w:eastAsia="fr-FR"/>
        </w:rPr>
        <w:t>ResourceID</w:t>
      </w:r>
      <w:proofErr w:type="spellEnd"/>
      <w:r>
        <w:t xml:space="preserve">. The subcarrier spacing and the cyclic prefix of the DL PRS resources are defined by the subcarrier spacing and the cyclic prefix of the DL active bandwidth part of the serving cell. </w:t>
      </w:r>
    </w:p>
    <w:p w14:paraId="32DB45C3" w14:textId="77777777" w:rsidR="000B46E7" w:rsidRPr="004E4AAF" w:rsidRDefault="000B46E7" w:rsidP="000B46E7">
      <w:r>
        <w:t xml:space="preserve">The DL PRS resource set for RTT-based propagation delay compensation is configured by </w:t>
      </w:r>
      <w:del w:id="488" w:author="Mihai Enescu - after RAN1#110" w:date="2022-08-28T20:38:00Z">
        <w:r w:rsidRPr="006C3E6D" w:rsidDel="006E5D14">
          <w:rPr>
            <w:rFonts w:eastAsia="MS Mincho"/>
            <w:i/>
            <w:color w:val="000000"/>
            <w:lang w:val="en-US" w:eastAsia="ja-JP"/>
          </w:rPr>
          <w:delText>NR</w:delText>
        </w:r>
      </w:del>
      <w:ins w:id="489" w:author="Mihai Enescu - after RAN1#110" w:date="2022-08-28T20:38:00Z">
        <w:r>
          <w:rPr>
            <w:rFonts w:eastAsia="MS Mincho"/>
            <w:i/>
            <w:color w:val="000000"/>
            <w:lang w:eastAsia="ja-JP"/>
          </w:rPr>
          <w:t>nr</w:t>
        </w:r>
      </w:ins>
      <w:r w:rsidRPr="006C3E6D">
        <w:rPr>
          <w:rFonts w:eastAsia="MS Mincho"/>
          <w:i/>
          <w:color w:val="000000"/>
          <w:lang w:val="en-US" w:eastAsia="ja-JP"/>
        </w:rPr>
        <w:t>-DL-PRS-PDC-</w:t>
      </w:r>
      <w:proofErr w:type="spellStart"/>
      <w:r w:rsidRPr="006C3E6D">
        <w:rPr>
          <w:rFonts w:eastAsia="MS Mincho"/>
          <w:i/>
          <w:color w:val="000000"/>
          <w:lang w:val="en-US" w:eastAsia="ja-JP"/>
        </w:rPr>
        <w:t>ResourceSet</w:t>
      </w:r>
      <w:proofErr w:type="spellEnd"/>
      <w:r>
        <w:t>, consists of one or more DL PRS resource(s) and it is defined by:</w:t>
      </w:r>
    </w:p>
    <w:p w14:paraId="21102508" w14:textId="77777777" w:rsidR="000B46E7" w:rsidRDefault="000B46E7" w:rsidP="000B46E7">
      <w:pPr>
        <w:pStyle w:val="B1"/>
      </w:pPr>
      <w:r>
        <w:rPr>
          <w:i/>
        </w:rPr>
        <w:t>-</w:t>
      </w:r>
      <w:r>
        <w:rPr>
          <w:i/>
        </w:rPr>
        <w:tab/>
      </w:r>
      <w:del w:id="490" w:author="Mihai Enescu - after RAN1#110" w:date="2022-08-28T20:38:00Z">
        <w:r w:rsidRPr="001B4F44" w:rsidDel="006E5D14">
          <w:rPr>
            <w:i/>
            <w:iCs/>
          </w:rPr>
          <w:delText>dl-PRS-Periodicity-and-ResourceSetSlotOffset</w:delText>
        </w:r>
      </w:del>
      <w:ins w:id="491" w:author="Mihai Enescu - after RAN1#110" w:date="2022-08-28T20:38:00Z">
        <w:r>
          <w:rPr>
            <w:i/>
            <w:iCs/>
            <w:lang/>
          </w:rPr>
          <w:t>periodicityAndOffset</w:t>
        </w:r>
      </w:ins>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for 15, 30, 60 and 120</w:t>
      </w:r>
      <w:r>
        <w:rPr>
          <w:color w:val="000000" w:themeColor="text1"/>
        </w:rPr>
        <w:t xml:space="preserve"> </w:t>
      </w:r>
      <w:r w:rsidRPr="00AF383C">
        <w:rPr>
          <w:color w:val="000000" w:themeColor="text1"/>
        </w:rPr>
        <w:t xml:space="preserve">kHz </w:t>
      </w:r>
      <w:r>
        <w:rPr>
          <w:color w:val="000000" w:themeColor="text1"/>
        </w:rPr>
        <w:t xml:space="preserve">subcarrier spacing </w:t>
      </w:r>
      <w:r w:rsidRPr="00AF383C">
        <w:rPr>
          <w:color w:val="000000" w:themeColor="text1"/>
        </w:rPr>
        <w:t>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are configured with the same DL PRS resource periodicity. </w:t>
      </w:r>
    </w:p>
    <w:p w14:paraId="0369598F" w14:textId="77777777" w:rsidR="000B46E7" w:rsidRDefault="000B46E7" w:rsidP="000B46E7">
      <w:pPr>
        <w:pStyle w:val="B1"/>
        <w:rPr>
          <w:rFonts w:eastAsia="MS Mincho"/>
          <w:iCs/>
          <w:color w:val="000000"/>
          <w:lang w:val="en-US" w:eastAsia="ja-JP"/>
        </w:rPr>
      </w:pPr>
      <w:r>
        <w:rPr>
          <w:i/>
          <w:lang w:eastAsia="x-none"/>
        </w:rPr>
        <w:t>-</w:t>
      </w:r>
      <w:r>
        <w:rPr>
          <w:i/>
          <w:lang w:eastAsia="x-none"/>
        </w:rPr>
        <w:tab/>
      </w:r>
      <w:del w:id="492" w:author="Mihai Enescu - after RAN1#110" w:date="2022-08-28T20:39:00Z">
        <w:r w:rsidRPr="001B4F44" w:rsidDel="006E5D14">
          <w:rPr>
            <w:i/>
            <w:iCs/>
          </w:rPr>
          <w:delText>dl-PRS-ResourceRepetitionFactor</w:delText>
        </w:r>
      </w:del>
      <w:ins w:id="493" w:author="Mihai Enescu - after RAN1#110" w:date="2022-08-28T20:39:00Z">
        <w:r>
          <w:rPr>
            <w:i/>
            <w:iCs/>
            <w:lang/>
          </w:rPr>
          <w:t>repetitionFactor</w:t>
        </w:r>
      </w:ins>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the resource set have the same </w:t>
      </w:r>
      <w:r>
        <w:rPr>
          <w:lang w:val="en-US"/>
        </w:rPr>
        <w:t>resource repetition factor.</w:t>
      </w:r>
    </w:p>
    <w:p w14:paraId="7B9D7885" w14:textId="77777777" w:rsidR="000B46E7" w:rsidRDefault="000B46E7" w:rsidP="000B46E7">
      <w:pPr>
        <w:pStyle w:val="B1"/>
        <w:rPr>
          <w:i/>
        </w:rPr>
      </w:pPr>
      <w:r>
        <w:rPr>
          <w:i/>
          <w:lang w:eastAsia="x-none"/>
        </w:rPr>
        <w:t>-</w:t>
      </w:r>
      <w:r>
        <w:rPr>
          <w:i/>
          <w:lang w:eastAsia="x-none"/>
        </w:rPr>
        <w:tab/>
      </w:r>
      <w:del w:id="494" w:author="Mihai Enescu - after RAN1#110" w:date="2022-08-28T20:39:00Z">
        <w:r w:rsidRPr="001B4F44" w:rsidDel="006E5D14">
          <w:rPr>
            <w:i/>
            <w:iCs/>
          </w:rPr>
          <w:delText>dl-PRS-ResourceTimeGap</w:delText>
        </w:r>
      </w:del>
      <w:ins w:id="495" w:author="Mihai Enescu - after RAN1#110" w:date="2022-08-28T20:39:00Z">
        <w:r>
          <w:rPr>
            <w:i/>
            <w:iCs/>
            <w:lang/>
          </w:rPr>
          <w:t>timeGap</w:t>
        </w:r>
      </w:ins>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ins w:id="496" w:author="Mihai Enescu - after RAN1#110" w:date="2022-08-28T20:39:00Z">
        <w:r>
          <w:rPr>
            <w:i/>
            <w:iCs/>
            <w:lang/>
          </w:rPr>
          <w:t>timeGap</w:t>
        </w:r>
      </w:ins>
      <w:del w:id="497" w:author="Mihai Enescu - after RAN1#110" w:date="2022-08-28T20:39:00Z">
        <w:r w:rsidRPr="00561C1E" w:rsidDel="006E5D14">
          <w:rPr>
            <w:i/>
            <w:iCs/>
          </w:rPr>
          <w:delText>dl-PRS-ResourceTimeGap</w:delText>
        </w:r>
      </w:del>
      <w:r>
        <w:rPr>
          <w:i/>
          <w:iCs/>
        </w:rPr>
        <w:t xml:space="preserve"> </w:t>
      </w:r>
      <w:r>
        <w:rPr>
          <w:lang w:eastAsia="x-none"/>
        </w:rPr>
        <w:t xml:space="preserve">if </w:t>
      </w:r>
      <w:del w:id="498" w:author="Mihai Enescu - after RAN1#110" w:date="2022-08-28T20:39:00Z">
        <w:r w:rsidRPr="001B4F44" w:rsidDel="006E5D14">
          <w:rPr>
            <w:i/>
            <w:iCs/>
          </w:rPr>
          <w:delText>dl-PRS-ResourceRepetitionFactor</w:delText>
        </w:r>
      </w:del>
      <w:ins w:id="499" w:author="Mihai Enescu - after RAN1#110" w:date="2022-08-28T20:39:00Z">
        <w:r>
          <w:rPr>
            <w:i/>
            <w:iCs/>
            <w:lang/>
          </w:rPr>
          <w:t>repetitionFactor</w:t>
        </w:r>
      </w:ins>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the resource set have the same </w:t>
      </w:r>
      <w:r>
        <w:rPr>
          <w:lang w:val="en-US"/>
        </w:rPr>
        <w:t xml:space="preserve">value of </w:t>
      </w:r>
      <w:ins w:id="500" w:author="Mihai Enescu - after RAN1#110" w:date="2022-08-28T20:40:00Z">
        <w:r>
          <w:rPr>
            <w:i/>
            <w:iCs/>
            <w:lang/>
          </w:rPr>
          <w:t>timeGap</w:t>
        </w:r>
      </w:ins>
      <w:del w:id="501" w:author="Mihai Enescu - after RAN1#110" w:date="2022-08-28T20:40:00Z">
        <w:r w:rsidRPr="00561C1E" w:rsidDel="006E5D14">
          <w:rPr>
            <w:i/>
            <w:iCs/>
          </w:rPr>
          <w:delText>dl-PRS-ResourceTimeGap</w:delText>
        </w:r>
      </w:del>
      <w:r>
        <w:rPr>
          <w:i/>
        </w:rPr>
        <w:t>.</w:t>
      </w:r>
    </w:p>
    <w:p w14:paraId="632581A6" w14:textId="77777777" w:rsidR="000B46E7" w:rsidRDefault="000B46E7" w:rsidP="000B46E7">
      <w:pPr>
        <w:pStyle w:val="B1"/>
        <w:rPr>
          <w:lang w:eastAsia="x-none"/>
        </w:rPr>
      </w:pPr>
      <w:r>
        <w:rPr>
          <w:i/>
        </w:rPr>
        <w:t>-</w:t>
      </w:r>
      <w:r>
        <w:rPr>
          <w:i/>
        </w:rPr>
        <w:tab/>
      </w:r>
      <w:del w:id="502" w:author="Mihai Enescu - after RAN1#110" w:date="2022-08-28T20:40:00Z">
        <w:r w:rsidRPr="001B4F44" w:rsidDel="006E5D14">
          <w:rPr>
            <w:i/>
            <w:iCs/>
          </w:rPr>
          <w:delText>dl-PRS-ResourceList</w:delText>
        </w:r>
      </w:del>
      <w:ins w:id="503" w:author="Mihai Enescu - after RAN1#110" w:date="2022-08-28T20:40:00Z">
        <w:r>
          <w:rPr>
            <w:i/>
            <w:iCs/>
            <w:lang/>
          </w:rPr>
          <w:t>resourceList</w:t>
        </w:r>
      </w:ins>
      <w:r>
        <w:rPr>
          <w:i/>
          <w:iCs/>
        </w:rPr>
        <w:t xml:space="preserve"> </w:t>
      </w:r>
      <w:r>
        <w:t xml:space="preserve">determines the DL PRS resources that are contained within the DL PRS resource set. </w:t>
      </w:r>
    </w:p>
    <w:p w14:paraId="30EB968C" w14:textId="77777777" w:rsidR="000B46E7" w:rsidRDefault="000B46E7" w:rsidP="000B46E7">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the DL PRS resources within the resource set have the same </w:t>
      </w:r>
      <w:r>
        <w:rPr>
          <w:lang w:val="en-US"/>
        </w:rPr>
        <w:t xml:space="preserve">value of </w:t>
      </w:r>
      <w:r w:rsidRPr="001B4F44">
        <w:rPr>
          <w:i/>
          <w:iCs/>
          <w:snapToGrid w:val="0"/>
        </w:rPr>
        <w:t>dl-PRS-</w:t>
      </w:r>
      <w:proofErr w:type="spellStart"/>
      <w:r w:rsidRPr="001B4F44">
        <w:rPr>
          <w:i/>
          <w:iCs/>
          <w:snapToGrid w:val="0"/>
        </w:rPr>
        <w:t>ResourceBandwidth</w:t>
      </w:r>
      <w:proofErr w:type="spellEnd"/>
      <w:r>
        <w:rPr>
          <w:i/>
        </w:rPr>
        <w:t>.</w:t>
      </w:r>
    </w:p>
    <w:p w14:paraId="58FB3926" w14:textId="77777777" w:rsidR="000B46E7" w:rsidRPr="00FC70C9" w:rsidRDefault="000B46E7" w:rsidP="000B46E7">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subcarrier 0 in common resource block 0</w:t>
      </w:r>
      <w:r w:rsidRPr="00670BA1">
        <w:rPr>
          <w:color w:val="000000" w:themeColor="text1"/>
        </w:rPr>
        <w:t xml:space="preserve">. The </w:t>
      </w:r>
      <w:r>
        <w:t xml:space="preserve">starting PRB index has a granularity of one PRB with a minimum value of 0 and a maximum value of 2176 PRBs. All the DL PRS resources within the resource set have the same </w:t>
      </w:r>
      <w:r>
        <w:rPr>
          <w:lang w:val="en-US"/>
        </w:rPr>
        <w:t xml:space="preserve">value of </w:t>
      </w:r>
      <w:r w:rsidRPr="001B4F44">
        <w:rPr>
          <w:i/>
          <w:iCs/>
          <w:snapToGrid w:val="0"/>
        </w:rPr>
        <w:t>dl-PRS-</w:t>
      </w:r>
      <w:proofErr w:type="spellStart"/>
      <w:r w:rsidRPr="001B4F44">
        <w:rPr>
          <w:i/>
          <w:iCs/>
          <w:snapToGrid w:val="0"/>
        </w:rPr>
        <w:t>StartPRB</w:t>
      </w:r>
      <w:proofErr w:type="spellEnd"/>
      <w:r>
        <w:rPr>
          <w:i/>
        </w:rPr>
        <w:t>.</w:t>
      </w:r>
    </w:p>
    <w:p w14:paraId="38CC3ACD" w14:textId="77777777" w:rsidR="000B46E7" w:rsidRPr="00F515A9" w:rsidRDefault="000B46E7" w:rsidP="000B46E7">
      <w:pPr>
        <w:pStyle w:val="B1"/>
      </w:pPr>
      <w:r>
        <w:rPr>
          <w:i/>
        </w:rPr>
        <w:t>-</w:t>
      </w:r>
      <w:r>
        <w:rPr>
          <w:i/>
        </w:rPr>
        <w:tab/>
      </w:r>
      <w:del w:id="504" w:author="Mihai Enescu - after RAN1#110" w:date="2022-08-28T20:40:00Z">
        <w:r w:rsidRPr="001B4F44" w:rsidDel="006E5D14">
          <w:rPr>
            <w:i/>
            <w:iCs/>
          </w:rPr>
          <w:delText>dl-PRS-NumSymbols</w:delText>
        </w:r>
      </w:del>
      <w:ins w:id="505" w:author="Mihai Enescu - after RAN1#110" w:date="2022-08-28T20:40:00Z">
        <w:r>
          <w:rPr>
            <w:i/>
            <w:iCs/>
            <w:lang/>
          </w:rPr>
          <w:t>numSymbols</w:t>
        </w:r>
      </w:ins>
      <w:r>
        <w:rPr>
          <w:i/>
          <w:iCs/>
        </w:rPr>
        <w:t xml:space="preserve"> </w:t>
      </w:r>
      <w:r>
        <w:t>defines the number of symbols of the DL PRS resource within a slot where the allowable values are given in Clause 7.4.1.7.</w:t>
      </w:r>
      <w:r w:rsidRPr="007C3487">
        <w:t>3</w:t>
      </w:r>
      <w:r>
        <w:t xml:space="preserve"> of [4, TS38.211]. All the DL PRS resources within the resource set have the same </w:t>
      </w:r>
      <w:r>
        <w:rPr>
          <w:lang w:val="en-US"/>
        </w:rPr>
        <w:t xml:space="preserve">value of </w:t>
      </w:r>
      <w:ins w:id="506" w:author="Mihai Enescu - after RAN1#110" w:date="2022-08-28T20:40:00Z">
        <w:r>
          <w:rPr>
            <w:i/>
            <w:iCs/>
            <w:lang/>
          </w:rPr>
          <w:t>numSymbols</w:t>
        </w:r>
      </w:ins>
      <w:del w:id="507" w:author="Mihai Enescu - after RAN1#110" w:date="2022-08-28T20:40:00Z">
        <w:r w:rsidRPr="001B4F44" w:rsidDel="006E5D14">
          <w:rPr>
            <w:i/>
            <w:iCs/>
          </w:rPr>
          <w:delText>dl-PRS-NumSymbols</w:delText>
        </w:r>
      </w:del>
      <w:r>
        <w:rPr>
          <w:i/>
        </w:rPr>
        <w:t>.</w:t>
      </w:r>
    </w:p>
    <w:p w14:paraId="0DF895B4" w14:textId="77777777" w:rsidR="000B46E7" w:rsidRPr="00F108A7" w:rsidRDefault="000B46E7" w:rsidP="000B46E7">
      <w:r>
        <w:lastRenderedPageBreak/>
        <w:t>A DL PRS resource is defined by:</w:t>
      </w:r>
    </w:p>
    <w:p w14:paraId="1493DBF5" w14:textId="77777777" w:rsidR="000B46E7" w:rsidRPr="00FC70C9" w:rsidRDefault="000B46E7" w:rsidP="000B46E7">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the DL PRS resource set.</w:t>
      </w:r>
    </w:p>
    <w:p w14:paraId="0769F703" w14:textId="77777777" w:rsidR="000B46E7" w:rsidRPr="00FC70C9" w:rsidRDefault="000B46E7" w:rsidP="000B46E7">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0735D9A1" w14:textId="77777777" w:rsidR="000B46E7" w:rsidRPr="00FC70C9" w:rsidRDefault="000B46E7" w:rsidP="000B46E7">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comb size of a DL PRS resource, where the allowable values are given in Clause 7.4.1.7.</w:t>
      </w:r>
      <w:r>
        <w:rPr>
          <w:lang w:val="en-US"/>
        </w:rPr>
        <w:t>3</w:t>
      </w:r>
      <w:r>
        <w:t xml:space="preserve">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Pr>
          <w:lang w:val="en-US"/>
        </w:rPr>
        <w:t xml:space="preserve"> </w:t>
      </w:r>
      <w:r>
        <w:t xml:space="preserve">38.211]. </w:t>
      </w:r>
    </w:p>
    <w:p w14:paraId="37EA970F" w14:textId="77777777" w:rsidR="000B46E7" w:rsidRPr="000D04FA" w:rsidRDefault="000B46E7" w:rsidP="000B46E7">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3DB1DC50" w14:textId="77777777" w:rsidR="000B46E7" w:rsidRPr="0051239C" w:rsidRDefault="000B46E7" w:rsidP="000B46E7">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6B5DB5F0" w14:textId="77777777" w:rsidR="000B46E7" w:rsidRPr="0051239C" w:rsidRDefault="000B46E7" w:rsidP="000B46E7">
      <w:pPr>
        <w:pStyle w:val="B1"/>
        <w:rPr>
          <w:lang w:val="en-US"/>
        </w:rPr>
      </w:pPr>
      <w:r w:rsidRPr="0051239C">
        <w:rPr>
          <w:i/>
        </w:rPr>
        <w:t>-</w:t>
      </w:r>
      <w:r w:rsidRPr="0051239C">
        <w:rPr>
          <w:i/>
        </w:rPr>
        <w:tab/>
      </w:r>
      <w:r w:rsidRPr="0051239C">
        <w:rPr>
          <w:i/>
          <w:iCs/>
        </w:rPr>
        <w:t xml:space="preserve">dl-PRS-QCL-Info </w:t>
      </w:r>
      <w:r w:rsidRPr="0051239C">
        <w:t>defines any quasi co-location information of the DL PRS resource with other reference signals. The DL PRS may be configured with QCL '</w:t>
      </w:r>
      <w:proofErr w:type="spellStart"/>
      <w:r w:rsidRPr="0051239C">
        <w:t>typeD</w:t>
      </w:r>
      <w:proofErr w:type="spellEnd"/>
      <w:r w:rsidRPr="0051239C">
        <w:t xml:space="preserve">' with a DL PRS in the same PRS resource set, or with </w:t>
      </w:r>
      <w:proofErr w:type="spellStart"/>
      <w:r w:rsidRPr="0051239C">
        <w:rPr>
          <w:i/>
          <w:iCs/>
        </w:rPr>
        <w:t>rs</w:t>
      </w:r>
      <w:proofErr w:type="spellEnd"/>
      <w:r w:rsidRPr="0051239C">
        <w:rPr>
          <w:i/>
          <w:iCs/>
        </w:rPr>
        <w:t>-Type</w:t>
      </w:r>
      <w:r w:rsidRPr="0051239C">
        <w:t xml:space="preserve"> set to '</w:t>
      </w:r>
      <w:proofErr w:type="spellStart"/>
      <w:r w:rsidRPr="0051239C">
        <w:t>typeC</w:t>
      </w:r>
      <w:proofErr w:type="spellEnd"/>
      <w:r w:rsidRPr="0051239C">
        <w:t>', '</w:t>
      </w:r>
      <w:proofErr w:type="spellStart"/>
      <w:r w:rsidRPr="0051239C">
        <w:t>typeD</w:t>
      </w:r>
      <w:proofErr w:type="spellEnd"/>
      <w:r w:rsidRPr="0051239C">
        <w:t>', or '</w:t>
      </w:r>
      <w:proofErr w:type="spellStart"/>
      <w:r w:rsidRPr="0051239C">
        <w:t>typeC</w:t>
      </w:r>
      <w:proofErr w:type="spellEnd"/>
      <w:r w:rsidRPr="0051239C">
        <w:t>-plus-</w:t>
      </w:r>
      <w:proofErr w:type="spellStart"/>
      <w:r w:rsidRPr="0051239C">
        <w:t>typeD</w:t>
      </w:r>
      <w:proofErr w:type="spellEnd"/>
      <w:r w:rsidRPr="0051239C">
        <w:t>' with a SS/PBCH Block from the serving cell.</w:t>
      </w:r>
    </w:p>
    <w:p w14:paraId="05199FF8" w14:textId="77777777" w:rsidR="000B46E7" w:rsidRDefault="000B46E7" w:rsidP="000B46E7">
      <w:r>
        <w:t>The UE assumes constant EPRE is used for all REs of a given DL PRS resource.</w:t>
      </w:r>
    </w:p>
    <w:p w14:paraId="431A903C" w14:textId="77777777" w:rsidR="000B46E7" w:rsidRDefault="000B46E7" w:rsidP="000B46E7">
      <w:r>
        <w:t xml:space="preserve">The UE assumes that the DL PRS from the serving cell is not mapped to any symbol that contains SS/PBCH block from the serving cell. </w:t>
      </w:r>
    </w:p>
    <w:p w14:paraId="6D1C2EE7" w14:textId="77777777" w:rsidR="000B46E7" w:rsidRPr="006E1640" w:rsidRDefault="000B46E7" w:rsidP="000B46E7">
      <w:r>
        <w:rPr>
          <w:rFonts w:eastAsia="MS Mincho"/>
          <w:color w:val="000000" w:themeColor="text1"/>
          <w:lang w:val="en-US" w:eastAsia="ja-JP"/>
        </w:rPr>
        <w:t>T</w:t>
      </w:r>
      <w:r w:rsidRPr="662C4D33">
        <w:rPr>
          <w:rFonts w:eastAsia="MS Mincho"/>
          <w:color w:val="000000" w:themeColor="text1"/>
          <w:lang w:val="en-US" w:eastAsia="ja-JP"/>
        </w:rPr>
        <w:t xml:space="preserve">he UE does not expect to be scheduled or configured for reception of any downlink channel or any other downlink signal(s) in the OFDM symbol(s) and PRBs of the DL PRS resource for </w:t>
      </w:r>
      <w:r>
        <w:t xml:space="preserve">RTT-based propagation delay compensation </w:t>
      </w:r>
      <w:r w:rsidRPr="662C4D33">
        <w:rPr>
          <w:rFonts w:eastAsia="MS Mincho"/>
          <w:color w:val="000000" w:themeColor="text1"/>
          <w:lang w:val="en-US" w:eastAsia="ja-JP"/>
        </w:rPr>
        <w:t>to be received</w:t>
      </w:r>
      <w:r>
        <w:rPr>
          <w:rFonts w:eastAsia="MS Mincho"/>
          <w:color w:val="000000" w:themeColor="text1"/>
          <w:lang w:val="en-US" w:eastAsia="ja-JP"/>
        </w:rPr>
        <w:t>.</w:t>
      </w:r>
    </w:p>
    <w:p w14:paraId="6D403D57" w14:textId="77777777" w:rsidR="000B46E7" w:rsidRPr="006C3E6D" w:rsidRDefault="000B46E7" w:rsidP="000B46E7">
      <w:pPr>
        <w:rPr>
          <w:lang w:eastAsia="ja-JP"/>
        </w:rPr>
      </w:pPr>
      <w:r>
        <w:rPr>
          <w:lang w:eastAsia="ja-JP"/>
        </w:rPr>
        <w:t>The UE is expected to receive the DL PRS for RTT-based propagation delay compensation only in RRC_CONNECTED state and within the DL active bandwidth part of the serving cell.</w:t>
      </w:r>
    </w:p>
    <w:p w14:paraId="3EA61C11" w14:textId="53043984" w:rsidR="000B46E7" w:rsidRDefault="000B46E7" w:rsidP="000B46E7">
      <w:pPr>
        <w:jc w:val="center"/>
      </w:pPr>
      <w:r>
        <w:t>&lt;omitted text&gt;</w:t>
      </w:r>
    </w:p>
    <w:sectPr w:rsidR="000B46E7" w:rsidSect="000B7FED">
      <w:headerReference w:type="even" r:id="rId104"/>
      <w:headerReference w:type="default" r:id="rId105"/>
      <w:headerReference w:type="first" r:id="rId1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0D18" w14:textId="77777777" w:rsidR="00E35CA0" w:rsidRDefault="00E35CA0">
      <w:r>
        <w:separator/>
      </w:r>
    </w:p>
  </w:endnote>
  <w:endnote w:type="continuationSeparator" w:id="0">
    <w:p w14:paraId="4E09FB7A" w14:textId="77777777" w:rsidR="00E35CA0" w:rsidRDefault="00E3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57250" w14:textId="77777777" w:rsidR="00E35CA0" w:rsidRDefault="00E35CA0">
      <w:r>
        <w:separator/>
      </w:r>
    </w:p>
  </w:footnote>
  <w:footnote w:type="continuationSeparator" w:id="0">
    <w:p w14:paraId="5FC21F70" w14:textId="77777777" w:rsidR="00E35CA0" w:rsidRDefault="00E3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332363"/>
    <w:multiLevelType w:val="hybridMultilevel"/>
    <w:tmpl w:val="89C61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E34DA"/>
    <w:multiLevelType w:val="hybridMultilevel"/>
    <w:tmpl w:val="4DF891D0"/>
    <w:lvl w:ilvl="0" w:tplc="790C2992">
      <w:start w:val="5"/>
      <w:numFmt w:val="bullet"/>
      <w:lvlText w:val=""/>
      <w:lvlJc w:val="left"/>
      <w:pPr>
        <w:ind w:left="460" w:hanging="360"/>
      </w:pPr>
      <w:rPr>
        <w:rFonts w:ascii="Symbol" w:eastAsia="SimSu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A633F7A"/>
    <w:multiLevelType w:val="hybridMultilevel"/>
    <w:tmpl w:val="0B8435CA"/>
    <w:lvl w:ilvl="0" w:tplc="D23A8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A90D67"/>
    <w:multiLevelType w:val="hybridMultilevel"/>
    <w:tmpl w:val="6CF680E4"/>
    <w:lvl w:ilvl="0" w:tplc="F07A31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7065249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9907187">
    <w:abstractNumId w:val="2"/>
  </w:num>
  <w:num w:numId="3" w16cid:durableId="560409208">
    <w:abstractNumId w:val="34"/>
  </w:num>
  <w:num w:numId="4" w16cid:durableId="1124272183">
    <w:abstractNumId w:val="23"/>
  </w:num>
  <w:num w:numId="5" w16cid:durableId="296184279">
    <w:abstractNumId w:val="11"/>
  </w:num>
  <w:num w:numId="6" w16cid:durableId="69158708">
    <w:abstractNumId w:val="6"/>
  </w:num>
  <w:num w:numId="7" w16cid:durableId="1059939915">
    <w:abstractNumId w:val="9"/>
  </w:num>
  <w:num w:numId="8" w16cid:durableId="1270818732">
    <w:abstractNumId w:val="27"/>
  </w:num>
  <w:num w:numId="9" w16cid:durableId="911357019">
    <w:abstractNumId w:val="26"/>
  </w:num>
  <w:num w:numId="10" w16cid:durableId="1457601043">
    <w:abstractNumId w:val="8"/>
  </w:num>
  <w:num w:numId="11" w16cid:durableId="1900481707">
    <w:abstractNumId w:val="40"/>
  </w:num>
  <w:num w:numId="12" w16cid:durableId="519588623">
    <w:abstractNumId w:val="28"/>
  </w:num>
  <w:num w:numId="13" w16cid:durableId="1347900649">
    <w:abstractNumId w:val="5"/>
  </w:num>
  <w:num w:numId="14" w16cid:durableId="151066354">
    <w:abstractNumId w:val="3"/>
  </w:num>
  <w:num w:numId="15" w16cid:durableId="2025746898">
    <w:abstractNumId w:val="32"/>
  </w:num>
  <w:num w:numId="16" w16cid:durableId="1239824252">
    <w:abstractNumId w:val="30"/>
  </w:num>
  <w:num w:numId="17" w16cid:durableId="798498623">
    <w:abstractNumId w:val="38"/>
  </w:num>
  <w:num w:numId="18" w16cid:durableId="750389921">
    <w:abstractNumId w:val="14"/>
  </w:num>
  <w:num w:numId="19" w16cid:durableId="1611163706">
    <w:abstractNumId w:val="0"/>
  </w:num>
  <w:num w:numId="20" w16cid:durableId="638262054">
    <w:abstractNumId w:val="29"/>
  </w:num>
  <w:num w:numId="21" w16cid:durableId="1834222329">
    <w:abstractNumId w:val="41"/>
  </w:num>
  <w:num w:numId="22" w16cid:durableId="1210343947">
    <w:abstractNumId w:val="16"/>
  </w:num>
  <w:num w:numId="23" w16cid:durableId="1826700425">
    <w:abstractNumId w:val="24"/>
  </w:num>
  <w:num w:numId="24" w16cid:durableId="1090194947">
    <w:abstractNumId w:val="20"/>
  </w:num>
  <w:num w:numId="25" w16cid:durableId="34233699">
    <w:abstractNumId w:val="18"/>
  </w:num>
  <w:num w:numId="26" w16cid:durableId="1403142069">
    <w:abstractNumId w:val="13"/>
  </w:num>
  <w:num w:numId="27" w16cid:durableId="1149402792">
    <w:abstractNumId w:val="4"/>
  </w:num>
  <w:num w:numId="28" w16cid:durableId="602766519">
    <w:abstractNumId w:val="42"/>
  </w:num>
  <w:num w:numId="29" w16cid:durableId="1690836845">
    <w:abstractNumId w:val="36"/>
  </w:num>
  <w:num w:numId="30" w16cid:durableId="2071296187">
    <w:abstractNumId w:val="10"/>
  </w:num>
  <w:num w:numId="31" w16cid:durableId="211692066">
    <w:abstractNumId w:val="43"/>
  </w:num>
  <w:num w:numId="32" w16cid:durableId="98063111">
    <w:abstractNumId w:val="15"/>
  </w:num>
  <w:num w:numId="33" w16cid:durableId="1466315593">
    <w:abstractNumId w:val="37"/>
  </w:num>
  <w:num w:numId="34" w16cid:durableId="1567643943">
    <w:abstractNumId w:val="12"/>
  </w:num>
  <w:num w:numId="35" w16cid:durableId="906693605">
    <w:abstractNumId w:val="33"/>
  </w:num>
  <w:num w:numId="36" w16cid:durableId="74692752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742458873">
    <w:abstractNumId w:val="17"/>
  </w:num>
  <w:num w:numId="38" w16cid:durableId="1931111411">
    <w:abstractNumId w:val="35"/>
  </w:num>
  <w:num w:numId="39" w16cid:durableId="1502503392">
    <w:abstractNumId w:val="39"/>
  </w:num>
  <w:num w:numId="40" w16cid:durableId="1091194435">
    <w:abstractNumId w:val="31"/>
  </w:num>
  <w:num w:numId="41" w16cid:durableId="111215638">
    <w:abstractNumId w:val="19"/>
  </w:num>
  <w:num w:numId="42" w16cid:durableId="1951741730">
    <w:abstractNumId w:val="25"/>
  </w:num>
  <w:num w:numId="43" w16cid:durableId="2112388864">
    <w:abstractNumId w:val="7"/>
  </w:num>
  <w:num w:numId="44" w16cid:durableId="446657768">
    <w:abstractNumId w:val="2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
    <w15:presenceInfo w15:providerId="None" w15:userId="Mihai Enescu - after RAN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6004C"/>
    <w:rsid w:val="0007316E"/>
    <w:rsid w:val="000735F4"/>
    <w:rsid w:val="00081341"/>
    <w:rsid w:val="000A6394"/>
    <w:rsid w:val="000A7E67"/>
    <w:rsid w:val="000B46E7"/>
    <w:rsid w:val="000B7FED"/>
    <w:rsid w:val="000C038A"/>
    <w:rsid w:val="000C6598"/>
    <w:rsid w:val="000D44B3"/>
    <w:rsid w:val="000D6A10"/>
    <w:rsid w:val="000E1192"/>
    <w:rsid w:val="000E3B4B"/>
    <w:rsid w:val="000E6251"/>
    <w:rsid w:val="000F6359"/>
    <w:rsid w:val="001055C8"/>
    <w:rsid w:val="00112205"/>
    <w:rsid w:val="00135345"/>
    <w:rsid w:val="0013569C"/>
    <w:rsid w:val="00145D43"/>
    <w:rsid w:val="0016611B"/>
    <w:rsid w:val="00192C46"/>
    <w:rsid w:val="001A08B3"/>
    <w:rsid w:val="001A75DC"/>
    <w:rsid w:val="001A7B60"/>
    <w:rsid w:val="001B4E56"/>
    <w:rsid w:val="001B52F0"/>
    <w:rsid w:val="001B7A65"/>
    <w:rsid w:val="001D073C"/>
    <w:rsid w:val="001D0FF1"/>
    <w:rsid w:val="001D22D3"/>
    <w:rsid w:val="001E3A6B"/>
    <w:rsid w:val="001E41F3"/>
    <w:rsid w:val="002117C0"/>
    <w:rsid w:val="00211D06"/>
    <w:rsid w:val="00212BB4"/>
    <w:rsid w:val="002202E8"/>
    <w:rsid w:val="00227790"/>
    <w:rsid w:val="0026004D"/>
    <w:rsid w:val="002640DD"/>
    <w:rsid w:val="00272567"/>
    <w:rsid w:val="00275D12"/>
    <w:rsid w:val="00277598"/>
    <w:rsid w:val="00284FEB"/>
    <w:rsid w:val="002860C4"/>
    <w:rsid w:val="00290158"/>
    <w:rsid w:val="002A1B8D"/>
    <w:rsid w:val="002B5741"/>
    <w:rsid w:val="002B5C33"/>
    <w:rsid w:val="002E3C81"/>
    <w:rsid w:val="002E472E"/>
    <w:rsid w:val="002E519A"/>
    <w:rsid w:val="002F6A3F"/>
    <w:rsid w:val="00305409"/>
    <w:rsid w:val="00306C6B"/>
    <w:rsid w:val="0031091B"/>
    <w:rsid w:val="00313C4B"/>
    <w:rsid w:val="0031687B"/>
    <w:rsid w:val="00326BB3"/>
    <w:rsid w:val="003345A1"/>
    <w:rsid w:val="00334C14"/>
    <w:rsid w:val="00357539"/>
    <w:rsid w:val="00357B8B"/>
    <w:rsid w:val="003609EF"/>
    <w:rsid w:val="0036231A"/>
    <w:rsid w:val="00374DD4"/>
    <w:rsid w:val="00382E2D"/>
    <w:rsid w:val="003837A2"/>
    <w:rsid w:val="003A12AF"/>
    <w:rsid w:val="003A5C75"/>
    <w:rsid w:val="003B01C0"/>
    <w:rsid w:val="003B2D13"/>
    <w:rsid w:val="003B3D6B"/>
    <w:rsid w:val="003B3E02"/>
    <w:rsid w:val="003C4F8E"/>
    <w:rsid w:val="003D2AA3"/>
    <w:rsid w:val="003D30D7"/>
    <w:rsid w:val="003E1A36"/>
    <w:rsid w:val="00402BD2"/>
    <w:rsid w:val="00402FA8"/>
    <w:rsid w:val="00410371"/>
    <w:rsid w:val="004242F1"/>
    <w:rsid w:val="004B4D67"/>
    <w:rsid w:val="004B75B7"/>
    <w:rsid w:val="004C1593"/>
    <w:rsid w:val="004D080B"/>
    <w:rsid w:val="004D183D"/>
    <w:rsid w:val="005141D9"/>
    <w:rsid w:val="0051580D"/>
    <w:rsid w:val="005421EB"/>
    <w:rsid w:val="00547111"/>
    <w:rsid w:val="00553A05"/>
    <w:rsid w:val="00554516"/>
    <w:rsid w:val="005631E0"/>
    <w:rsid w:val="00566E70"/>
    <w:rsid w:val="00574E3A"/>
    <w:rsid w:val="00576452"/>
    <w:rsid w:val="0057694E"/>
    <w:rsid w:val="00585092"/>
    <w:rsid w:val="00592D74"/>
    <w:rsid w:val="005C09C0"/>
    <w:rsid w:val="005E2C44"/>
    <w:rsid w:val="005F2BB8"/>
    <w:rsid w:val="005F4184"/>
    <w:rsid w:val="006175D4"/>
    <w:rsid w:val="00621188"/>
    <w:rsid w:val="006257ED"/>
    <w:rsid w:val="0062580C"/>
    <w:rsid w:val="00635D48"/>
    <w:rsid w:val="006423CF"/>
    <w:rsid w:val="00644CE6"/>
    <w:rsid w:val="00653DE4"/>
    <w:rsid w:val="006633EA"/>
    <w:rsid w:val="00665C47"/>
    <w:rsid w:val="00665CA9"/>
    <w:rsid w:val="00676AF9"/>
    <w:rsid w:val="006844F1"/>
    <w:rsid w:val="00695808"/>
    <w:rsid w:val="006A0D58"/>
    <w:rsid w:val="006B46FB"/>
    <w:rsid w:val="006C06B9"/>
    <w:rsid w:val="006D6297"/>
    <w:rsid w:val="006D6AE1"/>
    <w:rsid w:val="006E21FB"/>
    <w:rsid w:val="00700A76"/>
    <w:rsid w:val="007823E1"/>
    <w:rsid w:val="00782E7D"/>
    <w:rsid w:val="00785D89"/>
    <w:rsid w:val="00792342"/>
    <w:rsid w:val="007949DB"/>
    <w:rsid w:val="007977A8"/>
    <w:rsid w:val="007A1410"/>
    <w:rsid w:val="007A4303"/>
    <w:rsid w:val="007A4536"/>
    <w:rsid w:val="007B512A"/>
    <w:rsid w:val="007B52D5"/>
    <w:rsid w:val="007C2097"/>
    <w:rsid w:val="007C21E1"/>
    <w:rsid w:val="007C2FE8"/>
    <w:rsid w:val="007C4786"/>
    <w:rsid w:val="007D6A07"/>
    <w:rsid w:val="007E3F50"/>
    <w:rsid w:val="007F24FD"/>
    <w:rsid w:val="007F7259"/>
    <w:rsid w:val="008016D7"/>
    <w:rsid w:val="008040A8"/>
    <w:rsid w:val="008279FA"/>
    <w:rsid w:val="00831381"/>
    <w:rsid w:val="00836A01"/>
    <w:rsid w:val="00845787"/>
    <w:rsid w:val="00854D3C"/>
    <w:rsid w:val="008626E7"/>
    <w:rsid w:val="00870EE7"/>
    <w:rsid w:val="008863B9"/>
    <w:rsid w:val="00887E93"/>
    <w:rsid w:val="008A45A6"/>
    <w:rsid w:val="008B583F"/>
    <w:rsid w:val="008C368D"/>
    <w:rsid w:val="008D3CCC"/>
    <w:rsid w:val="008F2464"/>
    <w:rsid w:val="008F3789"/>
    <w:rsid w:val="008F42D7"/>
    <w:rsid w:val="008F4A8A"/>
    <w:rsid w:val="008F686C"/>
    <w:rsid w:val="009148DE"/>
    <w:rsid w:val="00941E30"/>
    <w:rsid w:val="00953CF8"/>
    <w:rsid w:val="0095657D"/>
    <w:rsid w:val="00974692"/>
    <w:rsid w:val="009777D9"/>
    <w:rsid w:val="009850D2"/>
    <w:rsid w:val="00991B5D"/>
    <w:rsid w:val="00991B88"/>
    <w:rsid w:val="009922B4"/>
    <w:rsid w:val="00997118"/>
    <w:rsid w:val="009A5753"/>
    <w:rsid w:val="009A579D"/>
    <w:rsid w:val="009B1C3C"/>
    <w:rsid w:val="009B404C"/>
    <w:rsid w:val="009C18CB"/>
    <w:rsid w:val="009C4910"/>
    <w:rsid w:val="009E3297"/>
    <w:rsid w:val="009E4B7D"/>
    <w:rsid w:val="009F6CE8"/>
    <w:rsid w:val="009F734F"/>
    <w:rsid w:val="00A10636"/>
    <w:rsid w:val="00A246B6"/>
    <w:rsid w:val="00A33A82"/>
    <w:rsid w:val="00A43E80"/>
    <w:rsid w:val="00A47E70"/>
    <w:rsid w:val="00A50CF0"/>
    <w:rsid w:val="00A53102"/>
    <w:rsid w:val="00A631B7"/>
    <w:rsid w:val="00A638D4"/>
    <w:rsid w:val="00A7671C"/>
    <w:rsid w:val="00AA2519"/>
    <w:rsid w:val="00AA2CBC"/>
    <w:rsid w:val="00AB7CED"/>
    <w:rsid w:val="00AC5820"/>
    <w:rsid w:val="00AD040C"/>
    <w:rsid w:val="00AD1CD8"/>
    <w:rsid w:val="00B12F86"/>
    <w:rsid w:val="00B258BB"/>
    <w:rsid w:val="00B52641"/>
    <w:rsid w:val="00B67B97"/>
    <w:rsid w:val="00B94330"/>
    <w:rsid w:val="00B968C8"/>
    <w:rsid w:val="00BA3EC5"/>
    <w:rsid w:val="00BA51D9"/>
    <w:rsid w:val="00BA7088"/>
    <w:rsid w:val="00BB5DFC"/>
    <w:rsid w:val="00BC4F75"/>
    <w:rsid w:val="00BC61B2"/>
    <w:rsid w:val="00BD143E"/>
    <w:rsid w:val="00BD21D6"/>
    <w:rsid w:val="00BD279D"/>
    <w:rsid w:val="00BD2D5D"/>
    <w:rsid w:val="00BD6BB8"/>
    <w:rsid w:val="00C23C42"/>
    <w:rsid w:val="00C26916"/>
    <w:rsid w:val="00C32ED0"/>
    <w:rsid w:val="00C65C0D"/>
    <w:rsid w:val="00C66BA2"/>
    <w:rsid w:val="00C870F6"/>
    <w:rsid w:val="00C95985"/>
    <w:rsid w:val="00CB40E5"/>
    <w:rsid w:val="00CC5026"/>
    <w:rsid w:val="00CC68D0"/>
    <w:rsid w:val="00CD6310"/>
    <w:rsid w:val="00CF4FA6"/>
    <w:rsid w:val="00CF69B9"/>
    <w:rsid w:val="00D02A26"/>
    <w:rsid w:val="00D03F9A"/>
    <w:rsid w:val="00D06C0D"/>
    <w:rsid w:val="00D06D51"/>
    <w:rsid w:val="00D10907"/>
    <w:rsid w:val="00D228EC"/>
    <w:rsid w:val="00D23695"/>
    <w:rsid w:val="00D23BF6"/>
    <w:rsid w:val="00D24991"/>
    <w:rsid w:val="00D4745C"/>
    <w:rsid w:val="00D50255"/>
    <w:rsid w:val="00D62515"/>
    <w:rsid w:val="00D66520"/>
    <w:rsid w:val="00D7333A"/>
    <w:rsid w:val="00D84AE9"/>
    <w:rsid w:val="00DB56C7"/>
    <w:rsid w:val="00DC4653"/>
    <w:rsid w:val="00DD2665"/>
    <w:rsid w:val="00DD2E9A"/>
    <w:rsid w:val="00DE1C8C"/>
    <w:rsid w:val="00DE34CF"/>
    <w:rsid w:val="00E06482"/>
    <w:rsid w:val="00E11119"/>
    <w:rsid w:val="00E13F3D"/>
    <w:rsid w:val="00E14CDA"/>
    <w:rsid w:val="00E20D4B"/>
    <w:rsid w:val="00E34898"/>
    <w:rsid w:val="00E35CA0"/>
    <w:rsid w:val="00E67458"/>
    <w:rsid w:val="00E77172"/>
    <w:rsid w:val="00E869C6"/>
    <w:rsid w:val="00E930F4"/>
    <w:rsid w:val="00E9526B"/>
    <w:rsid w:val="00E96BB9"/>
    <w:rsid w:val="00EB09B7"/>
    <w:rsid w:val="00EC4535"/>
    <w:rsid w:val="00ED73AC"/>
    <w:rsid w:val="00EE2156"/>
    <w:rsid w:val="00EE7D7C"/>
    <w:rsid w:val="00EF148F"/>
    <w:rsid w:val="00F02DF0"/>
    <w:rsid w:val="00F213AC"/>
    <w:rsid w:val="00F25D98"/>
    <w:rsid w:val="00F300FB"/>
    <w:rsid w:val="00F45676"/>
    <w:rsid w:val="00F47D1D"/>
    <w:rsid w:val="00F90FD8"/>
    <w:rsid w:val="00FB6386"/>
    <w:rsid w:val="00FC0C62"/>
    <w:rsid w:val="00FD0D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image" Target="media/image19.wmf"/><Relationship Id="rId68" Type="http://schemas.openxmlformats.org/officeDocument/2006/relationships/oleObject" Target="embeddings/oleObject35.bin"/><Relationship Id="rId84" Type="http://schemas.openxmlformats.org/officeDocument/2006/relationships/image" Target="media/image29.wmf"/><Relationship Id="rId89" Type="http://schemas.openxmlformats.org/officeDocument/2006/relationships/image" Target="media/image31.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07" Type="http://schemas.openxmlformats.org/officeDocument/2006/relationships/fontTable" Target="fontTable.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oleObject" Target="embeddings/oleObject34.bin"/><Relationship Id="rId74" Type="http://schemas.openxmlformats.org/officeDocument/2006/relationships/image" Target="media/image24.wmf"/><Relationship Id="rId79" Type="http://schemas.openxmlformats.org/officeDocument/2006/relationships/oleObject" Target="embeddings/oleObject41.bin"/><Relationship Id="rId87" Type="http://schemas.openxmlformats.org/officeDocument/2006/relationships/oleObject" Target="embeddings/oleObject45.bin"/><Relationship Id="rId102" Type="http://schemas.openxmlformats.org/officeDocument/2006/relationships/oleObject" Target="embeddings/oleObject55.bin"/><Relationship Id="rId5" Type="http://schemas.openxmlformats.org/officeDocument/2006/relationships/settings" Target="settings.xml"/><Relationship Id="rId61" Type="http://schemas.openxmlformats.org/officeDocument/2006/relationships/image" Target="media/image18.wmf"/><Relationship Id="rId82" Type="http://schemas.openxmlformats.org/officeDocument/2006/relationships/image" Target="media/image28.wmf"/><Relationship Id="rId90" Type="http://schemas.openxmlformats.org/officeDocument/2006/relationships/oleObject" Target="embeddings/oleObject47.bin"/><Relationship Id="rId95" Type="http://schemas.openxmlformats.org/officeDocument/2006/relationships/oleObject" Target="embeddings/oleObject50.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image" Target="media/image22.wmf"/><Relationship Id="rId77" Type="http://schemas.openxmlformats.org/officeDocument/2006/relationships/oleObject" Target="embeddings/oleObject40.bin"/><Relationship Id="rId100" Type="http://schemas.openxmlformats.org/officeDocument/2006/relationships/image" Target="media/image34.wmf"/><Relationship Id="rId105"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37.bin"/><Relationship Id="rId80" Type="http://schemas.openxmlformats.org/officeDocument/2006/relationships/image" Target="media/image27.wmf"/><Relationship Id="rId85" Type="http://schemas.openxmlformats.org/officeDocument/2006/relationships/oleObject" Target="embeddings/oleObject44.bin"/><Relationship Id="rId93" Type="http://schemas.openxmlformats.org/officeDocument/2006/relationships/oleObject" Target="embeddings/oleObject49.bin"/><Relationship Id="rId98" Type="http://schemas.openxmlformats.org/officeDocument/2006/relationships/oleObject" Target="embeddings/oleObject5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image" Target="media/image17.wmf"/><Relationship Id="rId67" Type="http://schemas.openxmlformats.org/officeDocument/2006/relationships/image" Target="media/image21.wmf"/><Relationship Id="rId103" Type="http://schemas.openxmlformats.org/officeDocument/2006/relationships/oleObject" Target="embeddings/oleObject56.bin"/><Relationship Id="rId108"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oleObject" Target="embeddings/oleObject39.bin"/><Relationship Id="rId83" Type="http://schemas.openxmlformats.org/officeDocument/2006/relationships/oleObject" Target="embeddings/oleObject43.bin"/><Relationship Id="rId88" Type="http://schemas.openxmlformats.org/officeDocument/2006/relationships/oleObject" Target="embeddings/oleObject46.bin"/><Relationship Id="rId91" Type="http://schemas.openxmlformats.org/officeDocument/2006/relationships/oleObject" Target="embeddings/oleObject48.bin"/><Relationship Id="rId96" Type="http://schemas.openxmlformats.org/officeDocument/2006/relationships/oleObject" Target="embeddings/oleObject5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3.bin"/><Relationship Id="rId57" Type="http://schemas.openxmlformats.org/officeDocument/2006/relationships/image" Target="media/image16.wmf"/><Relationship Id="rId106"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1.bin"/><Relationship Id="rId65" Type="http://schemas.openxmlformats.org/officeDocument/2006/relationships/image" Target="media/image20.wmf"/><Relationship Id="rId73" Type="http://schemas.openxmlformats.org/officeDocument/2006/relationships/oleObject" Target="embeddings/oleObject38.bin"/><Relationship Id="rId78" Type="http://schemas.openxmlformats.org/officeDocument/2006/relationships/image" Target="media/image26.wmf"/><Relationship Id="rId81" Type="http://schemas.openxmlformats.org/officeDocument/2006/relationships/oleObject" Target="embeddings/oleObject42.bin"/><Relationship Id="rId86" Type="http://schemas.openxmlformats.org/officeDocument/2006/relationships/image" Target="media/image30.wmf"/><Relationship Id="rId94" Type="http://schemas.openxmlformats.org/officeDocument/2006/relationships/image" Target="media/image33.wmf"/><Relationship Id="rId99" Type="http://schemas.openxmlformats.org/officeDocument/2006/relationships/oleObject" Target="embeddings/oleObject54.bin"/><Relationship Id="rId101" Type="http://schemas.openxmlformats.org/officeDocument/2006/relationships/image" Target="media/image35.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theme" Target="theme/theme1.xml"/><Relationship Id="rId34" Type="http://schemas.openxmlformats.org/officeDocument/2006/relationships/oleObject" Target="embeddings/oleObject11.bin"/><Relationship Id="rId50" Type="http://schemas.openxmlformats.org/officeDocument/2006/relationships/oleObject" Target="embeddings/oleObject24.bin"/><Relationship Id="rId55" Type="http://schemas.openxmlformats.org/officeDocument/2006/relationships/image" Target="media/image15.wmf"/><Relationship Id="rId76" Type="http://schemas.openxmlformats.org/officeDocument/2006/relationships/image" Target="media/image25.wmf"/><Relationship Id="rId97" Type="http://schemas.openxmlformats.org/officeDocument/2006/relationships/oleObject" Target="embeddings/oleObject52.bin"/><Relationship Id="rId104"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23.wmf"/><Relationship Id="rId92" Type="http://schemas.openxmlformats.org/officeDocument/2006/relationships/image" Target="media/image3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41</Pages>
  <Words>23770</Words>
  <Characters>135489</Characters>
  <Application>Microsoft Office Word</Application>
  <DocSecurity>0</DocSecurity>
  <Lines>1129</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10</cp:revision>
  <cp:lastPrinted>1899-12-31T23:00:00Z</cp:lastPrinted>
  <dcterms:created xsi:type="dcterms:W3CDTF">2022-08-31T06:32:00Z</dcterms:created>
  <dcterms:modified xsi:type="dcterms:W3CDTF">2022-09-04T19:31:00Z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